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AEA42" w14:textId="77777777" w:rsidR="007C09B6" w:rsidRPr="00B560D0" w:rsidRDefault="007C09B6" w:rsidP="007C09B6">
      <w:pPr>
        <w:rPr>
          <w:rFonts w:asciiTheme="minorHAnsi" w:hAnsiTheme="minorHAnsi" w:cstheme="minorHAnsi"/>
          <w:strike/>
          <w:sz w:val="22"/>
          <w:szCs w:val="22"/>
          <w:rPrChange w:id="0" w:author="Elena Špindler" w:date="2025-10-02T15:04:00Z">
            <w:rPr>
              <w:rFonts w:ascii="Calibri" w:hAnsi="Calibri" w:cs="Calibri"/>
              <w:strike/>
              <w:szCs w:val="24"/>
            </w:rPr>
          </w:rPrChange>
        </w:rPr>
      </w:pPr>
    </w:p>
    <w:p w14:paraId="1989A059" w14:textId="77777777" w:rsidR="007C09B6" w:rsidRPr="00B560D0" w:rsidRDefault="007C09B6" w:rsidP="007C09B6">
      <w:pPr>
        <w:ind w:left="360"/>
        <w:rPr>
          <w:rFonts w:asciiTheme="minorHAnsi" w:hAnsiTheme="minorHAnsi" w:cstheme="minorHAnsi"/>
          <w:sz w:val="22"/>
          <w:szCs w:val="22"/>
          <w:rPrChange w:id="1" w:author="Elena Špindler" w:date="2025-10-02T15:04:00Z">
            <w:rPr>
              <w:rFonts w:ascii="Calibri" w:hAnsi="Calibri" w:cs="Calibri"/>
              <w:szCs w:val="24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C09B6" w:rsidRPr="00B560D0" w14:paraId="5C02BAE4" w14:textId="77777777" w:rsidTr="53D671EE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93CEA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UČNI NAČRT PREDMETA / COURSE SYLLABUS</w:t>
            </w:r>
          </w:p>
        </w:tc>
      </w:tr>
      <w:tr w:rsidR="007C09B6" w:rsidRPr="00B560D0" w14:paraId="540840DD" w14:textId="77777777" w:rsidTr="53D671EE">
        <w:tc>
          <w:tcPr>
            <w:tcW w:w="1799" w:type="dxa"/>
            <w:gridSpan w:val="3"/>
          </w:tcPr>
          <w:p w14:paraId="6FC8AD85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A85A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7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Učimo se brati naravo</w:t>
            </w:r>
          </w:p>
        </w:tc>
      </w:tr>
      <w:tr w:rsidR="007C09B6" w:rsidRPr="00B560D0" w14:paraId="42C8D832" w14:textId="77777777" w:rsidTr="53D671EE">
        <w:tc>
          <w:tcPr>
            <w:tcW w:w="1799" w:type="dxa"/>
            <w:gridSpan w:val="3"/>
          </w:tcPr>
          <w:p w14:paraId="5BAD32A7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A34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1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1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Learning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13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 to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1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Read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1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 Nature</w:t>
            </w:r>
          </w:p>
        </w:tc>
      </w:tr>
      <w:tr w:rsidR="007C09B6" w:rsidRPr="00B560D0" w14:paraId="2B663047" w14:textId="77777777" w:rsidTr="53D671EE">
        <w:tc>
          <w:tcPr>
            <w:tcW w:w="3307" w:type="dxa"/>
            <w:gridSpan w:val="6"/>
            <w:vAlign w:val="center"/>
          </w:tcPr>
          <w:p w14:paraId="2E1ABEB2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1285E9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8A80DEB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2AB4C8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</w:tr>
      <w:tr w:rsidR="007C09B6" w:rsidRPr="00B560D0" w14:paraId="5E66C752" w14:textId="77777777" w:rsidTr="53D671EE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E28C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Študijski program in stopnja</w:t>
            </w:r>
          </w:p>
          <w:p w14:paraId="423DC4AA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2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Study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programme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and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E8340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Študijska smer</w:t>
            </w:r>
          </w:p>
          <w:p w14:paraId="7FEE11C0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Study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BFB58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Letnik</w:t>
            </w:r>
          </w:p>
          <w:p w14:paraId="11563DE8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Academic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1A627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4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Semester</w:t>
            </w:r>
          </w:p>
          <w:p w14:paraId="529FFAD6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4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Semester</w:t>
            </w:r>
          </w:p>
        </w:tc>
      </w:tr>
      <w:tr w:rsidR="007C09B6" w:rsidRPr="00B560D0" w14:paraId="29E6DDC9" w14:textId="77777777" w:rsidTr="53D671E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DFD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6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47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DA6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8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49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11DE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0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51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64F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2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53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6.</w:t>
            </w:r>
          </w:p>
        </w:tc>
      </w:tr>
      <w:tr w:rsidR="007C09B6" w:rsidRPr="00B560D0" w14:paraId="1646AEC0" w14:textId="77777777" w:rsidTr="53D671E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2FE1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4" w:author="Elena Špindler" w:date="2025-10-02T15:04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55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Pre-school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56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57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Teaching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58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, 1</w:t>
            </w: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59" w:author="Elena Špindler" w:date="2025-10-02T15:04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st</w:t>
            </w: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60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61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5A3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2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63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All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64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65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68D9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6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67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</w:t>
            </w: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68" w:author="Elena Špindler" w:date="2025-10-02T15:04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343B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9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70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6</w:t>
            </w: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71" w:author="Elena Špindler" w:date="2025-10-02T15:04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th</w:t>
            </w:r>
          </w:p>
        </w:tc>
      </w:tr>
      <w:tr w:rsidR="007C09B6" w:rsidRPr="00B560D0" w14:paraId="2235F188" w14:textId="77777777" w:rsidTr="53D671EE">
        <w:trPr>
          <w:trHeight w:val="103"/>
        </w:trPr>
        <w:tc>
          <w:tcPr>
            <w:tcW w:w="9690" w:type="dxa"/>
            <w:gridSpan w:val="19"/>
          </w:tcPr>
          <w:p w14:paraId="30AAC435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72" w:author="Elena Špindler" w:date="2025-10-02T15:04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</w:tr>
      <w:tr w:rsidR="007C09B6" w:rsidRPr="00B560D0" w14:paraId="3C59425E" w14:textId="77777777" w:rsidTr="53D671E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C4CD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7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7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Vrsta predmeta /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7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7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7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081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7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7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Izbirni/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8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Elective</w:t>
            </w:r>
            <w:proofErr w:type="spellEnd"/>
          </w:p>
        </w:tc>
      </w:tr>
      <w:tr w:rsidR="007C09B6" w:rsidRPr="00B560D0" w14:paraId="042895A3" w14:textId="77777777" w:rsidTr="53D671EE">
        <w:tc>
          <w:tcPr>
            <w:tcW w:w="5718" w:type="dxa"/>
            <w:gridSpan w:val="13"/>
          </w:tcPr>
          <w:p w14:paraId="4753F381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8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17028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8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C09B6" w:rsidRPr="00B560D0" w14:paraId="37929159" w14:textId="77777777" w:rsidTr="53D671E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13F4B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8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8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Univerzitetna koda predmeta /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8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University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8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8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8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8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code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9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91C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9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C09B6" w:rsidRPr="00B560D0" w14:paraId="594E3B65" w14:textId="77777777" w:rsidTr="53D671EE">
        <w:tc>
          <w:tcPr>
            <w:tcW w:w="9690" w:type="dxa"/>
            <w:gridSpan w:val="19"/>
          </w:tcPr>
          <w:p w14:paraId="0CDEC592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9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C09B6" w:rsidRPr="00B560D0" w14:paraId="2B6F8903" w14:textId="77777777" w:rsidTr="53D671E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964DD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9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Predavanja</w:t>
            </w:r>
          </w:p>
          <w:p w14:paraId="7FAF3D96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9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9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A9264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9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Seminar</w:t>
            </w:r>
          </w:p>
          <w:p w14:paraId="5C2EB335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0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DF0E5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0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Vaje</w:t>
            </w:r>
          </w:p>
          <w:p w14:paraId="742F2AB3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0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606FE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0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Klinične vaje</w:t>
            </w:r>
          </w:p>
          <w:p w14:paraId="40C722C1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0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D0FD8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1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A5A11E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1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Samost. delo</w:t>
            </w:r>
          </w:p>
          <w:p w14:paraId="3522D8F6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1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Individ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1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.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1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4EA1FC6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17" w:author="Elena Špindler" w:date="2025-10-02T15:04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1B090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1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ECTS</w:t>
            </w:r>
          </w:p>
        </w:tc>
      </w:tr>
      <w:tr w:rsidR="007C09B6" w:rsidRPr="00B560D0" w14:paraId="16386A80" w14:textId="77777777" w:rsidTr="53D671E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05F0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0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21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BDD4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2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23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2862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4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25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45 (15 SV, 15 LV, 15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48C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6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27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ECE4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28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29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E575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0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31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A924B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2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2A73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3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34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6</w:t>
            </w:r>
          </w:p>
        </w:tc>
      </w:tr>
      <w:tr w:rsidR="007C09B6" w:rsidRPr="00B560D0" w14:paraId="62F61A3F" w14:textId="77777777" w:rsidTr="53D671EE">
        <w:tc>
          <w:tcPr>
            <w:tcW w:w="9690" w:type="dxa"/>
            <w:gridSpan w:val="19"/>
          </w:tcPr>
          <w:p w14:paraId="0D5A798F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35" w:author="Elena Špindler" w:date="2025-10-02T15:04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</w:tr>
      <w:tr w:rsidR="007C09B6" w:rsidRPr="00B560D0" w14:paraId="468BCE12" w14:textId="77777777" w:rsidTr="53D671EE">
        <w:tc>
          <w:tcPr>
            <w:tcW w:w="3175" w:type="dxa"/>
            <w:gridSpan w:val="5"/>
          </w:tcPr>
          <w:p w14:paraId="1659BEAD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3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Nosilec predmeta /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3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Lecturer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3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B9E2" w14:textId="66472F96" w:rsidR="007C09B6" w:rsidRPr="00B560D0" w:rsidRDefault="006407E1" w:rsidP="53D671EE">
            <w:pPr>
              <w:rPr>
                <w:rFonts w:asciiTheme="minorHAnsi" w:hAnsiTheme="minorHAnsi" w:cstheme="minorHAnsi"/>
                <w:sz w:val="22"/>
                <w:szCs w:val="22"/>
                <w:rPrChange w:id="140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141" w:author="Elena Špindler" w:date="2025-10-02T15:04:00Z">
                  <w:rPr>
                    <w:rFonts w:ascii="Calibri" w:hAnsi="Calibri" w:cs="Calibri"/>
                  </w:rPr>
                </w:rPrChange>
              </w:rPr>
              <w:t>i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rPrChange w:id="142" w:author="Elena Špindler" w:date="2025-10-02T15:04:00Z">
                  <w:rPr>
                    <w:rFonts w:ascii="Calibri" w:hAnsi="Calibri" w:cs="Calibri"/>
                  </w:rPr>
                </w:rPrChange>
              </w:rPr>
              <w:t>zr. prof. dr. Nataša Dolenc</w:t>
            </w:r>
            <w:ins w:id="143" w:author="Elena Špindler" w:date="2025-10-02T15:04:00Z">
              <w:r w:rsidR="00B560D0" w:rsidRPr="00B560D0">
                <w:rPr>
                  <w:rFonts w:asciiTheme="minorHAnsi" w:hAnsiTheme="minorHAnsi" w:cstheme="minorHAnsi"/>
                  <w:sz w:val="22"/>
                  <w:szCs w:val="22"/>
                  <w:rPrChange w:id="144" w:author="Elena Špindler" w:date="2025-10-02T15:04:00Z">
                    <w:rPr>
                      <w:rFonts w:ascii="Calibri" w:hAnsi="Calibri" w:cs="Calibri"/>
                    </w:rPr>
                  </w:rPrChange>
                </w:rPr>
                <w:t xml:space="preserve"> / </w:t>
              </w:r>
              <w:proofErr w:type="spellStart"/>
              <w:r w:rsidR="00B560D0" w:rsidRPr="00B560D0">
                <w:rPr>
                  <w:rFonts w:asciiTheme="minorHAnsi" w:hAnsiTheme="minorHAnsi" w:cstheme="minorHAnsi"/>
                  <w:sz w:val="22"/>
                  <w:szCs w:val="22"/>
                  <w:rPrChange w:id="145" w:author="Elena Špindler" w:date="2025-10-02T15:04:00Z">
                    <w:rPr>
                      <w:rFonts w:ascii="Calibri" w:hAnsi="Calibri" w:cs="Calibri"/>
                    </w:rPr>
                  </w:rPrChange>
                </w:rPr>
                <w:t>Assoc</w:t>
              </w:r>
              <w:proofErr w:type="spellEnd"/>
              <w:r w:rsidR="00B560D0" w:rsidRPr="00B560D0">
                <w:rPr>
                  <w:rFonts w:asciiTheme="minorHAnsi" w:hAnsiTheme="minorHAnsi" w:cstheme="minorHAnsi"/>
                  <w:sz w:val="22"/>
                  <w:szCs w:val="22"/>
                  <w:rPrChange w:id="146" w:author="Elena Špindler" w:date="2025-10-02T15:04:00Z">
                    <w:rPr>
                      <w:rFonts w:ascii="Calibri" w:hAnsi="Calibri" w:cs="Calibri"/>
                    </w:rPr>
                  </w:rPrChange>
                </w:rPr>
                <w:t xml:space="preserve">. Prof. Nataša Dolenc, </w:t>
              </w:r>
              <w:proofErr w:type="spellStart"/>
              <w:r w:rsidR="00B560D0" w:rsidRPr="00B560D0">
                <w:rPr>
                  <w:rFonts w:asciiTheme="minorHAnsi" w:hAnsiTheme="minorHAnsi" w:cstheme="minorHAnsi"/>
                  <w:sz w:val="22"/>
                  <w:szCs w:val="22"/>
                  <w:rPrChange w:id="147" w:author="Elena Špindler" w:date="2025-10-02T15:04:00Z">
                    <w:rPr>
                      <w:rFonts w:ascii="Calibri" w:hAnsi="Calibri" w:cs="Calibri"/>
                    </w:rPr>
                  </w:rPrChange>
                </w:rPr>
                <w:t>PhD</w:t>
              </w:r>
            </w:ins>
            <w:proofErr w:type="spellEnd"/>
          </w:p>
        </w:tc>
      </w:tr>
      <w:tr w:rsidR="007C09B6" w:rsidRPr="00B560D0" w14:paraId="0B1C1826" w14:textId="77777777" w:rsidTr="53D671EE">
        <w:tc>
          <w:tcPr>
            <w:tcW w:w="9690" w:type="dxa"/>
            <w:gridSpan w:val="19"/>
          </w:tcPr>
          <w:p w14:paraId="7C6D6080" w14:textId="77777777" w:rsidR="007C09B6" w:rsidRPr="00B560D0" w:rsidRDefault="007C09B6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14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C09B6" w:rsidRPr="00B560D0" w14:paraId="1C6F873A" w14:textId="77777777" w:rsidTr="53D671EE">
        <w:tc>
          <w:tcPr>
            <w:tcW w:w="1641" w:type="dxa"/>
            <w:gridSpan w:val="2"/>
            <w:vMerge w:val="restart"/>
          </w:tcPr>
          <w:p w14:paraId="4FD710D7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5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Jeziki / </w:t>
            </w:r>
          </w:p>
          <w:p w14:paraId="08ADFA4D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15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5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Languages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5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2241" w:type="dxa"/>
            <w:gridSpan w:val="5"/>
          </w:tcPr>
          <w:p w14:paraId="1568088F" w14:textId="77777777" w:rsidR="007C09B6" w:rsidRPr="00B560D0" w:rsidRDefault="007C09B6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5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5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Predavanja /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5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Lectures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5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C59" w14:textId="77777777" w:rsidR="007C09B6" w:rsidRPr="00B560D0" w:rsidRDefault="007C09B6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58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59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slovenski/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60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Slovenian</w:t>
            </w:r>
            <w:proofErr w:type="spellEnd"/>
          </w:p>
        </w:tc>
      </w:tr>
      <w:tr w:rsidR="007C09B6" w:rsidRPr="00B560D0" w14:paraId="3ED6CC23" w14:textId="77777777" w:rsidTr="53D671E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DA38E30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61" w:author="Elena Špindler" w:date="2025-10-02T15:04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2241" w:type="dxa"/>
            <w:gridSpan w:val="5"/>
          </w:tcPr>
          <w:p w14:paraId="0692CAA4" w14:textId="77777777" w:rsidR="007C09B6" w:rsidRPr="00B560D0" w:rsidRDefault="007C09B6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6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6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Vaje /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6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Tutorial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6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B27" w14:textId="77777777" w:rsidR="007C09B6" w:rsidRPr="00B560D0" w:rsidRDefault="007C09B6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66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67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slovenski/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168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Slovenian</w:t>
            </w:r>
            <w:proofErr w:type="spellEnd"/>
          </w:p>
        </w:tc>
      </w:tr>
      <w:tr w:rsidR="007C09B6" w:rsidRPr="00B560D0" w14:paraId="1016E884" w14:textId="77777777" w:rsidTr="53D671EE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233CE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69" w:author="Elena Špindler" w:date="2025-10-02T15:04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  <w:p w14:paraId="3F6A3E8D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7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EE8375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E361058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DEEEF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664477A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7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7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Prerequisites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7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7C09B6" w:rsidRPr="00B560D0" w14:paraId="73234371" w14:textId="77777777" w:rsidTr="53D671EE">
        <w:trPr>
          <w:trHeight w:val="422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795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17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17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561D7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18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8D5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18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18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/</w:t>
            </w:r>
          </w:p>
        </w:tc>
      </w:tr>
      <w:tr w:rsidR="007C09B6" w:rsidRPr="00B560D0" w14:paraId="5D7C1C51" w14:textId="77777777" w:rsidTr="53D671EE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F2B81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E94CB9B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8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Vsebina: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18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53C7AF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05E43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3ECD1A70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9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Content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9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(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9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Syllabus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9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9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outline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19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):</w:t>
            </w:r>
          </w:p>
        </w:tc>
      </w:tr>
      <w:tr w:rsidR="007C09B6" w:rsidRPr="00B560D0" w14:paraId="496EBEB4" w14:textId="77777777" w:rsidTr="53D671EE">
        <w:trPr>
          <w:trHeight w:val="111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343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19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197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I. Naravoslovne ekskurzije</w:t>
            </w:r>
          </w:p>
          <w:p w14:paraId="17BC5A80" w14:textId="77777777" w:rsidR="007C09B6" w:rsidRPr="00B560D0" w:rsidRDefault="007C09B6" w:rsidP="3102D857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198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199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Kako načrtovati, organizirati in izvajati ekskurzije v naravo in v neposredno okolico vrtca (izbor lokacije, priprava programa, potrebna oprema). </w:t>
            </w:r>
          </w:p>
          <w:p w14:paraId="08CE6AD6" w14:textId="44CB40D7" w:rsidR="3B370BB4" w:rsidRPr="00B560D0" w:rsidRDefault="21A8DF86" w:rsidP="3102D857">
            <w:pPr>
              <w:widowControl w:val="0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rPrChange w:id="200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01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Spoznavanje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202" w:author="Elena Špindler" w:date="2025-10-02T15:04:00Z">
                  <w:rPr>
                    <w:rFonts w:ascii="Calibri" w:hAnsi="Calibri" w:cs="Calibri"/>
                  </w:rPr>
                </w:rPrChange>
              </w:rPr>
              <w:t>biodiverzitete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203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z uporabo digitalnih orodij.</w:t>
            </w:r>
          </w:p>
          <w:p w14:paraId="2FE8AF67" w14:textId="77777777" w:rsidR="007C09B6" w:rsidRPr="00B560D0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0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05" w:author="Elena Špindler" w:date="2025-10-02T15:04:00Z">
                  <w:rPr>
                    <w:rFonts w:ascii="Calibri" w:hAnsi="Calibri" w:cs="Calibri"/>
                  </w:rPr>
                </w:rPrChange>
              </w:rPr>
              <w:t>Priprava navodil za praktično delo otrok.</w:t>
            </w:r>
          </w:p>
          <w:p w14:paraId="0C9DC02A" w14:textId="77777777" w:rsidR="007C09B6" w:rsidRPr="00B560D0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0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07" w:author="Elena Špindler" w:date="2025-10-02T15:04:00Z">
                  <w:rPr>
                    <w:rFonts w:ascii="Calibri" w:hAnsi="Calibri" w:cs="Calibri"/>
                  </w:rPr>
                </w:rPrChange>
              </w:rPr>
              <w:t>Varnostni ukrepi pri izvedbi.</w:t>
            </w:r>
          </w:p>
          <w:p w14:paraId="1AE1B226" w14:textId="77777777" w:rsidR="007C09B6" w:rsidRPr="00B560D0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0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F7C19B2" w14:textId="77777777" w:rsidR="007C09B6" w:rsidRPr="00B560D0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0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1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II. Živi kotiček</w:t>
            </w:r>
          </w:p>
          <w:p w14:paraId="36F29CDA" w14:textId="77777777" w:rsidR="007C09B6" w:rsidRPr="00B560D0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1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1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Pomen zgleda in neposredne izkušnje z živimi bitji za pridobivanje realnih predstav o naravi.</w:t>
            </w:r>
          </w:p>
          <w:p w14:paraId="14783336" w14:textId="77777777" w:rsidR="007C09B6" w:rsidRPr="00B560D0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13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1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Priprava, ureditev, namestitev in vzdrževanje posod za gojenje živali in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1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lastRenderedPageBreak/>
              <w:t>rastlin (akvarij, terarij in akvaterarij…).</w:t>
            </w:r>
          </w:p>
          <w:p w14:paraId="62515430" w14:textId="77777777" w:rsidR="007C09B6" w:rsidRPr="00B560D0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1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17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Priprava zbirk rastlin (herbarij) in živali ter pomen le-teh.</w:t>
            </w:r>
          </w:p>
          <w:p w14:paraId="6517B0C4" w14:textId="77777777" w:rsidR="007C09B6" w:rsidRPr="00B560D0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1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8E54EA8" w14:textId="77777777" w:rsidR="007C09B6" w:rsidRPr="00B560D0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1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2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III. Učila</w:t>
            </w:r>
          </w:p>
          <w:p w14:paraId="70075BBE" w14:textId="6A02A9B3" w:rsidR="007C09B6" w:rsidRPr="00B560D0" w:rsidRDefault="007C09B6" w:rsidP="3102D85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21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22" w:author="Elena Špindler" w:date="2025-10-02T15:04:00Z">
                  <w:rPr>
                    <w:rFonts w:ascii="Calibri" w:hAnsi="Calibri" w:cs="Calibri"/>
                  </w:rPr>
                </w:rPrChange>
              </w:rPr>
              <w:t>Seznanjanje z učili</w:t>
            </w:r>
            <w:r w:rsidR="6BC99A7D" w:rsidRPr="00B560D0">
              <w:rPr>
                <w:rFonts w:asciiTheme="minorHAnsi" w:hAnsiTheme="minorHAnsi" w:cstheme="minorHAnsi"/>
                <w:sz w:val="22"/>
                <w:szCs w:val="22"/>
                <w:rPrChange w:id="223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,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24" w:author="Elena Špindler" w:date="2025-10-02T15:04:00Z">
                  <w:rPr>
                    <w:rFonts w:ascii="Calibri" w:hAnsi="Calibri" w:cs="Calibri"/>
                  </w:rPr>
                </w:rPrChange>
              </w:rPr>
              <w:t>preprostimi poskusi</w:t>
            </w:r>
            <w:r w:rsidR="65E7363B" w:rsidRPr="00B560D0">
              <w:rPr>
                <w:rFonts w:asciiTheme="minorHAnsi" w:hAnsiTheme="minorHAnsi" w:cstheme="minorHAnsi"/>
                <w:sz w:val="22"/>
                <w:szCs w:val="22"/>
                <w:rPrChange w:id="225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in digitalnimi orodji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26" w:author="Elena Špindler" w:date="2025-10-02T15:04:00Z">
                  <w:rPr>
                    <w:rFonts w:ascii="Calibri" w:hAnsi="Calibri" w:cs="Calibri"/>
                  </w:rPr>
                </w:rPrChange>
              </w:rPr>
              <w:t>, ki imajo didaktično vrednost.</w:t>
            </w:r>
          </w:p>
          <w:p w14:paraId="65578A9F" w14:textId="77777777" w:rsidR="007C09B6" w:rsidRPr="00B560D0" w:rsidRDefault="007C09B6" w:rsidP="007C09B6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227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2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Načrtovanje in priprava učil in preprostih poskusov ter uporaba le-teh pri poučevanju.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DE6AD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22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0CA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3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3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i. Science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3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field trips:</w:t>
            </w:r>
          </w:p>
          <w:p w14:paraId="0AEEA51E" w14:textId="26B2E6C3" w:rsidR="007C09B6" w:rsidRPr="00B560D0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3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3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How to plan, organise, and perform trips to natural environments and into immediate surroundings of the preschool (selecting the site, preparing the programme, the equipment needed).</w:t>
            </w:r>
          </w:p>
          <w:p w14:paraId="384B7B71" w14:textId="0D72EA11" w:rsidR="009D1938" w:rsidRPr="00B560D0" w:rsidRDefault="009D1938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3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3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Learning about biodiversity using digital tools.</w:t>
            </w:r>
          </w:p>
          <w:p w14:paraId="00411810" w14:textId="77777777" w:rsidR="007C09B6" w:rsidRPr="00B560D0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3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3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Preparing instruction for children’s practical work.</w:t>
            </w:r>
          </w:p>
          <w:p w14:paraId="5C44DF13" w14:textId="77777777" w:rsidR="007C09B6" w:rsidRPr="00B560D0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3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4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Safety measures during implementation.</w:t>
            </w:r>
          </w:p>
          <w:p w14:paraId="592EBDC2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4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  <w:p w14:paraId="7132AC3E" w14:textId="77777777" w:rsidR="007C09B6" w:rsidRPr="00B560D0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  <w:rPrChange w:id="24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4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ii. Living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24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corner</w:t>
            </w:r>
            <w:proofErr w:type="spellEnd"/>
          </w:p>
          <w:p w14:paraId="4006AE86" w14:textId="77777777" w:rsidR="007C09B6" w:rsidRPr="00B560D0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4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4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significance of example and immediate experience with living beings for the acquisition of real images of nature.</w:t>
            </w:r>
          </w:p>
          <w:p w14:paraId="5B622903" w14:textId="77777777" w:rsidR="007C09B6" w:rsidRPr="00B560D0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4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4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lastRenderedPageBreak/>
              <w:t>Preparing, arrangements, putting in place, and maintaining of containers for the cultivation of animals and plant (aquarium, terrarium and aqua-terrarium).</w:t>
            </w:r>
          </w:p>
          <w:p w14:paraId="5FCC4C3A" w14:textId="77777777" w:rsidR="007C09B6" w:rsidRPr="00B560D0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4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5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Preparing a collection of plants (herbarium) and animals and their significance. </w:t>
            </w:r>
          </w:p>
          <w:p w14:paraId="3B953BBD" w14:textId="77777777" w:rsidR="007C09B6" w:rsidRPr="00B560D0" w:rsidRDefault="007C09B6" w:rsidP="00536FA5">
            <w:pPr>
              <w:ind w:left="91"/>
              <w:rPr>
                <w:rFonts w:asciiTheme="minorHAnsi" w:hAnsiTheme="minorHAnsi" w:cstheme="minorHAnsi"/>
                <w:sz w:val="22"/>
                <w:szCs w:val="22"/>
                <w:lang w:val="en-GB"/>
                <w:rPrChange w:id="25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  <w:p w14:paraId="6721A65D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5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5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iii. Teaching and learning aids</w:t>
            </w:r>
          </w:p>
          <w:p w14:paraId="10F81C6C" w14:textId="024231C8" w:rsidR="007C09B6" w:rsidRPr="00B560D0" w:rsidRDefault="007C09B6" w:rsidP="007C09B6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5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5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Getting acquainted with teaching aids</w:t>
            </w:r>
            <w:r w:rsidR="009D1938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5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5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and simple examples</w:t>
            </w:r>
            <w:r w:rsidR="009D1938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5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and digital tools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5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of didactic value.</w:t>
            </w:r>
          </w:p>
          <w:p w14:paraId="19671E86" w14:textId="77777777" w:rsidR="007C09B6" w:rsidRPr="00B560D0" w:rsidRDefault="007C09B6" w:rsidP="007C09B6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6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26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Planning and preparing teaching aids and use of the latter in teaching.</w:t>
            </w:r>
          </w:p>
          <w:p w14:paraId="240AB281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6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</w:tr>
    </w:tbl>
    <w:p w14:paraId="3896CFF0" w14:textId="77777777" w:rsidR="007C09B6" w:rsidRPr="00B560D0" w:rsidRDefault="007C09B6" w:rsidP="007C09B6">
      <w:pPr>
        <w:rPr>
          <w:rFonts w:asciiTheme="minorHAnsi" w:hAnsiTheme="minorHAnsi" w:cstheme="minorHAnsi"/>
          <w:sz w:val="22"/>
          <w:szCs w:val="22"/>
          <w:rPrChange w:id="263" w:author="Elena Špindler" w:date="2025-10-02T15:04:00Z">
            <w:rPr>
              <w:rFonts w:ascii="Calibri" w:hAnsi="Calibri" w:cs="Calibri"/>
              <w:szCs w:val="24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C09B6" w:rsidRPr="00B560D0" w14:paraId="728F60C1" w14:textId="77777777" w:rsidTr="647751C4">
        <w:tc>
          <w:tcPr>
            <w:tcW w:w="9690" w:type="dxa"/>
            <w:gridSpan w:val="6"/>
          </w:tcPr>
          <w:p w14:paraId="0CB40E25" w14:textId="77777777" w:rsidR="007C09B6" w:rsidRPr="00B560D0" w:rsidRDefault="007C09B6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rPrChange w:id="26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6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br w:type="page"/>
            </w: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6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Temeljni literatura in viri /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6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Readings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26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7C09B6" w:rsidRPr="00B560D0" w14:paraId="3C4B2F4F" w14:textId="77777777" w:rsidTr="647751C4">
        <w:trPr>
          <w:trHeight w:val="96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89D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269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270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lastRenderedPageBreak/>
              <w:t xml:space="preserve">Temeljna literatura: </w:t>
            </w:r>
          </w:p>
          <w:p w14:paraId="1BDA131D" w14:textId="616AA148" w:rsidR="007C09B6" w:rsidRPr="00B560D0" w:rsidRDefault="007C09B6" w:rsidP="53D671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rPrChange w:id="271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272" w:author="Elena Špindler" w:date="2025-10-02T15:04:00Z">
                  <w:rPr>
                    <w:rFonts w:ascii="Calibri" w:hAnsi="Calibri" w:cs="Calibri"/>
                  </w:rPr>
                </w:rPrChange>
              </w:rPr>
              <w:t>Skribe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273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Dimec, D. (1998). </w:t>
            </w:r>
            <w:r w:rsidRPr="00B560D0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rPrChange w:id="274" w:author="Elena Špindler" w:date="2025-10-02T15:04:00Z">
                  <w:rPr>
                    <w:rFonts w:asciiTheme="minorHAnsi" w:eastAsiaTheme="minorEastAsia" w:hAnsiTheme="minorHAnsi" w:cstheme="minorBidi"/>
                    <w:i/>
                    <w:iCs/>
                  </w:rPr>
                </w:rPrChange>
              </w:rPr>
              <w:t>Raziskovalne škatle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75" w:author="Elena Špindler" w:date="2025-10-02T15:04:00Z">
                  <w:rPr>
                    <w:rFonts w:ascii="Calibri" w:hAnsi="Calibri" w:cs="Calibri"/>
                  </w:rPr>
                </w:rPrChange>
              </w:rPr>
              <w:t>. Modrijan.</w:t>
            </w:r>
          </w:p>
          <w:p w14:paraId="36D3599E" w14:textId="52BA3107" w:rsidR="310E3ABE" w:rsidRPr="00B560D0" w:rsidRDefault="007C09B6" w:rsidP="00143F7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276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77" w:author="Elena Špindler" w:date="2025-10-02T15:04:00Z">
                  <w:rPr>
                    <w:rFonts w:ascii="Calibri" w:hAnsi="Calibri" w:cs="Calibri"/>
                  </w:rPr>
                </w:rPrChange>
              </w:rPr>
              <w:t>Hvala, B. in D.</w:t>
            </w:r>
            <w:r w:rsidR="54609F81" w:rsidRPr="00B560D0">
              <w:rPr>
                <w:rFonts w:asciiTheme="minorHAnsi" w:hAnsiTheme="minorHAnsi" w:cstheme="minorHAnsi"/>
                <w:sz w:val="22"/>
                <w:szCs w:val="22"/>
                <w:rPrChange w:id="278" w:author="Elena Špindler" w:date="2025-10-02T15:04:00Z">
                  <w:rPr>
                    <w:rFonts w:ascii="Calibri" w:hAnsi="Calibri" w:cs="Calibri"/>
                  </w:rPr>
                </w:rPrChange>
              </w:rPr>
              <w:t>,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79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Krnel</w:t>
            </w:r>
            <w:r w:rsidR="54609F81" w:rsidRPr="00B560D0">
              <w:rPr>
                <w:rFonts w:asciiTheme="minorHAnsi" w:hAnsiTheme="minorHAnsi" w:cstheme="minorHAnsi"/>
                <w:sz w:val="22"/>
                <w:szCs w:val="22"/>
                <w:rPrChange w:id="280" w:author="Elena Špindler" w:date="2025-10-02T15:04:00Z">
                  <w:rPr>
                    <w:rFonts w:ascii="Calibri" w:hAnsi="Calibri" w:cs="Calibri"/>
                  </w:rPr>
                </w:rPrChange>
              </w:rPr>
              <w:t>.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81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(2005). </w:t>
            </w:r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282" w:author="Elena Špindler" w:date="2025-10-02T15:04:00Z">
                  <w:rPr>
                    <w:rFonts w:ascii="Calibri" w:hAnsi="Calibri" w:cs="Calibri"/>
                    <w:i/>
                    <w:iCs/>
                  </w:rPr>
                </w:rPrChange>
              </w:rPr>
              <w:t>Zakaj? Zakaj? Zakaj?.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83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Modrijan.</w:t>
            </w:r>
          </w:p>
          <w:p w14:paraId="04A8275C" w14:textId="4BF7CCA2" w:rsidR="007C09B6" w:rsidRPr="00B560D0" w:rsidRDefault="007C09B6" w:rsidP="53D671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rPrChange w:id="284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85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Zorec, M. (2004). </w:t>
            </w:r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286" w:author="Elena Špindler" w:date="2025-10-02T15:04:00Z">
                  <w:rPr>
                    <w:rFonts w:ascii="Calibri" w:hAnsi="Calibri" w:cs="Calibri"/>
                    <w:i/>
                    <w:iCs/>
                  </w:rPr>
                </w:rPrChange>
              </w:rPr>
              <w:t>Naravoslovna delavnica: preprosti naravoslovni eksperimenti in projekti za vsakogar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87" w:author="Elena Špindler" w:date="2025-10-02T15:04:00Z">
                  <w:rPr>
                    <w:rFonts w:ascii="Calibri" w:hAnsi="Calibri" w:cs="Calibri"/>
                  </w:rPr>
                </w:rPrChange>
              </w:rPr>
              <w:t>. Tehniška založba Slovenije.</w:t>
            </w:r>
          </w:p>
          <w:p w14:paraId="64F0EF09" w14:textId="02CCB8B1" w:rsidR="007C09B6" w:rsidRPr="00B560D0" w:rsidRDefault="007C09B6" w:rsidP="53D671EE">
            <w:pPr>
              <w:widowControl w:val="0"/>
              <w:numPr>
                <w:ilvl w:val="0"/>
                <w:numId w:val="9"/>
              </w:numPr>
              <w:tabs>
                <w:tab w:val="num" w:pos="709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88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289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Kolar, M. (1999). </w:t>
            </w:r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290" w:author="Elena Špindler" w:date="2025-10-02T15:04:00Z">
                  <w:rPr>
                    <w:rFonts w:ascii="Calibri" w:hAnsi="Calibri" w:cs="Calibri"/>
                    <w:i/>
                    <w:iCs/>
                  </w:rPr>
                </w:rPrChange>
              </w:rPr>
              <w:t>Travnik kot učilnica, učilnica kot travnik: priročnik za obravnavo tematskega sklopa travnik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291" w:author="Elena Špindler" w:date="2025-10-02T15:04:00Z">
                  <w:rPr>
                    <w:rFonts w:ascii="Calibri" w:hAnsi="Calibri" w:cs="Calibri"/>
                  </w:rPr>
                </w:rPrChange>
              </w:rPr>
              <w:t>. ZRSŠ.</w:t>
            </w:r>
          </w:p>
          <w:p w14:paraId="7EBD6294" w14:textId="77777777" w:rsidR="007C09B6" w:rsidRPr="00B560D0" w:rsidRDefault="007C09B6" w:rsidP="00536FA5">
            <w:pPr>
              <w:pStyle w:val="Vnos"/>
              <w:rPr>
                <w:rFonts w:asciiTheme="minorHAnsi" w:hAnsiTheme="minorHAnsi" w:cstheme="minorHAnsi"/>
                <w:sz w:val="22"/>
                <w:szCs w:val="22"/>
                <w:rPrChange w:id="292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</w:p>
          <w:p w14:paraId="427BD3F5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293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294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Dodatna literatura/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295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Supplementary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296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297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readings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298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:</w:t>
            </w:r>
          </w:p>
          <w:p w14:paraId="46326DC7" w14:textId="258C1BD2" w:rsidR="007C09B6" w:rsidRPr="00B560D0" w:rsidRDefault="007C09B6" w:rsidP="53D671EE">
            <w:pPr>
              <w:widowControl w:val="0"/>
              <w:numPr>
                <w:ilvl w:val="0"/>
                <w:numId w:val="10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299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300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Bajd, B. (1995). </w:t>
            </w:r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01" w:author="Elena Špindler" w:date="2025-10-02T15:04:00Z">
                  <w:rPr>
                    <w:rFonts w:ascii="Calibri" w:hAnsi="Calibri" w:cs="Calibri"/>
                    <w:i/>
                    <w:iCs/>
                  </w:rPr>
                </w:rPrChange>
              </w:rPr>
              <w:t>Pojdimo k mlaki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302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. Pedagoška obzorja. </w:t>
            </w:r>
          </w:p>
          <w:p w14:paraId="17AA4369" w14:textId="0B14125F" w:rsidR="007C09B6" w:rsidRPr="00B560D0" w:rsidRDefault="007C09B6" w:rsidP="310E3AB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rPrChange w:id="303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304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Bajd, B. (1999). </w:t>
            </w:r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05" w:author="Elena Špindler" w:date="2025-10-02T15:04:00Z">
                  <w:rPr>
                    <w:rFonts w:ascii="Calibri" w:hAnsi="Calibri" w:cs="Calibri"/>
                    <w:i/>
                    <w:iCs/>
                  </w:rPr>
                </w:rPrChange>
              </w:rPr>
              <w:t xml:space="preserve">Pojdimo k morski obali.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306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Modrijan.</w:t>
            </w:r>
          </w:p>
          <w:p w14:paraId="0031C0B5" w14:textId="2F743AAF" w:rsidR="37108D1F" w:rsidRPr="00B560D0" w:rsidRDefault="37108D1F" w:rsidP="647751C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rPrChange w:id="307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308" w:author="Elena Špindler" w:date="2025-10-02T15:04:00Z">
                  <w:rPr>
                    <w:rFonts w:ascii="Calibri" w:hAnsi="Calibri" w:cs="Calibri"/>
                  </w:rPr>
                </w:rPrChange>
              </w:rPr>
              <w:t>Cornell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309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, J. B. (2019). </w:t>
            </w:r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10" w:author="Elena Špindler" w:date="2025-10-02T15:04:00Z">
                  <w:rPr>
                    <w:rFonts w:ascii="Calibri" w:hAnsi="Calibri" w:cs="Calibri"/>
                    <w:i/>
                    <w:iCs/>
                  </w:rPr>
                </w:rPrChange>
              </w:rPr>
              <w:t>Doživljanje narave: dejavnosti za ozaveščanje o naravi</w:t>
            </w:r>
            <w:r w:rsidR="540FF737"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11" w:author="Elena Špindler" w:date="2025-10-02T15:04:00Z">
                  <w:rPr>
                    <w:rFonts w:ascii="Calibri" w:hAnsi="Calibri" w:cs="Calibri"/>
                    <w:i/>
                    <w:iCs/>
                  </w:rPr>
                </w:rPrChange>
              </w:rPr>
              <w:t xml:space="preserve"> za vse starosti.</w:t>
            </w:r>
            <w:r w:rsidR="540FF737" w:rsidRPr="00B560D0">
              <w:rPr>
                <w:rFonts w:asciiTheme="minorHAnsi" w:hAnsiTheme="minorHAnsi" w:cstheme="minorHAnsi"/>
                <w:sz w:val="22"/>
                <w:szCs w:val="22"/>
                <w:rPrChange w:id="312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Celjska Mohorjeva družba.</w:t>
            </w:r>
          </w:p>
          <w:p w14:paraId="47FACDE0" w14:textId="220C8D88" w:rsidR="007C09B6" w:rsidRPr="00B560D0" w:rsidRDefault="4B4907F9" w:rsidP="647751C4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13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</w:pPr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14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 xml:space="preserve">Kirbiš, J. (2000). Spoznavajmo z vivarijem: pomen in uporaba vivarija v vzgoji in izobraževanju. </w:t>
            </w:r>
            <w:r w:rsidR="19D5DB93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15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Z</w:t>
            </w:r>
            <w:r w:rsidR="4CAFA468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16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 xml:space="preserve">avod </w:t>
            </w:r>
            <w:r w:rsidR="19D5DB93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17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R</w:t>
            </w:r>
            <w:r w:rsidR="2330DE80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18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 xml:space="preserve">epublike </w:t>
            </w:r>
            <w:r w:rsidR="19D5DB93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19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S</w:t>
            </w:r>
            <w:r w:rsidR="41CDE690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0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 xml:space="preserve">lovenije za </w:t>
            </w:r>
            <w:r w:rsidR="790F2F10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1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šolstvo</w:t>
            </w:r>
            <w:r w:rsidR="19D5DB93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2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.</w:t>
            </w:r>
          </w:p>
          <w:p w14:paraId="45856005" w14:textId="29E9A9F3" w:rsidR="39AB6FB6" w:rsidRPr="00B560D0" w:rsidRDefault="39AB6FB6" w:rsidP="647751C4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3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</w:pPr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4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 xml:space="preserve">Mlakar, M. (2022). </w:t>
            </w:r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rPrChange w:id="325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  <w:i/>
                    <w:iCs/>
                  </w:rPr>
                </w:rPrChange>
              </w:rPr>
              <w:t>Danes doživljamo naravo in sebe z vsemi čutili zunaj: priročnik za dejavnosti v naravi</w:t>
            </w:r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6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. CŠ</w:t>
            </w:r>
            <w:r w:rsidR="27A70B46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7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OD.</w:t>
            </w:r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8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 xml:space="preserve"> </w:t>
            </w:r>
          </w:p>
          <w:p w14:paraId="0936D242" w14:textId="41A1528A" w:rsidR="217FBBC9" w:rsidRPr="00B560D0" w:rsidRDefault="217FBBC9" w:rsidP="647751C4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29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</w:pPr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30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 xml:space="preserve">Vilhar, U. in </w:t>
            </w:r>
            <w:proofErr w:type="spellStart"/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31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Rantaša</w:t>
            </w:r>
            <w:proofErr w:type="spellEnd"/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32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, B. (20</w:t>
            </w:r>
            <w:r w:rsidR="1845280B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33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22</w:t>
            </w:r>
            <w:r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34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).</w:t>
            </w:r>
            <w:r w:rsidR="3EA6770B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35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 xml:space="preserve"> </w:t>
            </w:r>
            <w:r w:rsidR="3EA6770B" w:rsidRPr="00B560D0">
              <w:rPr>
                <w:rStyle w:val="Krepko"/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  <w:rPrChange w:id="336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  <w:i/>
                    <w:iCs/>
                  </w:rPr>
                </w:rPrChange>
              </w:rPr>
              <w:t xml:space="preserve">Priročnik za učenje in igro v gozdu. </w:t>
            </w:r>
            <w:r w:rsidR="3EA6770B" w:rsidRPr="00B560D0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  <w:rPrChange w:id="337" w:author="Elena Špindler" w:date="2025-10-02T15:04:00Z">
                  <w:rPr>
                    <w:rStyle w:val="Krepko"/>
                    <w:rFonts w:ascii="Calibri" w:hAnsi="Calibri" w:cs="Calibri"/>
                    <w:b w:val="0"/>
                    <w:bCs w:val="0"/>
                  </w:rPr>
                </w:rPrChange>
              </w:rPr>
              <w:t>Gozdarski inštitut Slovenije.</w:t>
            </w:r>
          </w:p>
          <w:p w14:paraId="4B3E9E49" w14:textId="1C2507A2" w:rsidR="007C09B6" w:rsidRPr="00B560D0" w:rsidRDefault="007C09B6" w:rsidP="007C09B6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rPrChange w:id="33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39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Različne revije z naravoslovno vsebino (npr. Naravoslovna solnica,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0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Gea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1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, Science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2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illustrated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3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…) </w:t>
            </w:r>
            <w:r w:rsidR="00D2050A"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4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/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5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Various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6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7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magazines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8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49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with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0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science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1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content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2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(</w:t>
            </w:r>
            <w:proofErr w:type="spellStart"/>
            <w:r w:rsidR="00D2050A"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3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</w:t>
            </w:r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4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uch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5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as Naravoslovna solnica,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6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Gea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7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, Science </w:t>
            </w:r>
            <w:proofErr w:type="spellStart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8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illustrated</w:t>
            </w:r>
            <w:proofErr w:type="spellEnd"/>
            <w:r w:rsidRPr="00B560D0">
              <w:rPr>
                <w:rFonts w:asciiTheme="minorHAnsi" w:hAnsiTheme="minorHAnsi" w:cstheme="minorHAnsi"/>
                <w:bCs/>
                <w:sz w:val="22"/>
                <w:szCs w:val="22"/>
                <w:rPrChange w:id="359" w:author="Elena Špindler" w:date="2025-10-02T15:04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…)</w:t>
            </w:r>
          </w:p>
        </w:tc>
      </w:tr>
      <w:tr w:rsidR="007C09B6" w:rsidRPr="00B560D0" w14:paraId="5B1EFF11" w14:textId="77777777" w:rsidTr="647751C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2CCE8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360" w:author="Elena Špindler" w:date="2025-10-02T15:04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  <w:p w14:paraId="085BA6A5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6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6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14AA8F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6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006A5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6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2B6BA17D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6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66" w:author="Elena Špindler" w:date="2025-10-02T15:04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Objectives and competences</w:t>
            </w: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36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7C09B6" w:rsidRPr="00B560D0" w14:paraId="45FDD849" w14:textId="77777777" w:rsidTr="647751C4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407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368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369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Cilji:</w:t>
            </w:r>
          </w:p>
          <w:p w14:paraId="69093D1D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37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37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37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373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: </w:t>
            </w:r>
          </w:p>
          <w:p w14:paraId="227A62F2" w14:textId="77777777" w:rsidR="007C09B6" w:rsidRPr="00B560D0" w:rsidRDefault="007C09B6" w:rsidP="007C09B6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rPrChange w:id="37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37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usvoji različne načine dela v naravi in v neposredni okolici vrtca ter zna organizirati in izvajati naravoslovno ekskurzijo,</w:t>
            </w:r>
          </w:p>
          <w:p w14:paraId="4C32967C" w14:textId="58363699" w:rsidR="007C09B6" w:rsidRPr="00B560D0" w:rsidRDefault="007C09B6" w:rsidP="3102D85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rPrChange w:id="376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377" w:author="Elena Špindler" w:date="2025-10-02T15:04:00Z">
                  <w:rPr>
                    <w:rFonts w:ascii="Calibri" w:hAnsi="Calibri" w:cs="Calibri"/>
                  </w:rPr>
                </w:rPrChange>
              </w:rPr>
              <w:t>pozna različne metode spoznavanja živali in rastlin</w:t>
            </w:r>
            <w:r w:rsidR="72185278" w:rsidRPr="00B560D0">
              <w:rPr>
                <w:rFonts w:asciiTheme="minorHAnsi" w:hAnsiTheme="minorHAnsi" w:cstheme="minorHAnsi"/>
                <w:sz w:val="22"/>
                <w:szCs w:val="22"/>
                <w:rPrChange w:id="378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(z uporabo digitalnih določevalnih ključev)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379" w:author="Elena Špindler" w:date="2025-10-02T15:04:00Z">
                  <w:rPr>
                    <w:rFonts w:ascii="Calibri" w:hAnsi="Calibri" w:cs="Calibri"/>
                  </w:rPr>
                </w:rPrChange>
              </w:rPr>
              <w:t>,</w:t>
            </w:r>
          </w:p>
          <w:p w14:paraId="4BC3F235" w14:textId="77777777" w:rsidR="007C09B6" w:rsidRPr="00B560D0" w:rsidRDefault="007C09B6" w:rsidP="007C09B6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rPrChange w:id="38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38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seznani se z delom z živimi organizmi in ga zna vključiti v poučevanje otrok,</w:t>
            </w:r>
          </w:p>
          <w:p w14:paraId="372FA8F5" w14:textId="6B610FFD" w:rsidR="007C09B6" w:rsidRPr="00B560D0" w:rsidRDefault="007C09B6" w:rsidP="007C09B6">
            <w:pPr>
              <w:pStyle w:val="Vnos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382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383" w:author="Elena Špindler" w:date="2025-10-02T15:04:00Z">
                  <w:rPr>
                    <w:rFonts w:ascii="Calibri" w:hAnsi="Calibri" w:cs="Calibri"/>
                  </w:rPr>
                </w:rPrChange>
              </w:rPr>
              <w:lastRenderedPageBreak/>
              <w:t>zna pripraviti preprosta učila</w:t>
            </w:r>
            <w:r w:rsidR="067CE53A" w:rsidRPr="00B560D0">
              <w:rPr>
                <w:rFonts w:asciiTheme="minorHAnsi" w:hAnsiTheme="minorHAnsi" w:cstheme="minorHAnsi"/>
                <w:sz w:val="22"/>
                <w:szCs w:val="22"/>
                <w:rPrChange w:id="384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,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385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izvajati preproste poskuse </w:t>
            </w:r>
            <w:r w:rsidR="7D06BBFF" w:rsidRPr="00B560D0">
              <w:rPr>
                <w:rFonts w:asciiTheme="minorHAnsi" w:hAnsiTheme="minorHAnsi" w:cstheme="minorHAnsi"/>
                <w:sz w:val="22"/>
                <w:szCs w:val="22"/>
                <w:rPrChange w:id="386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in uporabljati digitalna orodja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387" w:author="Elena Špindler" w:date="2025-10-02T15:04:00Z">
                  <w:rPr>
                    <w:rFonts w:ascii="Calibri" w:hAnsi="Calibri" w:cs="Calibri"/>
                  </w:rPr>
                </w:rPrChange>
              </w:rPr>
              <w:t>za</w:t>
            </w:r>
            <w:r w:rsidR="151F34A8" w:rsidRPr="00B560D0">
              <w:rPr>
                <w:rFonts w:asciiTheme="minorHAnsi" w:hAnsiTheme="minorHAnsi" w:cstheme="minorHAnsi"/>
                <w:sz w:val="22"/>
                <w:szCs w:val="22"/>
                <w:rPrChange w:id="388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spoznavanje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389" w:author="Elena Špindler" w:date="2025-10-02T15:04:00Z">
                  <w:rPr>
                    <w:rFonts w:ascii="Calibri" w:hAnsi="Calibri" w:cs="Calibri"/>
                  </w:rPr>
                </w:rPrChange>
              </w:rPr>
              <w:t>naravoslovn</w:t>
            </w:r>
            <w:r w:rsidR="28533AD2" w:rsidRPr="00B560D0">
              <w:rPr>
                <w:rFonts w:asciiTheme="minorHAnsi" w:hAnsiTheme="minorHAnsi" w:cstheme="minorHAnsi"/>
                <w:sz w:val="22"/>
                <w:szCs w:val="22"/>
                <w:rPrChange w:id="390" w:author="Elena Špindler" w:date="2025-10-02T15:04:00Z">
                  <w:rPr>
                    <w:rFonts w:ascii="Calibri" w:hAnsi="Calibri" w:cs="Calibri"/>
                  </w:rPr>
                </w:rPrChange>
              </w:rPr>
              <w:t>ih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391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vsebin.</w:t>
            </w:r>
          </w:p>
          <w:p w14:paraId="3A718058" w14:textId="77777777" w:rsidR="007C09B6" w:rsidRPr="00B560D0" w:rsidRDefault="007C09B6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  <w:rPrChange w:id="392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</w:p>
          <w:p w14:paraId="2F55726E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393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394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Splošne kompetence:</w:t>
            </w:r>
          </w:p>
          <w:p w14:paraId="7C13C438" w14:textId="05AF540D" w:rsidR="007C09B6" w:rsidRPr="00B560D0" w:rsidRDefault="007C09B6" w:rsidP="3102D85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rPrChange w:id="395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396" w:author="Elena Špindler" w:date="2025-10-02T15:04:00Z">
                  <w:rPr>
                    <w:rFonts w:ascii="Calibri" w:hAnsi="Calibri" w:cs="Calibri"/>
                  </w:rPr>
                </w:rPrChange>
              </w:rPr>
              <w:t>obvladovanje temeljnih načel in postopkov načrtovanja, izvajanja in vrednotenja učnega procesa</w:t>
            </w:r>
            <w:r w:rsidR="3F3F6629" w:rsidRPr="00B560D0">
              <w:rPr>
                <w:rFonts w:asciiTheme="minorHAnsi" w:hAnsiTheme="minorHAnsi" w:cstheme="minorHAnsi"/>
                <w:sz w:val="22"/>
                <w:szCs w:val="22"/>
                <w:rPrChange w:id="397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z vključevanjem digitaln</w:t>
            </w:r>
            <w:r w:rsidR="009D1938" w:rsidRPr="00B560D0">
              <w:rPr>
                <w:rFonts w:asciiTheme="minorHAnsi" w:hAnsiTheme="minorHAnsi" w:cstheme="minorHAnsi"/>
                <w:sz w:val="22"/>
                <w:szCs w:val="22"/>
                <w:rPrChange w:id="398" w:author="Elena Špindler" w:date="2025-10-02T15:04:00Z">
                  <w:rPr>
                    <w:rFonts w:ascii="Calibri" w:hAnsi="Calibri" w:cs="Calibri"/>
                  </w:rPr>
                </w:rPrChange>
              </w:rPr>
              <w:t>e</w:t>
            </w:r>
            <w:r w:rsidR="3F3F6629" w:rsidRPr="00B560D0">
              <w:rPr>
                <w:rFonts w:asciiTheme="minorHAnsi" w:hAnsiTheme="minorHAnsi" w:cstheme="minorHAnsi"/>
                <w:sz w:val="22"/>
                <w:szCs w:val="22"/>
                <w:rPrChange w:id="399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tehnologij</w:t>
            </w:r>
            <w:r w:rsidR="009D1938" w:rsidRPr="00B560D0">
              <w:rPr>
                <w:rFonts w:asciiTheme="minorHAnsi" w:hAnsiTheme="minorHAnsi" w:cstheme="minorHAnsi"/>
                <w:sz w:val="22"/>
                <w:szCs w:val="22"/>
                <w:rPrChange w:id="400" w:author="Elena Špindler" w:date="2025-10-02T15:04:00Z">
                  <w:rPr>
                    <w:rFonts w:ascii="Calibri" w:hAnsi="Calibri" w:cs="Calibri"/>
                  </w:rPr>
                </w:rPrChange>
              </w:rPr>
              <w:t>e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401" w:author="Elena Špindler" w:date="2025-10-02T15:04:00Z">
                  <w:rPr>
                    <w:rFonts w:ascii="Calibri" w:hAnsi="Calibri" w:cs="Calibri"/>
                  </w:rPr>
                </w:rPrChange>
              </w:rPr>
              <w:t>,</w:t>
            </w:r>
          </w:p>
          <w:p w14:paraId="1D5B8584" w14:textId="77777777" w:rsidR="007C09B6" w:rsidRPr="00B560D0" w:rsidRDefault="007C09B6" w:rsidP="007C09B6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rPrChange w:id="40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03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učinkovito izvajanje individualizacije in diferenciacije vzgojno-izobraževalnega dela,</w:t>
            </w:r>
          </w:p>
          <w:p w14:paraId="5B1DE574" w14:textId="2EA3C49E" w:rsidR="007C09B6" w:rsidRPr="00B560D0" w:rsidRDefault="007C09B6" w:rsidP="3102D85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rPrChange w:id="404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05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vzpostavljanje optimalnega učnega okolja z uporabo </w:t>
            </w:r>
            <w:r w:rsidR="03C6AF9D" w:rsidRPr="00B560D0">
              <w:rPr>
                <w:rFonts w:asciiTheme="minorHAnsi" w:hAnsiTheme="minorHAnsi" w:cstheme="minorHAnsi"/>
                <w:sz w:val="22"/>
                <w:szCs w:val="22"/>
                <w:rPrChange w:id="406" w:author="Elena Špindler" w:date="2025-10-02T15:04:00Z">
                  <w:rPr>
                    <w:rFonts w:ascii="Calibri" w:hAnsi="Calibri" w:cs="Calibri"/>
                  </w:rPr>
                </w:rPrChange>
              </w:rPr>
              <w:t>sodobnih pristopov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407" w:author="Elena Špindler" w:date="2025-10-02T15:04:00Z">
                  <w:rPr>
                    <w:rFonts w:ascii="Calibri" w:hAnsi="Calibri" w:cs="Calibri"/>
                  </w:rPr>
                </w:rPrChange>
              </w:rPr>
              <w:t>, ki spodbujajo miselno aktivnost otrok in temu ustrezno načrtovanje ciljev,</w:t>
            </w:r>
          </w:p>
          <w:p w14:paraId="24F87E71" w14:textId="77777777" w:rsidR="007C09B6" w:rsidRPr="00B560D0" w:rsidRDefault="007C09B6" w:rsidP="007C09B6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rPrChange w:id="40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0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učinkovito komuniciranje z otroki, razvijanje pozitivnega skupinskega ozračja ter dobrih odnosov.</w:t>
            </w:r>
          </w:p>
          <w:p w14:paraId="6C176CB8" w14:textId="77777777" w:rsidR="007C09B6" w:rsidRPr="00B560D0" w:rsidRDefault="007C09B6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  <w:rPrChange w:id="41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9B2CD79" w14:textId="53A29F67" w:rsidR="007C09B6" w:rsidRPr="00B560D0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  <w:rPrChange w:id="411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412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Predmetno</w:t>
            </w:r>
            <w:r w:rsidR="00D2050A"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413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-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414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specifične kompetence:</w:t>
            </w:r>
          </w:p>
          <w:p w14:paraId="3B8173E6" w14:textId="77777777" w:rsidR="007C09B6" w:rsidRPr="00B560D0" w:rsidRDefault="007C09B6" w:rsidP="007C09B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rPrChange w:id="41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1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uporaba naravoslovnega znanja v družbi in vsakdanjem življenju,</w:t>
            </w:r>
          </w:p>
          <w:p w14:paraId="70480955" w14:textId="77777777" w:rsidR="007C09B6" w:rsidRPr="00B560D0" w:rsidRDefault="007C09B6" w:rsidP="007C09B6">
            <w:pPr>
              <w:numPr>
                <w:ilvl w:val="0"/>
                <w:numId w:val="8"/>
              </w:num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  <w:rPrChange w:id="417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1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spoštljiv odnos do narave kot temelj za trajnosti razvoj okolja.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AE65C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1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13A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2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2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Objectives:</w:t>
            </w:r>
          </w:p>
          <w:p w14:paraId="1AFB84B1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2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2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3E1E2CE1" w14:textId="77777777" w:rsidR="007C09B6" w:rsidRPr="00B560D0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2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2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acquire different methods of working in natural environments and in the immediate vicinity of the preschool and know how to organize and implement a science field trip;</w:t>
            </w:r>
          </w:p>
          <w:p w14:paraId="26AC7E85" w14:textId="59A8D543" w:rsidR="007C09B6" w:rsidRPr="00B560D0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2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2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 the different methods of learning about animals and plants</w:t>
            </w:r>
            <w:r w:rsidR="009D1938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2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(using digital identification keys)</w:t>
            </w:r>
            <w:r w:rsidR="00C536CE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2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427E726F" w14:textId="5BBAA069" w:rsidR="007C09B6" w:rsidRPr="00B560D0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3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3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lastRenderedPageBreak/>
              <w:t>get familiar with the work with living organisms and are able to integrate it into the teaching of children</w:t>
            </w:r>
            <w:r w:rsidR="009D1938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3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,</w:t>
            </w:r>
          </w:p>
          <w:p w14:paraId="07F8D60F" w14:textId="337F9C18" w:rsidR="007C09B6" w:rsidRPr="00B560D0" w:rsidRDefault="009D1938" w:rsidP="53D671EE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33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34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  <w:t>k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35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  <w:t>now how to prepare simple teaching aids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36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  <w:t>,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37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carry out simple experiments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38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and using digital tools for knowing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39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science content.</w:t>
            </w:r>
          </w:p>
          <w:p w14:paraId="7038A6BB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4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41" w:author="Elena Špindler" w:date="2025-10-02T15:04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General competences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4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4861575C" w14:textId="1A0916A0" w:rsidR="007C09B6" w:rsidRPr="00B560D0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4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4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M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4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astering the basic principles and processes of planning, implementation and evaluation of the learning process</w:t>
            </w:r>
            <w:r w:rsidR="009D1938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4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also using digital technology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4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  <w:p w14:paraId="59612EF9" w14:textId="0AF00CA9" w:rsidR="007C09B6" w:rsidRPr="00B560D0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4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4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5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ffective implementation of individualisation and differentiation of educational work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5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  <w:p w14:paraId="0053FC66" w14:textId="020DE496" w:rsidR="007C09B6" w:rsidRPr="00B560D0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5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5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5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stablishing an optimal learning environment using a variety of teaching methods and strategies that promote mental activity of children and corresponding planning of objectives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5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  <w:p w14:paraId="310684C9" w14:textId="6CB57186" w:rsidR="007C09B6" w:rsidRPr="00B560D0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5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5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5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ffective communication with children to develop a positive team atmosphere and good relations.</w:t>
            </w:r>
          </w:p>
          <w:p w14:paraId="6220E18B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5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60" w:author="Elena Špindler" w:date="2025-10-02T15:04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Subject specific competences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6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22798783" w14:textId="747554D9" w:rsidR="007C09B6" w:rsidRPr="00B560D0" w:rsidRDefault="00C536CE" w:rsidP="007C09B6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6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6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6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pplication of scientific knowledge in society and in everyday life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6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  <w:p w14:paraId="2B50634A" w14:textId="1EE1251F" w:rsidR="007C09B6" w:rsidRPr="00B560D0" w:rsidRDefault="00C536CE" w:rsidP="007C09B6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6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6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R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46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espectful attitude towards nature as a basis for sustainable development of the environment.</w:t>
            </w:r>
          </w:p>
        </w:tc>
      </w:tr>
      <w:tr w:rsidR="007C09B6" w:rsidRPr="00B560D0" w14:paraId="28602EB5" w14:textId="77777777" w:rsidTr="647751C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F5085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6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01A0DCA8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7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7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Predvideni študijski rezultati:</w:t>
            </w:r>
          </w:p>
        </w:tc>
        <w:tc>
          <w:tcPr>
            <w:tcW w:w="142" w:type="dxa"/>
          </w:tcPr>
          <w:p w14:paraId="133DC072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7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30C9DB9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7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B8C0C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7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1408959C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7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7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Intended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7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7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learning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7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8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outcomes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48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7C09B6" w:rsidRPr="00B560D0" w14:paraId="268210E6" w14:textId="77777777" w:rsidTr="647751C4">
        <w:trPr>
          <w:trHeight w:val="196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C8F9A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482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483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Znanje in razumevanje:</w:t>
            </w:r>
          </w:p>
          <w:p w14:paraId="6A4DC31C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48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8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48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487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444303E8" w14:textId="77777777" w:rsidR="007C09B6" w:rsidRPr="00B560D0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48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8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pozna značilnosti terenskega in laboratorijskega dela s področja začetnega naravoslovja,</w:t>
            </w:r>
          </w:p>
          <w:p w14:paraId="59F9A2FD" w14:textId="77777777" w:rsidR="007C09B6" w:rsidRPr="00B560D0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49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9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pozna in razume pomen neposrednega dela z živimi bitji,</w:t>
            </w:r>
          </w:p>
          <w:p w14:paraId="58EE973B" w14:textId="77777777" w:rsidR="007C09B6" w:rsidRPr="00B560D0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49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93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pozna in razume pomen priprave in uporabe učil in poskusov.</w:t>
            </w:r>
          </w:p>
          <w:p w14:paraId="542C8BAC" w14:textId="77777777" w:rsidR="007C09B6" w:rsidRPr="00B560D0" w:rsidRDefault="007C09B6" w:rsidP="00536FA5">
            <w:pPr>
              <w:ind w:left="1080"/>
              <w:rPr>
                <w:rFonts w:asciiTheme="minorHAnsi" w:hAnsiTheme="minorHAnsi" w:cstheme="minorHAnsi"/>
                <w:sz w:val="22"/>
                <w:szCs w:val="22"/>
                <w:u w:val="single"/>
                <w:rPrChange w:id="494" w:author="Elena Špindler" w:date="2025-10-02T15:04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</w:p>
          <w:p w14:paraId="4BF72C23" w14:textId="77777777" w:rsidR="007C09B6" w:rsidRPr="00B560D0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  <w:rPrChange w:id="495" w:author="Elena Špindler" w:date="2025-10-02T15:04:00Z">
                  <w:rPr>
                    <w:rFonts w:ascii="Calibri" w:hAnsi="Calibri" w:cs="Calibri"/>
                    <w:u w:val="single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496" w:author="Elena Špindler" w:date="2025-10-02T15:04:00Z">
                  <w:rPr>
                    <w:rFonts w:ascii="Calibri" w:hAnsi="Calibri" w:cs="Calibri"/>
                    <w:u w:val="single"/>
                  </w:rPr>
                </w:rPrChange>
              </w:rPr>
              <w:t>Uporaba:</w:t>
            </w:r>
          </w:p>
          <w:p w14:paraId="64650EB5" w14:textId="77777777" w:rsidR="007C09B6" w:rsidRPr="00B560D0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rPrChange w:id="497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498" w:author="Elena Špindler" w:date="2025-10-02T15:04:00Z">
                  <w:rPr>
                    <w:rFonts w:ascii="Calibri" w:hAnsi="Calibri" w:cs="Calibri"/>
                  </w:rPr>
                </w:rPrChange>
              </w:rPr>
              <w:t>Študent/-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499" w:author="Elena Špindler" w:date="2025-10-02T15:04:00Z">
                  <w:rPr>
                    <w:rFonts w:ascii="Calibri" w:hAnsi="Calibri" w:cs="Calibri"/>
                  </w:rPr>
                </w:rPrChange>
              </w:rPr>
              <w:t>ka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00" w:author="Elena Špindler" w:date="2025-10-02T15:04:00Z">
                  <w:rPr>
                    <w:rFonts w:ascii="Calibri" w:hAnsi="Calibri" w:cs="Calibri"/>
                  </w:rPr>
                </w:rPrChange>
              </w:rPr>
              <w:t>:</w:t>
            </w:r>
          </w:p>
          <w:p w14:paraId="13F22759" w14:textId="77777777" w:rsidR="007C09B6" w:rsidRPr="00B560D0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501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502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znanja, pridobljena pri predmetu, uporabi za doseganje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03" w:author="Elena Špindler" w:date="2025-10-02T15:04:00Z">
                  <w:rPr>
                    <w:rFonts w:ascii="Calibri" w:hAnsi="Calibri" w:cs="Calibri"/>
                  </w:rPr>
                </w:rPrChange>
              </w:rPr>
              <w:t>kurikularnih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04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ciljev na stopnji predšolske vzgoje in ciljev učnega načrta 1. razreda osnovne šole,</w:t>
            </w:r>
          </w:p>
          <w:p w14:paraId="4BDC42E5" w14:textId="77777777" w:rsidR="007C09B6" w:rsidRPr="00B560D0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505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506" w:author="Elena Špindler" w:date="2025-10-02T15:04:00Z">
                  <w:rPr>
                    <w:rFonts w:ascii="Calibri" w:hAnsi="Calibri" w:cs="Calibri"/>
                  </w:rPr>
                </w:rPrChange>
              </w:rPr>
              <w:t>zna organizirati in voditi delo v naravi,</w:t>
            </w:r>
          </w:p>
          <w:p w14:paraId="5BFF228E" w14:textId="77777777" w:rsidR="007C09B6" w:rsidRPr="00B560D0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507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508" w:author="Elena Špindler" w:date="2025-10-02T15:04:00Z">
                  <w:rPr>
                    <w:rFonts w:ascii="Calibri" w:hAnsi="Calibri" w:cs="Calibri"/>
                  </w:rPr>
                </w:rPrChange>
              </w:rPr>
              <w:lastRenderedPageBreak/>
              <w:t>zna učinkovito pripraviti in vzdrževati živi kotiček v igralnici,</w:t>
            </w:r>
          </w:p>
          <w:p w14:paraId="65DD99D8" w14:textId="77777777" w:rsidR="007C09B6" w:rsidRPr="00B560D0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509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510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zna pripraviti in uporabljati preprosta učila ter izvajati preproste poskuse. </w:t>
            </w:r>
          </w:p>
          <w:p w14:paraId="0163E1C4" w14:textId="77777777" w:rsidR="007C09B6" w:rsidRPr="00B560D0" w:rsidRDefault="007C09B6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  <w:rPrChange w:id="511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</w:p>
          <w:p w14:paraId="6FD8DE10" w14:textId="77777777" w:rsidR="007C09B6" w:rsidRPr="00B560D0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  <w:rPrChange w:id="512" w:author="Elena Špindler" w:date="2025-10-02T15:04:00Z">
                  <w:rPr>
                    <w:rFonts w:ascii="Calibri" w:hAnsi="Calibri" w:cs="Calibri"/>
                    <w:u w:val="single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rPrChange w:id="513" w:author="Elena Špindler" w:date="2025-10-02T15:04:00Z">
                  <w:rPr>
                    <w:rFonts w:ascii="Calibri" w:hAnsi="Calibri" w:cs="Calibri"/>
                    <w:u w:val="single"/>
                  </w:rPr>
                </w:rPrChange>
              </w:rPr>
              <w:t>Refleksija:</w:t>
            </w:r>
          </w:p>
          <w:p w14:paraId="6DCBFF0D" w14:textId="77777777" w:rsidR="007C09B6" w:rsidRPr="00B560D0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rPrChange w:id="514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515" w:author="Elena Špindler" w:date="2025-10-02T15:04:00Z">
                  <w:rPr>
                    <w:rFonts w:ascii="Calibri" w:hAnsi="Calibri" w:cs="Calibri"/>
                  </w:rPr>
                </w:rPrChange>
              </w:rPr>
              <w:t>Študent/-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16" w:author="Elena Špindler" w:date="2025-10-02T15:04:00Z">
                  <w:rPr>
                    <w:rFonts w:ascii="Calibri" w:hAnsi="Calibri" w:cs="Calibri"/>
                  </w:rPr>
                </w:rPrChange>
              </w:rPr>
              <w:t>ka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17" w:author="Elena Špindler" w:date="2025-10-02T15:04:00Z">
                  <w:rPr>
                    <w:rFonts w:ascii="Calibri" w:hAnsi="Calibri" w:cs="Calibri"/>
                  </w:rPr>
                </w:rPrChange>
              </w:rPr>
              <w:t>:</w:t>
            </w:r>
          </w:p>
          <w:p w14:paraId="4604890A" w14:textId="77777777" w:rsidR="007C09B6" w:rsidRPr="00B560D0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518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519" w:author="Elena Špindler" w:date="2025-10-02T15:04:00Z">
                  <w:rPr>
                    <w:rFonts w:ascii="Calibri" w:hAnsi="Calibri" w:cs="Calibri"/>
                  </w:rPr>
                </w:rPrChange>
              </w:rPr>
              <w:t>zna načrtovati in samostojno izvajati svoje vzgojno-izobraževalno delo (terensko in laboratorijsko delo na področju naravoslovja),</w:t>
            </w:r>
          </w:p>
          <w:p w14:paraId="370A0D17" w14:textId="77777777" w:rsidR="007C09B6" w:rsidRPr="00B560D0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520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521" w:author="Elena Špindler" w:date="2025-10-02T15:04:00Z">
                  <w:rPr>
                    <w:rFonts w:ascii="Calibri" w:hAnsi="Calibri" w:cs="Calibri"/>
                  </w:rPr>
                </w:rPrChange>
              </w:rPr>
              <w:t>zna ugotoviti prednosti in pomanjkljivosti svojega dela in načrtovati izboljšave.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4F7A3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52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2EBCD83F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523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1DC0ACED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52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6B0E1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2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526" w:author="Elena Špindler" w:date="2025-10-02T15:04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Knowledge and understanding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2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12AC64BC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2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2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7AA12E3A" w14:textId="68DD84A4" w:rsidR="007C09B6" w:rsidRPr="00B560D0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3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3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 the characteristics of field and laboratory work in the field of initial science</w:t>
            </w:r>
            <w:r w:rsidR="00C536CE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3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  <w:p w14:paraId="14774E2D" w14:textId="47011217" w:rsidR="007C09B6" w:rsidRPr="00B560D0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3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3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 and understand the importance of direct work with living creatures</w:t>
            </w:r>
            <w:r w:rsidR="00C536CE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3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  <w:p w14:paraId="3FFEC56D" w14:textId="77777777" w:rsidR="007C09B6" w:rsidRPr="00B560D0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3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3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 and understand the importance of preparation and use of teaching aids and experiments.</w:t>
            </w:r>
          </w:p>
          <w:p w14:paraId="2BE8BF77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3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  <w:p w14:paraId="1B05FC0B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3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540" w:author="Elena Špindler" w:date="2025-10-02T15:04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Application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4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4FA2F43B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4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4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39806B27" w14:textId="0CCA9F5B" w:rsidR="007C09B6" w:rsidRPr="00B560D0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4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4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apply the knowledge acquired in the course to achieve the curricular objectives at the level of preschool education and curriculum objectives of the 1st grade of basic school</w:t>
            </w:r>
            <w:r w:rsidR="00C536CE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4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0E9B8A57" w14:textId="20664924" w:rsidR="007C09B6" w:rsidRPr="00B560D0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4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4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lastRenderedPageBreak/>
              <w:t>know how to organize and lead work in natural environment</w:t>
            </w:r>
            <w:r w:rsidR="00C536CE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4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;</w:t>
            </w:r>
          </w:p>
          <w:p w14:paraId="0016F6EA" w14:textId="1E4F8867" w:rsidR="007C09B6" w:rsidRPr="00B560D0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5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5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 how to effectively develop and maintain a living corner in the playroom</w:t>
            </w:r>
            <w:r w:rsidR="009D1938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5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,</w:t>
            </w:r>
          </w:p>
          <w:p w14:paraId="0C0B112E" w14:textId="77777777" w:rsidR="007C09B6" w:rsidRPr="00B560D0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5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5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know how to prepare and use simple teaching aids and to carry out simple experiments.</w:t>
            </w:r>
          </w:p>
          <w:p w14:paraId="1F9EBE99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5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556" w:author="Elena Špindler" w:date="2025-10-02T15:04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Reflection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5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2802AD26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55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5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09B94999" w14:textId="0D61C4AD" w:rsidR="007C09B6" w:rsidRPr="00B560D0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560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61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know how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562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to plan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63" w:author="Elena Špindler" w:date="2025-10-02T15:04:00Z">
                  <w:rPr>
                    <w:rFonts w:ascii="Calibri" w:hAnsi="Calibri" w:cs="Calibri"/>
                  </w:rPr>
                </w:rPrChange>
              </w:rPr>
              <w:t>and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64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65" w:author="Elena Špindler" w:date="2025-10-02T15:04:00Z">
                  <w:rPr>
                    <w:rFonts w:ascii="Calibri" w:hAnsi="Calibri" w:cs="Calibri"/>
                  </w:rPr>
                </w:rPrChange>
              </w:rPr>
              <w:t>independently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66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67" w:author="Elena Špindler" w:date="2025-10-02T15:04:00Z">
                  <w:rPr>
                    <w:rFonts w:ascii="Calibri" w:hAnsi="Calibri" w:cs="Calibri"/>
                  </w:rPr>
                </w:rPrChange>
              </w:rPr>
              <w:t>perform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68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69" w:author="Elena Špindler" w:date="2025-10-02T15:04:00Z">
                  <w:rPr>
                    <w:rFonts w:ascii="Calibri" w:hAnsi="Calibri" w:cs="Calibri"/>
                  </w:rPr>
                </w:rPrChange>
              </w:rPr>
              <w:t>their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70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71" w:author="Elena Špindler" w:date="2025-10-02T15:04:00Z">
                  <w:rPr>
                    <w:rFonts w:ascii="Calibri" w:hAnsi="Calibri" w:cs="Calibri"/>
                  </w:rPr>
                </w:rPrChange>
              </w:rPr>
              <w:t>educational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72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73" w:author="Elena Špindler" w:date="2025-10-02T15:04:00Z">
                  <w:rPr>
                    <w:rFonts w:ascii="Calibri" w:hAnsi="Calibri" w:cs="Calibri"/>
                  </w:rPr>
                </w:rPrChange>
              </w:rPr>
              <w:t>work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74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(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75" w:author="Elena Špindler" w:date="2025-10-02T15:04:00Z">
                  <w:rPr>
                    <w:rFonts w:ascii="Calibri" w:hAnsi="Calibri" w:cs="Calibri"/>
                  </w:rPr>
                </w:rPrChange>
              </w:rPr>
              <w:t>field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76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77" w:author="Elena Špindler" w:date="2025-10-02T15:04:00Z">
                  <w:rPr>
                    <w:rFonts w:ascii="Calibri" w:hAnsi="Calibri" w:cs="Calibri"/>
                  </w:rPr>
                </w:rPrChange>
              </w:rPr>
              <w:t>and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78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79" w:author="Elena Špindler" w:date="2025-10-02T15:04:00Z">
                  <w:rPr>
                    <w:rFonts w:ascii="Calibri" w:hAnsi="Calibri" w:cs="Calibri"/>
                  </w:rPr>
                </w:rPrChange>
              </w:rPr>
              <w:t>laboratory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80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81" w:author="Elena Špindler" w:date="2025-10-02T15:04:00Z">
                  <w:rPr>
                    <w:rFonts w:ascii="Calibri" w:hAnsi="Calibri" w:cs="Calibri"/>
                  </w:rPr>
                </w:rPrChange>
              </w:rPr>
              <w:t>work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82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in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83" w:author="Elena Špindler" w:date="2025-10-02T15:04:00Z">
                  <w:rPr>
                    <w:rFonts w:ascii="Calibri" w:hAnsi="Calibri" w:cs="Calibri"/>
                  </w:rPr>
                </w:rPrChange>
              </w:rPr>
              <w:t>the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84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area of science)</w:t>
            </w:r>
            <w:r w:rsidR="00C536CE" w:rsidRPr="00B560D0">
              <w:rPr>
                <w:rFonts w:asciiTheme="minorHAnsi" w:hAnsiTheme="minorHAnsi" w:cstheme="minorHAnsi"/>
                <w:sz w:val="22"/>
                <w:szCs w:val="22"/>
                <w:rPrChange w:id="585" w:author="Elena Špindler" w:date="2025-10-02T15:04:00Z">
                  <w:rPr>
                    <w:rFonts w:ascii="Calibri" w:hAnsi="Calibri" w:cs="Calibri"/>
                  </w:rPr>
                </w:rPrChange>
              </w:rPr>
              <w:t>;</w:t>
            </w:r>
          </w:p>
          <w:p w14:paraId="24492E4D" w14:textId="77777777" w:rsidR="007C09B6" w:rsidRPr="00B560D0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  <w:rPrChange w:id="586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587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know how to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88" w:author="Elena Špindler" w:date="2025-10-02T15:04:00Z">
                  <w:rPr>
                    <w:rFonts w:ascii="Calibri" w:hAnsi="Calibri" w:cs="Calibri"/>
                  </w:rPr>
                </w:rPrChange>
              </w:rPr>
              <w:t>identify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89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90" w:author="Elena Špindler" w:date="2025-10-02T15:04:00Z">
                  <w:rPr>
                    <w:rFonts w:ascii="Calibri" w:hAnsi="Calibri" w:cs="Calibri"/>
                  </w:rPr>
                </w:rPrChange>
              </w:rPr>
              <w:t>the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91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92" w:author="Elena Špindler" w:date="2025-10-02T15:04:00Z">
                  <w:rPr>
                    <w:rFonts w:ascii="Calibri" w:hAnsi="Calibri" w:cs="Calibri"/>
                  </w:rPr>
                </w:rPrChange>
              </w:rPr>
              <w:t>strengths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93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94" w:author="Elena Špindler" w:date="2025-10-02T15:04:00Z">
                  <w:rPr>
                    <w:rFonts w:ascii="Calibri" w:hAnsi="Calibri" w:cs="Calibri"/>
                  </w:rPr>
                </w:rPrChange>
              </w:rPr>
              <w:t>and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595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596" w:author="Elena Špindler" w:date="2025-10-02T15:04:00Z">
                  <w:rPr>
                    <w:rFonts w:ascii="Calibri" w:hAnsi="Calibri" w:cs="Calibri"/>
                  </w:rPr>
                </w:rPrChange>
              </w:rPr>
              <w:t>weaknesses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597" w:author="Elena Špindler" w:date="2025-10-02T15:04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of their work and to plan improvement.</w:t>
            </w:r>
          </w:p>
        </w:tc>
      </w:tr>
      <w:tr w:rsidR="007C09B6" w:rsidRPr="00B560D0" w14:paraId="7629F499" w14:textId="77777777" w:rsidTr="647751C4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19F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59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E2833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9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489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60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C09B6" w:rsidRPr="00B560D0" w14:paraId="74E41E74" w14:textId="77777777" w:rsidTr="647751C4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80B3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0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15EB3B41" w14:textId="77F1A6EF" w:rsidR="007C09B6" w:rsidRPr="00B560D0" w:rsidRDefault="007C09B6" w:rsidP="3102D8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02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03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  <w:t>Metode poučevanja in učenja</w:t>
            </w:r>
            <w:r w:rsidR="1093DC65" w:rsidRPr="00B560D0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04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  <w:t>*</w:t>
            </w:r>
            <w:r w:rsidRPr="00B560D0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05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  <w:t>:</w:t>
            </w:r>
          </w:p>
        </w:tc>
        <w:tc>
          <w:tcPr>
            <w:tcW w:w="142" w:type="dxa"/>
          </w:tcPr>
          <w:p w14:paraId="7C4CF97D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0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300C1830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0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8B2F1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08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7C5A8A8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09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1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Learning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1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1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and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1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1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teaching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15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16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methods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1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7C09B6" w:rsidRPr="00B560D0" w14:paraId="6490AC9A" w14:textId="77777777" w:rsidTr="647751C4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7DB" w14:textId="6C3087F8" w:rsidR="007C09B6" w:rsidRPr="00B560D0" w:rsidRDefault="00C034B1" w:rsidP="007C09B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61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61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p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rPrChange w:id="62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redavanja,</w:t>
            </w:r>
          </w:p>
          <w:p w14:paraId="0878C62C" w14:textId="77777777" w:rsidR="007C09B6" w:rsidRPr="00B560D0" w:rsidRDefault="007C09B6" w:rsidP="007C09B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62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62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laboratorijske in terenske vaje z aktivno udeležbo,</w:t>
            </w:r>
          </w:p>
          <w:p w14:paraId="5CBBC871" w14:textId="04E2823B" w:rsidR="007C09B6" w:rsidRPr="00B560D0" w:rsidRDefault="007C09B6" w:rsidP="3102D85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rPrChange w:id="623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624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konzultacije in samostojni študij usmerjeni v izdelavo in predstavitev seminarske naloge (učilo, eksperiment,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625" w:author="Elena Špindler" w:date="2025-10-02T15:04:00Z">
                  <w:rPr>
                    <w:rFonts w:ascii="Calibri" w:hAnsi="Calibri" w:cs="Calibri"/>
                  </w:rPr>
                </w:rPrChange>
              </w:rPr>
              <w:t>vivarijska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626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posoda, ekskurzija…)</w:t>
            </w:r>
            <w:r w:rsidR="5496F3B6" w:rsidRPr="00B560D0">
              <w:rPr>
                <w:rFonts w:asciiTheme="minorHAnsi" w:hAnsiTheme="minorHAnsi" w:cstheme="minorHAnsi"/>
                <w:sz w:val="22"/>
                <w:szCs w:val="22"/>
                <w:rPrChange w:id="627" w:author="Elena Špindler" w:date="2025-10-02T15:04:00Z">
                  <w:rPr>
                    <w:rFonts w:ascii="Calibri" w:hAnsi="Calibri" w:cs="Calibri"/>
                  </w:rPr>
                </w:rPrChange>
              </w:rPr>
              <w:t>,</w:t>
            </w:r>
          </w:p>
          <w:p w14:paraId="1C5731F8" w14:textId="6B9D8A03" w:rsidR="007C09B6" w:rsidRPr="00B560D0" w:rsidRDefault="009635D7" w:rsidP="00F74515">
            <w:pPr>
              <w:rPr>
                <w:rFonts w:asciiTheme="minorHAnsi" w:hAnsiTheme="minorHAnsi" w:cstheme="minorHAnsi"/>
                <w:sz w:val="22"/>
                <w:szCs w:val="22"/>
                <w:rPrChange w:id="628" w:author="Elena Špindler" w:date="2025-10-02T15:04:00Z">
                  <w:rPr>
                    <w:rFonts w:ascii="Calibri" w:hAnsi="Calibri" w:cs="Calibri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629" w:author="Elena Špindler" w:date="2025-10-02T15:04:00Z">
                  <w:rPr>
                    <w:rFonts w:ascii="Calibri" w:hAnsi="Calibri" w:cs="Calibri"/>
                  </w:rPr>
                </w:rPrChange>
              </w:rPr>
              <w:t>*</w:t>
            </w:r>
            <w:r w:rsidR="00C034B1" w:rsidRPr="00B560D0">
              <w:rPr>
                <w:rFonts w:asciiTheme="minorHAnsi" w:hAnsiTheme="minorHAnsi" w:cstheme="minorHAnsi"/>
                <w:sz w:val="22"/>
                <w:szCs w:val="22"/>
                <w:rPrChange w:id="630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Tudi </w:t>
            </w:r>
            <w:r w:rsidR="5496F3B6" w:rsidRPr="00B560D0">
              <w:rPr>
                <w:rFonts w:asciiTheme="minorHAnsi" w:hAnsiTheme="minorHAnsi" w:cstheme="minorHAnsi"/>
                <w:sz w:val="22"/>
                <w:szCs w:val="22"/>
                <w:rPrChange w:id="631" w:author="Elena Špindler" w:date="2025-10-02T15:04:00Z">
                  <w:rPr>
                    <w:rFonts w:ascii="Calibri" w:hAnsi="Calibri" w:cs="Calibri"/>
                  </w:rPr>
                </w:rPrChange>
              </w:rPr>
              <w:t>z vključevanjem digitalne tehnologije</w:t>
            </w:r>
            <w:r w:rsidR="007C09B6" w:rsidRPr="00B560D0">
              <w:rPr>
                <w:rFonts w:asciiTheme="minorHAnsi" w:hAnsiTheme="minorHAnsi" w:cstheme="minorHAnsi"/>
                <w:sz w:val="22"/>
                <w:szCs w:val="22"/>
                <w:rPrChange w:id="632" w:author="Elena Špindler" w:date="2025-10-02T15:04:00Z">
                  <w:rPr>
                    <w:rFonts w:ascii="Calibri" w:hAnsi="Calibri" w:cs="Calibri"/>
                  </w:rPr>
                </w:rPrChange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4C278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633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75" w14:textId="77777777" w:rsidR="007C09B6" w:rsidRPr="00B560D0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63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63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lectures,</w:t>
            </w:r>
          </w:p>
          <w:p w14:paraId="233836A1" w14:textId="77777777" w:rsidR="007C09B6" w:rsidRPr="00B560D0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63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637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laboratory and field exercises with active participation,</w:t>
            </w:r>
          </w:p>
          <w:p w14:paraId="2B78DECD" w14:textId="77777777" w:rsidR="007C09B6" w:rsidRPr="00B560D0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638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639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consultation and independent study oriented into presentation of seminar paper (teaching aid, experiment, vivarium container, field trip).</w:t>
            </w:r>
          </w:p>
          <w:p w14:paraId="3E949122" w14:textId="31A5D9B9" w:rsidR="00C034B1" w:rsidRPr="00B560D0" w:rsidRDefault="00C034B1" w:rsidP="00F7451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64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64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*Also using digital technology.</w:t>
            </w:r>
          </w:p>
        </w:tc>
      </w:tr>
      <w:tr w:rsidR="007C09B6" w:rsidRPr="00B560D0" w14:paraId="286344AA" w14:textId="77777777" w:rsidTr="647751C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A7553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4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66B3C1C6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4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44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DB3DB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64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64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Delež (v %) /</w:t>
            </w:r>
          </w:p>
          <w:p w14:paraId="238993C1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4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64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Weight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64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199E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50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F41BFAE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51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proofErr w:type="spellStart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52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Assessment</w:t>
            </w:r>
            <w:proofErr w:type="spellEnd"/>
            <w:r w:rsidRPr="00B560D0">
              <w:rPr>
                <w:rFonts w:asciiTheme="minorHAnsi" w:hAnsiTheme="minorHAnsi" w:cstheme="minorHAnsi"/>
                <w:b/>
                <w:sz w:val="22"/>
                <w:szCs w:val="22"/>
                <w:rPrChange w:id="653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7C09B6" w:rsidRPr="00B560D0" w14:paraId="3A5A0A9B" w14:textId="77777777" w:rsidTr="647751C4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80E" w14:textId="429E6DE4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65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65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Način (pisni izpit, ustno izpraševanje, naloge, projekt)</w:t>
            </w:r>
            <w:r w:rsidR="00C034B1" w:rsidRPr="00B560D0">
              <w:rPr>
                <w:rFonts w:asciiTheme="minorHAnsi" w:hAnsiTheme="minorHAnsi" w:cstheme="minorHAnsi"/>
                <w:sz w:val="22"/>
                <w:szCs w:val="22"/>
                <w:rPrChange w:id="65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5ECC20B3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rPrChange w:id="657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80F5509" w14:textId="41940216" w:rsidR="007C09B6" w:rsidRPr="00B560D0" w:rsidRDefault="007C09B6" w:rsidP="007C09B6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65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65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Priprava in predstavitev </w:t>
            </w:r>
            <w:r w:rsidR="0081689C" w:rsidRPr="00B560D0">
              <w:rPr>
                <w:rFonts w:asciiTheme="minorHAnsi" w:hAnsiTheme="minorHAnsi" w:cstheme="minorHAnsi"/>
                <w:sz w:val="22"/>
                <w:szCs w:val="22"/>
                <w:rPrChange w:id="660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projektne naloge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661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 (teme: didaktično učilo, eksperiment, </w:t>
            </w:r>
            <w:proofErr w:type="spellStart"/>
            <w:r w:rsidRPr="00B560D0">
              <w:rPr>
                <w:rFonts w:asciiTheme="minorHAnsi" w:hAnsiTheme="minorHAnsi" w:cstheme="minorHAnsi"/>
                <w:sz w:val="22"/>
                <w:szCs w:val="22"/>
                <w:rPrChange w:id="662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vivarijska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663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 xml:space="preserve"> posoda, naravoslovna ekskurzija…)</w:t>
            </w:r>
            <w:r w:rsidR="00C034B1" w:rsidRPr="00B560D0">
              <w:rPr>
                <w:rFonts w:asciiTheme="minorHAnsi" w:hAnsiTheme="minorHAnsi" w:cstheme="minorHAnsi"/>
                <w:sz w:val="22"/>
                <w:szCs w:val="22"/>
                <w:rPrChange w:id="664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E1B3A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665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rPrChange w:id="666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  <w:t>100 %</w:t>
            </w:r>
          </w:p>
          <w:p w14:paraId="6CA75B8E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667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6B704E78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668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4E7F4369" w14:textId="77777777" w:rsidR="007C09B6" w:rsidRPr="00B560D0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669" w:author="Elena Špindler" w:date="2025-10-02T15:04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9B1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670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671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Type (examination, oral, coursework, project):</w:t>
            </w:r>
          </w:p>
          <w:p w14:paraId="4596D6E9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672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  <w:p w14:paraId="46BF778C" w14:textId="6620D6C3" w:rsidR="007C09B6" w:rsidRPr="00B560D0" w:rsidRDefault="007C09B6" w:rsidP="007C09B6">
            <w:pPr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673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674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Production and presentation of </w:t>
            </w:r>
            <w:r w:rsidR="0081689C"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675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project work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lang w:val="en-GB"/>
                <w:rPrChange w:id="676" w:author="Elena Špindler" w:date="2025-10-02T15:04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(themes: didactic aid, experiment, vivarium container, scientific field trip).</w:t>
            </w:r>
          </w:p>
        </w:tc>
      </w:tr>
      <w:tr w:rsidR="007C09B6" w:rsidRPr="00B560D0" w14:paraId="4A77144F" w14:textId="77777777" w:rsidTr="647751C4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5A07F" w14:textId="77777777" w:rsidR="007C09B6" w:rsidRPr="00B560D0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77" w:author="Elena Špindler" w:date="2025-10-02T15:04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0EFAE6DB" w14:textId="77777777" w:rsidR="007C09B6" w:rsidRPr="00B560D0" w:rsidRDefault="4B0D7B36" w:rsidP="310E3AB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78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79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  <w:t xml:space="preserve">Reference nosilca / </w:t>
            </w:r>
            <w:proofErr w:type="spellStart"/>
            <w:r w:rsidRPr="00B560D0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80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  <w:t>Lecturer's</w:t>
            </w:r>
            <w:proofErr w:type="spellEnd"/>
            <w:r w:rsidRPr="00B560D0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81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82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  <w:t>references</w:t>
            </w:r>
            <w:proofErr w:type="spellEnd"/>
            <w:r w:rsidRPr="00B560D0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683" w:author="Elena Špindler" w:date="2025-10-02T15:04:00Z">
                  <w:rPr>
                    <w:rFonts w:ascii="Calibri" w:hAnsi="Calibri" w:cs="Calibri"/>
                    <w:b/>
                    <w:bCs/>
                  </w:rPr>
                </w:rPrChange>
              </w:rPr>
              <w:t xml:space="preserve">: </w:t>
            </w:r>
          </w:p>
        </w:tc>
      </w:tr>
      <w:tr w:rsidR="007C09B6" w:rsidRPr="00B560D0" w14:paraId="0281C553" w14:textId="77777777" w:rsidTr="647751C4">
        <w:trPr>
          <w:trHeight w:val="292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D744" w14:textId="36C217AA" w:rsidR="007C09B6" w:rsidRPr="00B560D0" w:rsidRDefault="007C09B6" w:rsidP="00F74515">
            <w:pPr>
              <w:pStyle w:val="Barvniseznampoudarek11"/>
              <w:rPr>
                <w:rFonts w:asciiTheme="minorHAnsi" w:hAnsiTheme="minorHAnsi" w:cstheme="minorHAnsi"/>
                <w:sz w:val="22"/>
                <w:szCs w:val="22"/>
                <w:rPrChange w:id="684" w:author="Elena Špindler" w:date="2025-10-02T15:04:00Z">
                  <w:rPr>
                    <w:rFonts w:cs="Calibri"/>
                  </w:rPr>
                </w:rPrChange>
              </w:rPr>
            </w:pPr>
          </w:p>
          <w:p w14:paraId="13A11B4E" w14:textId="77777777" w:rsidR="0081689C" w:rsidRPr="00B560D0" w:rsidRDefault="00C034B1" w:rsidP="0081689C">
            <w:pPr>
              <w:rPr>
                <w:rStyle w:val="eop"/>
                <w:rFonts w:asciiTheme="minorHAnsi" w:hAnsiTheme="minorHAnsi" w:cstheme="minorHAnsi"/>
                <w:color w:val="D13438"/>
                <w:sz w:val="22"/>
                <w:szCs w:val="22"/>
                <w:rPrChange w:id="685" w:author="Elena Špindler" w:date="2025-10-02T15:04:00Z">
                  <w:rPr>
                    <w:rStyle w:val="eop"/>
                    <w:rFonts w:ascii="Calibri" w:hAnsi="Calibri" w:cs="Calibri"/>
                    <w:color w:val="D13438"/>
                  </w:rPr>
                </w:rPrChange>
              </w:rPr>
            </w:pPr>
            <w:r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686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1.</w:t>
            </w:r>
            <w:r w:rsidR="0081689C" w:rsidRPr="00B560D0">
              <w:rPr>
                <w:rFonts w:asciiTheme="minorHAnsi" w:hAnsiTheme="minorHAnsi" w:cstheme="minorHAnsi"/>
                <w:sz w:val="22"/>
                <w:szCs w:val="22"/>
                <w:rPrChange w:id="687" w:author="Elena Špindler" w:date="2025-10-02T15:04:00Z">
                  <w:rPr>
                    <w:rFonts w:asciiTheme="minorHAnsi" w:hAnsiTheme="minorHAnsi" w:cstheme="minorHAnsi"/>
                  </w:rPr>
                </w:rPrChange>
              </w:rPr>
              <w:t xml:space="preserve"> </w:t>
            </w:r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88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 xml:space="preserve">Dolenc, N., Kovačić, I., Burić, B., Kovač, N. (2025). How </w:t>
            </w:r>
            <w:proofErr w:type="spellStart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89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>prospective</w:t>
            </w:r>
            <w:proofErr w:type="spellEnd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0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1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>teachers</w:t>
            </w:r>
            <w:proofErr w:type="spellEnd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2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3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>perceive</w:t>
            </w:r>
            <w:proofErr w:type="spellEnd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4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 xml:space="preserve"> </w:t>
            </w:r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AU"/>
                <w:rPrChange w:id="695" w:author="Elena Špindler" w:date="2025-10-02T15:04:00Z">
                  <w:rPr>
                    <w:rStyle w:val="normaltextrun"/>
                    <w:rFonts w:ascii="Calibri" w:hAnsi="Calibri" w:cs="Calibri"/>
                    <w:lang w:val="en-AU"/>
                  </w:rPr>
                </w:rPrChange>
              </w:rPr>
              <w:t>society</w:t>
            </w:r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6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 xml:space="preserve"> most </w:t>
            </w:r>
            <w:proofErr w:type="spellStart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7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>pressing</w:t>
            </w:r>
            <w:proofErr w:type="spellEnd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8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699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>environmenatal</w:t>
            </w:r>
            <w:proofErr w:type="spellEnd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700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701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>challenges</w:t>
            </w:r>
            <w:proofErr w:type="spellEnd"/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702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 xml:space="preserve">. </w:t>
            </w:r>
            <w:r w:rsidR="0081689C" w:rsidRPr="00B560D0">
              <w:rPr>
                <w:rStyle w:val="normaltextrun"/>
                <w:rFonts w:asciiTheme="minorHAnsi" w:hAnsiTheme="minorHAnsi" w:cstheme="minorHAnsi"/>
                <w:i/>
                <w:iCs/>
                <w:sz w:val="22"/>
                <w:szCs w:val="22"/>
                <w:rPrChange w:id="703" w:author="Elena Špindler" w:date="2025-10-02T15:04:00Z">
                  <w:rPr>
                    <w:rStyle w:val="normaltextrun"/>
                    <w:rFonts w:ascii="Calibri" w:hAnsi="Calibri" w:cs="Calibri"/>
                    <w:i/>
                    <w:iCs/>
                  </w:rPr>
                </w:rPrChange>
              </w:rPr>
              <w:t>Metodički ogledi, 32</w:t>
            </w:r>
            <w:r w:rsidR="0081689C" w:rsidRPr="00B560D0">
              <w:rPr>
                <w:rStyle w:val="normaltextrun"/>
                <w:rFonts w:asciiTheme="minorHAnsi" w:hAnsiTheme="minorHAnsi" w:cstheme="minorHAnsi"/>
                <w:sz w:val="22"/>
                <w:szCs w:val="22"/>
                <w:rPrChange w:id="704" w:author="Elena Špindler" w:date="2025-10-02T15:04:00Z">
                  <w:rPr>
                    <w:rStyle w:val="normaltextrun"/>
                    <w:rFonts w:ascii="Calibri" w:hAnsi="Calibri" w:cs="Calibri"/>
                  </w:rPr>
                </w:rPrChange>
              </w:rPr>
              <w:t>(1), 93-119.</w:t>
            </w:r>
            <w:r w:rsidR="0081689C" w:rsidRPr="00B560D0">
              <w:rPr>
                <w:rStyle w:val="eop"/>
                <w:rFonts w:asciiTheme="minorHAnsi" w:hAnsiTheme="minorHAnsi" w:cstheme="minorHAnsi"/>
                <w:sz w:val="22"/>
                <w:szCs w:val="22"/>
                <w:rPrChange w:id="705" w:author="Elena Špindler" w:date="2025-10-02T15:04:00Z">
                  <w:rPr>
                    <w:rStyle w:val="eop"/>
                    <w:rFonts w:ascii="Calibri" w:hAnsi="Calibri" w:cs="Calibri"/>
                  </w:rPr>
                </w:rPrChange>
              </w:rPr>
              <w:t> </w:t>
            </w:r>
          </w:p>
          <w:p w14:paraId="14D31CF3" w14:textId="77777777" w:rsidR="0081689C" w:rsidRPr="00B560D0" w:rsidRDefault="0081689C" w:rsidP="0081689C">
            <w:pPr>
              <w:rPr>
                <w:rStyle w:val="eop"/>
                <w:rFonts w:asciiTheme="minorHAnsi" w:hAnsiTheme="minorHAnsi" w:cstheme="minorHAnsi"/>
                <w:color w:val="D13438"/>
                <w:sz w:val="22"/>
                <w:szCs w:val="22"/>
                <w:rPrChange w:id="706" w:author="Elena Špindler" w:date="2025-10-02T15:04:00Z">
                  <w:rPr>
                    <w:rStyle w:val="eop"/>
                    <w:rFonts w:ascii="Calibri" w:hAnsi="Calibri" w:cs="Calibri"/>
                    <w:color w:val="D13438"/>
                  </w:rPr>
                </w:rPrChange>
              </w:rPr>
            </w:pPr>
          </w:p>
          <w:p w14:paraId="059393A5" w14:textId="3ED3942D" w:rsidR="0081689C" w:rsidRPr="00B560D0" w:rsidRDefault="0081689C" w:rsidP="0081689C">
            <w:pPr>
              <w:rPr>
                <w:rFonts w:asciiTheme="minorHAnsi" w:hAnsiTheme="minorHAnsi" w:cstheme="minorHAnsi"/>
                <w:sz w:val="22"/>
                <w:szCs w:val="22"/>
                <w:rPrChange w:id="707" w:author="Elena Špindler" w:date="2025-10-02T15:04:00Z">
                  <w:rPr>
                    <w:rFonts w:asciiTheme="minorHAnsi" w:hAnsiTheme="minorHAnsi" w:cstheme="minorHAnsi"/>
                  </w:rPr>
                </w:rPrChange>
              </w:rPr>
            </w:pPr>
            <w:r w:rsidRPr="00B560D0">
              <w:rPr>
                <w:rStyle w:val="eop"/>
                <w:rFonts w:asciiTheme="minorHAnsi" w:hAnsiTheme="minorHAnsi" w:cstheme="minorHAnsi"/>
                <w:sz w:val="22"/>
                <w:szCs w:val="22"/>
                <w:rPrChange w:id="708" w:author="Elena Špindler" w:date="2025-10-02T15:04:00Z">
                  <w:rPr>
                    <w:rStyle w:val="eop"/>
                    <w:rFonts w:ascii="Calibri" w:hAnsi="Calibri" w:cs="Calibri"/>
                  </w:rPr>
                </w:rPrChange>
              </w:rPr>
              <w:t xml:space="preserve">2. </w:t>
            </w:r>
            <w:r w:rsidRPr="00B560D0">
              <w:rPr>
                <w:rFonts w:asciiTheme="minorHAnsi" w:hAnsiTheme="minorHAnsi" w:cstheme="minorHAnsi"/>
                <w:sz w:val="22"/>
                <w:szCs w:val="22"/>
                <w:rPrChange w:id="709" w:author="Elena Špindler" w:date="2025-10-02T15:04:00Z">
                  <w:rPr>
                    <w:rFonts w:asciiTheme="minorHAnsi" w:hAnsiTheme="minorHAnsi" w:cstheme="minorHAnsi"/>
                  </w:rPr>
                </w:rPrChange>
              </w:rPr>
              <w:t xml:space="preserve">Dolenc, N. in Cotič, N. (2024). Učenje na prostem v očeh študentov predšolske vzgoje. V: Dolenc, N. in Cotič, N.  (ur.). </w:t>
            </w:r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0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 xml:space="preserve">Učilnica za življenje : vzgoja in izobraževanje za trajnostni razvoj =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1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>Classroom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2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3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>for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4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5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>life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6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 xml:space="preserve"> :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7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>education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8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19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>for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20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21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>sustainable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22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723" w:author="Elena Špindler" w:date="2025-10-02T15:04:00Z">
                  <w:rPr>
                    <w:rFonts w:asciiTheme="minorHAnsi" w:hAnsiTheme="minorHAnsi" w:cstheme="minorHAnsi"/>
                    <w:i/>
                    <w:iCs/>
                  </w:rPr>
                </w:rPrChange>
              </w:rPr>
              <w:t>development</w:t>
            </w:r>
            <w:proofErr w:type="spellEnd"/>
            <w:r w:rsidRPr="00B560D0">
              <w:rPr>
                <w:rFonts w:asciiTheme="minorHAnsi" w:hAnsiTheme="minorHAnsi" w:cstheme="minorHAnsi"/>
                <w:sz w:val="22"/>
                <w:szCs w:val="22"/>
                <w:rPrChange w:id="724" w:author="Elena Špindler" w:date="2025-10-02T15:04:00Z">
                  <w:rPr>
                    <w:rFonts w:asciiTheme="minorHAnsi" w:hAnsiTheme="minorHAnsi" w:cstheme="minorHAnsi"/>
                  </w:rPr>
                </w:rPrChange>
              </w:rPr>
              <w:t xml:space="preserve"> (str. 69–83). Založba Univerze na Primorskem.</w:t>
            </w:r>
          </w:p>
          <w:p w14:paraId="0A81E859" w14:textId="1B4E66C2" w:rsidR="0081689C" w:rsidRPr="00B560D0" w:rsidRDefault="0081689C" w:rsidP="0081689C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rPrChange w:id="725" w:author="Elena Špindler" w:date="2025-10-02T15:04:00Z">
                  <w:rPr/>
                </w:rPrChange>
              </w:rPr>
            </w:pPr>
          </w:p>
          <w:p w14:paraId="70722444" w14:textId="433321D9" w:rsidR="00C034B1" w:rsidRPr="00B560D0" w:rsidRDefault="0081689C" w:rsidP="00C034B1">
            <w:pPr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26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</w:pPr>
            <w:r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27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3. </w:t>
            </w:r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28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Dolenc-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29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Orbanić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0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, N. in Kovač, N. (2021). 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1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Environmental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2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3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awareness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4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,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5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attitudes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6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,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7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and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8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39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behaviour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0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1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of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2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3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preservice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4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5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preschool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6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7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and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8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49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primary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50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51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school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52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53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teachers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54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.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  <w:rPrChange w:id="755" w:author="Elena Špindler" w:date="2025-10-02T15:04:00Z">
                  <w:rPr>
                    <w:rFonts w:asciiTheme="minorHAnsi" w:eastAsia="Segoe UI" w:hAnsiTheme="minorHAnsi" w:cstheme="minorHAnsi"/>
                    <w:i/>
                    <w:iCs/>
                    <w:color w:val="333333"/>
                    <w:szCs w:val="24"/>
                  </w:rPr>
                </w:rPrChange>
              </w:rPr>
              <w:t>Journal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  <w:rPrChange w:id="756" w:author="Elena Špindler" w:date="2025-10-02T15:04:00Z">
                  <w:rPr>
                    <w:rFonts w:asciiTheme="minorHAnsi" w:eastAsia="Segoe UI" w:hAnsiTheme="minorHAnsi" w:cstheme="minorHAnsi"/>
                    <w:i/>
                    <w:iCs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  <w:rPrChange w:id="757" w:author="Elena Špindler" w:date="2025-10-02T15:04:00Z">
                  <w:rPr>
                    <w:rFonts w:asciiTheme="minorHAnsi" w:eastAsia="Segoe UI" w:hAnsiTheme="minorHAnsi" w:cstheme="minorHAnsi"/>
                    <w:i/>
                    <w:iCs/>
                    <w:color w:val="333333"/>
                    <w:szCs w:val="24"/>
                  </w:rPr>
                </w:rPrChange>
              </w:rPr>
              <w:t>of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  <w:rPrChange w:id="758" w:author="Elena Špindler" w:date="2025-10-02T15:04:00Z">
                  <w:rPr>
                    <w:rFonts w:asciiTheme="minorHAnsi" w:eastAsia="Segoe UI" w:hAnsiTheme="minorHAnsi" w:cstheme="minorHAnsi"/>
                    <w:i/>
                    <w:iCs/>
                    <w:color w:val="333333"/>
                    <w:szCs w:val="24"/>
                  </w:rPr>
                </w:rPrChange>
              </w:rPr>
              <w:t xml:space="preserve">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  <w:rPrChange w:id="759" w:author="Elena Špindler" w:date="2025-10-02T15:04:00Z">
                  <w:rPr>
                    <w:rFonts w:asciiTheme="minorHAnsi" w:eastAsia="Segoe UI" w:hAnsiTheme="minorHAnsi" w:cstheme="minorHAnsi"/>
                    <w:i/>
                    <w:iCs/>
                    <w:color w:val="333333"/>
                    <w:szCs w:val="24"/>
                  </w:rPr>
                </w:rPrChange>
              </w:rPr>
              <w:t>Baltic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  <w:rPrChange w:id="760" w:author="Elena Špindler" w:date="2025-10-02T15:04:00Z">
                  <w:rPr>
                    <w:rFonts w:asciiTheme="minorHAnsi" w:eastAsia="Segoe UI" w:hAnsiTheme="minorHAnsi" w:cstheme="minorHAnsi"/>
                    <w:i/>
                    <w:iCs/>
                    <w:color w:val="333333"/>
                    <w:szCs w:val="24"/>
                  </w:rPr>
                </w:rPrChange>
              </w:rPr>
              <w:t xml:space="preserve"> science </w:t>
            </w:r>
            <w:proofErr w:type="spellStart"/>
            <w:r w:rsidR="00C034B1" w:rsidRPr="00B560D0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  <w:rPrChange w:id="761" w:author="Elena Špindler" w:date="2025-10-02T15:04:00Z">
                  <w:rPr>
                    <w:rFonts w:asciiTheme="minorHAnsi" w:eastAsia="Segoe UI" w:hAnsiTheme="minorHAnsi" w:cstheme="minorHAnsi"/>
                    <w:i/>
                    <w:iCs/>
                    <w:color w:val="333333"/>
                    <w:szCs w:val="24"/>
                  </w:rPr>
                </w:rPrChange>
              </w:rPr>
              <w:t>education</w:t>
            </w:r>
            <w:proofErr w:type="spellEnd"/>
            <w:r w:rsidR="00C034B1" w:rsidRPr="00B560D0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  <w:rPrChange w:id="762" w:author="Elena Špindler" w:date="2025-10-02T15:04:00Z">
                  <w:rPr>
                    <w:rFonts w:asciiTheme="minorHAnsi" w:eastAsia="Segoe UI" w:hAnsiTheme="minorHAnsi" w:cstheme="minorHAnsi"/>
                    <w:i/>
                    <w:iCs/>
                    <w:color w:val="333333"/>
                    <w:szCs w:val="24"/>
                  </w:rPr>
                </w:rPrChange>
              </w:rPr>
              <w:t>, 20</w:t>
            </w:r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63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(3), 373-388</w:t>
            </w:r>
            <w:r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64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>.</w:t>
            </w:r>
            <w:r w:rsidR="00C034B1" w:rsidRPr="00B560D0"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65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  <w:t xml:space="preserve"> </w:t>
            </w:r>
          </w:p>
          <w:p w14:paraId="67A59678" w14:textId="568A6D95" w:rsidR="0081689C" w:rsidRPr="00B560D0" w:rsidRDefault="0081689C" w:rsidP="00C034B1">
            <w:pPr>
              <w:rPr>
                <w:rFonts w:asciiTheme="minorHAnsi" w:eastAsia="Segoe UI" w:hAnsiTheme="minorHAnsi" w:cstheme="minorHAnsi"/>
                <w:color w:val="333333"/>
                <w:sz w:val="22"/>
                <w:szCs w:val="22"/>
                <w:rPrChange w:id="766" w:author="Elena Špindler" w:date="2025-10-02T15:04:00Z">
                  <w:rPr>
                    <w:rFonts w:asciiTheme="minorHAnsi" w:eastAsia="Segoe UI" w:hAnsiTheme="minorHAnsi" w:cstheme="minorHAnsi"/>
                    <w:color w:val="333333"/>
                    <w:szCs w:val="24"/>
                  </w:rPr>
                </w:rPrChange>
              </w:rPr>
            </w:pPr>
          </w:p>
          <w:p w14:paraId="2637B751" w14:textId="66D4ADF1" w:rsidR="0081689C" w:rsidRPr="00B560D0" w:rsidRDefault="0081689C" w:rsidP="0081689C">
            <w:pPr>
              <w:shd w:val="clear" w:color="auto" w:fill="FFFFFF"/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67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68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4. Plazar, J., Pavček, P., in Dolenc, N (2023). Mnenje vzgojiteljev in analiza izvajanja naravoslovnih dejavnosti na prostem v slovenskih vrtcih. V: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69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Adamska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70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, M. (ur.). 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771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>Edukacja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772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773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>zorientowana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774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 xml:space="preserve"> na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775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>przyszłość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76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(str. 249-269).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77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Didacta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78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.</w:t>
            </w:r>
          </w:p>
          <w:p w14:paraId="009241D6" w14:textId="77777777" w:rsidR="0081689C" w:rsidRPr="00B560D0" w:rsidRDefault="0081689C" w:rsidP="0081689C">
            <w:pPr>
              <w:shd w:val="clear" w:color="auto" w:fill="FFFFFF"/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79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</w:pPr>
          </w:p>
          <w:p w14:paraId="559B39FC" w14:textId="18F48C0A" w:rsidR="0081689C" w:rsidRPr="00B560D0" w:rsidRDefault="0081689C" w:rsidP="0081689C">
            <w:pPr>
              <w:shd w:val="clear" w:color="auto" w:fill="FFFFFF"/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0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</w:pPr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1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5. Dolenc, N. in Drev, N. (2021).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2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Teachers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3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'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4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opinions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5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6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of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7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8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teaching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89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0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about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1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2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beekeeping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3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in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4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primary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5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6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schools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7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. V: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8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McDermott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799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, C. J. in Kožuh, A. (ur). 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800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>Educational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801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802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>challenges</w:t>
            </w:r>
            <w:proofErr w:type="spellEnd"/>
            <w:r w:rsidRPr="00B560D0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  <w:rPrChange w:id="803" w:author="Elena Špindler" w:date="2025-10-02T15:04:00Z">
                  <w:rPr>
                    <w:rFonts w:asciiTheme="minorHAnsi" w:hAnsiTheme="minorHAnsi" w:cstheme="minorHAnsi"/>
                    <w:i/>
                    <w:iCs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04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(str. 287-307).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05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Department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06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07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of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08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09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education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10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,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11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Antioch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12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 xml:space="preserve"> </w:t>
            </w:r>
            <w:proofErr w:type="spellStart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13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University</w:t>
            </w:r>
            <w:proofErr w:type="spellEnd"/>
            <w:r w:rsidRPr="00B560D0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  <w:rPrChange w:id="814" w:author="Elena Špindler" w:date="2025-10-02T15:04:00Z">
                  <w:rPr>
                    <w:rFonts w:asciiTheme="minorHAnsi" w:hAnsiTheme="minorHAnsi" w:cstheme="minorHAnsi"/>
                    <w:color w:val="111111"/>
                    <w:spacing w:val="-4"/>
                    <w:szCs w:val="24"/>
                  </w:rPr>
                </w:rPrChange>
              </w:rPr>
              <w:t>.</w:t>
            </w:r>
          </w:p>
          <w:p w14:paraId="179ACDDD" w14:textId="77777777" w:rsidR="0081689C" w:rsidRPr="00B560D0" w:rsidRDefault="0081689C" w:rsidP="00C034B1">
            <w:pPr>
              <w:rPr>
                <w:rFonts w:asciiTheme="minorHAnsi" w:hAnsiTheme="minorHAnsi" w:cstheme="minorHAnsi"/>
                <w:sz w:val="22"/>
                <w:szCs w:val="22"/>
                <w:rPrChange w:id="815" w:author="Elena Špindler" w:date="2025-10-02T15:04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  <w:p w14:paraId="65E63F10" w14:textId="3D20E5F9" w:rsidR="00C034B1" w:rsidRPr="00B560D0" w:rsidRDefault="00C034B1" w:rsidP="00C034B1">
            <w:pPr>
              <w:rPr>
                <w:rFonts w:asciiTheme="minorHAnsi" w:hAnsiTheme="minorHAnsi" w:cstheme="minorHAnsi"/>
                <w:sz w:val="22"/>
                <w:szCs w:val="22"/>
                <w:rPrChange w:id="816" w:author="Elena Špindler" w:date="2025-10-02T15:04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  <w:p w14:paraId="25DBF63A" w14:textId="69CF5D82" w:rsidR="007C09B6" w:rsidRPr="00B560D0" w:rsidRDefault="007C09B6" w:rsidP="0081689C">
            <w:pPr>
              <w:rPr>
                <w:rFonts w:asciiTheme="minorHAnsi" w:hAnsiTheme="minorHAnsi" w:cstheme="minorHAnsi"/>
                <w:sz w:val="22"/>
                <w:szCs w:val="22"/>
                <w:rPrChange w:id="817" w:author="Elena Špindler" w:date="2025-10-02T15:04:00Z">
                  <w:rPr>
                    <w:rFonts w:asciiTheme="minorHAnsi" w:hAnsiTheme="minorHAnsi" w:cstheme="minorHAnsi"/>
                  </w:rPr>
                </w:rPrChange>
              </w:rPr>
            </w:pPr>
          </w:p>
        </w:tc>
      </w:tr>
      <w:tr w:rsidR="007C09B6" w:rsidRPr="00B560D0" w14:paraId="6CF8F6C0" w14:textId="77777777" w:rsidTr="647751C4">
        <w:tc>
          <w:tcPr>
            <w:tcW w:w="9690" w:type="dxa"/>
            <w:gridSpan w:val="6"/>
          </w:tcPr>
          <w:p w14:paraId="477BA1BF" w14:textId="77777777" w:rsidR="007C09B6" w:rsidRPr="00B560D0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rPrChange w:id="818" w:author="Elena Špindler" w:date="2025-10-02T15:04:00Z">
                  <w:rPr>
                    <w:rFonts w:ascii="Calibri" w:hAnsi="Calibri" w:cs="Calibri"/>
                    <w:szCs w:val="24"/>
                    <w:highlight w:val="yellow"/>
                  </w:rPr>
                </w:rPrChange>
              </w:rPr>
            </w:pPr>
          </w:p>
        </w:tc>
      </w:tr>
    </w:tbl>
    <w:p w14:paraId="261F16D7" w14:textId="77777777" w:rsidR="007C09B6" w:rsidRPr="00B560D0" w:rsidRDefault="007C09B6" w:rsidP="007C09B6">
      <w:pPr>
        <w:rPr>
          <w:rFonts w:asciiTheme="minorHAnsi" w:hAnsiTheme="minorHAnsi" w:cstheme="minorHAnsi"/>
          <w:sz w:val="22"/>
          <w:szCs w:val="22"/>
          <w:rPrChange w:id="819" w:author="Elena Špindler" w:date="2025-10-02T15:04:00Z">
            <w:rPr>
              <w:rFonts w:ascii="Calibri" w:hAnsi="Calibri" w:cs="Calibri"/>
              <w:szCs w:val="24"/>
            </w:rPr>
          </w:rPrChange>
        </w:rPr>
      </w:pPr>
    </w:p>
    <w:p w14:paraId="3392FA41" w14:textId="552E59C5" w:rsidR="00E122EA" w:rsidRPr="00B560D0" w:rsidRDefault="00B560D0">
      <w:pPr>
        <w:rPr>
          <w:rFonts w:asciiTheme="minorHAnsi" w:hAnsiTheme="minorHAnsi" w:cstheme="minorHAnsi"/>
          <w:sz w:val="22"/>
          <w:szCs w:val="22"/>
          <w:rPrChange w:id="820" w:author="Elena Špindler" w:date="2025-10-02T15:04:00Z">
            <w:rPr/>
          </w:rPrChange>
        </w:rPr>
      </w:pPr>
    </w:p>
    <w:p w14:paraId="4458B83E" w14:textId="13068147" w:rsidR="00E122EA" w:rsidRPr="00B560D0" w:rsidRDefault="00B560D0" w:rsidP="5C86649D">
      <w:pPr>
        <w:rPr>
          <w:rFonts w:asciiTheme="minorHAnsi" w:hAnsiTheme="minorHAnsi" w:cstheme="minorHAnsi"/>
          <w:sz w:val="22"/>
          <w:szCs w:val="22"/>
          <w:rPrChange w:id="821" w:author="Elena Špindler" w:date="2025-10-02T15:04:00Z">
            <w:rPr/>
          </w:rPrChange>
        </w:rPr>
      </w:pPr>
    </w:p>
    <w:sectPr w:rsidR="00E122EA" w:rsidRPr="00B560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E1CB" w14:textId="77777777" w:rsidR="00D6516E" w:rsidRDefault="00D6516E" w:rsidP="009D4E8F">
      <w:r>
        <w:separator/>
      </w:r>
    </w:p>
  </w:endnote>
  <w:endnote w:type="continuationSeparator" w:id="0">
    <w:p w14:paraId="0AE19A3B" w14:textId="77777777" w:rsidR="00D6516E" w:rsidRDefault="00D6516E" w:rsidP="009D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89DB" w14:textId="77777777" w:rsidR="009D4E8F" w:rsidRDefault="009D4E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659EB" w14:textId="77777777" w:rsidR="009D4E8F" w:rsidRDefault="009D4E8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58D70" w14:textId="77777777" w:rsidR="009D4E8F" w:rsidRDefault="009D4E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DBAB3" w14:textId="77777777" w:rsidR="00D6516E" w:rsidRDefault="00D6516E" w:rsidP="009D4E8F">
      <w:r>
        <w:separator/>
      </w:r>
    </w:p>
  </w:footnote>
  <w:footnote w:type="continuationSeparator" w:id="0">
    <w:p w14:paraId="23CFB1FE" w14:textId="77777777" w:rsidR="00D6516E" w:rsidRDefault="00D6516E" w:rsidP="009D4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2070" w14:textId="77777777" w:rsidR="009D4E8F" w:rsidRDefault="009D4E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77DD0" w14:textId="77777777" w:rsidR="009D4E8F" w:rsidRDefault="009D4E8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F421" w14:textId="77777777" w:rsidR="009D4E8F" w:rsidRDefault="009D4E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639"/>
    <w:multiLevelType w:val="hybridMultilevel"/>
    <w:tmpl w:val="ABE4CA8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5071A"/>
    <w:multiLevelType w:val="hybridMultilevel"/>
    <w:tmpl w:val="5082F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1962"/>
    <w:multiLevelType w:val="hybridMultilevel"/>
    <w:tmpl w:val="FE50C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46AB4"/>
    <w:multiLevelType w:val="hybridMultilevel"/>
    <w:tmpl w:val="B6AEA12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801E5"/>
    <w:multiLevelType w:val="hybridMultilevel"/>
    <w:tmpl w:val="A7F4C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13C0"/>
    <w:multiLevelType w:val="hybridMultilevel"/>
    <w:tmpl w:val="1018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B52A2"/>
    <w:multiLevelType w:val="hybridMultilevel"/>
    <w:tmpl w:val="EBE44F4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2207D"/>
    <w:multiLevelType w:val="hybridMultilevel"/>
    <w:tmpl w:val="3ECEE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F7852"/>
    <w:multiLevelType w:val="hybridMultilevel"/>
    <w:tmpl w:val="87AE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C422A"/>
    <w:multiLevelType w:val="hybridMultilevel"/>
    <w:tmpl w:val="0C7C6C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C2CA7"/>
    <w:multiLevelType w:val="hybridMultilevel"/>
    <w:tmpl w:val="6ED8B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7F98"/>
    <w:multiLevelType w:val="hybridMultilevel"/>
    <w:tmpl w:val="9412E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F6971"/>
    <w:multiLevelType w:val="hybridMultilevel"/>
    <w:tmpl w:val="A720F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7434E"/>
    <w:multiLevelType w:val="hybridMultilevel"/>
    <w:tmpl w:val="89D07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20061"/>
    <w:multiLevelType w:val="hybridMultilevel"/>
    <w:tmpl w:val="7C8C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F3861"/>
    <w:multiLevelType w:val="hybridMultilevel"/>
    <w:tmpl w:val="65D4D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D3238"/>
    <w:multiLevelType w:val="hybridMultilevel"/>
    <w:tmpl w:val="80A80F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5334C"/>
    <w:multiLevelType w:val="hybridMultilevel"/>
    <w:tmpl w:val="2EDE7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12EEB"/>
    <w:multiLevelType w:val="hybridMultilevel"/>
    <w:tmpl w:val="3A32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B3017"/>
    <w:multiLevelType w:val="hybridMultilevel"/>
    <w:tmpl w:val="57165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109C1"/>
    <w:multiLevelType w:val="hybridMultilevel"/>
    <w:tmpl w:val="D0DA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0363D"/>
    <w:multiLevelType w:val="hybridMultilevel"/>
    <w:tmpl w:val="060E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600B3"/>
    <w:multiLevelType w:val="hybridMultilevel"/>
    <w:tmpl w:val="26EA24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364FB"/>
    <w:multiLevelType w:val="hybridMultilevel"/>
    <w:tmpl w:val="6A7A2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4"/>
  </w:num>
  <w:num w:numId="4">
    <w:abstractNumId w:val="18"/>
  </w:num>
  <w:num w:numId="5">
    <w:abstractNumId w:val="1"/>
  </w:num>
  <w:num w:numId="6">
    <w:abstractNumId w:val="2"/>
  </w:num>
  <w:num w:numId="7">
    <w:abstractNumId w:val="4"/>
  </w:num>
  <w:num w:numId="8">
    <w:abstractNumId w:val="11"/>
  </w:num>
  <w:num w:numId="9">
    <w:abstractNumId w:val="16"/>
  </w:num>
  <w:num w:numId="10">
    <w:abstractNumId w:val="23"/>
  </w:num>
  <w:num w:numId="11">
    <w:abstractNumId w:val="12"/>
  </w:num>
  <w:num w:numId="12">
    <w:abstractNumId w:val="3"/>
  </w:num>
  <w:num w:numId="13">
    <w:abstractNumId w:val="9"/>
  </w:num>
  <w:num w:numId="14">
    <w:abstractNumId w:val="17"/>
  </w:num>
  <w:num w:numId="15">
    <w:abstractNumId w:val="14"/>
  </w:num>
  <w:num w:numId="16">
    <w:abstractNumId w:val="10"/>
  </w:num>
  <w:num w:numId="17">
    <w:abstractNumId w:val="21"/>
  </w:num>
  <w:num w:numId="18">
    <w:abstractNumId w:val="13"/>
  </w:num>
  <w:num w:numId="19">
    <w:abstractNumId w:val="7"/>
  </w:num>
  <w:num w:numId="20">
    <w:abstractNumId w:val="20"/>
  </w:num>
  <w:num w:numId="21">
    <w:abstractNumId w:val="19"/>
  </w:num>
  <w:num w:numId="22">
    <w:abstractNumId w:val="22"/>
  </w:num>
  <w:num w:numId="23">
    <w:abstractNumId w:val="5"/>
  </w:num>
  <w:num w:numId="24">
    <w:abstractNumId w:val="8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9B6"/>
    <w:rsid w:val="00007DC2"/>
    <w:rsid w:val="0012223C"/>
    <w:rsid w:val="00134674"/>
    <w:rsid w:val="00143F7C"/>
    <w:rsid w:val="0040784C"/>
    <w:rsid w:val="005343C8"/>
    <w:rsid w:val="005A3816"/>
    <w:rsid w:val="006407E1"/>
    <w:rsid w:val="0064353D"/>
    <w:rsid w:val="007C09B6"/>
    <w:rsid w:val="0081689C"/>
    <w:rsid w:val="009635D7"/>
    <w:rsid w:val="009D1938"/>
    <w:rsid w:val="009D4E8F"/>
    <w:rsid w:val="00B43200"/>
    <w:rsid w:val="00B560D0"/>
    <w:rsid w:val="00B600C7"/>
    <w:rsid w:val="00B675B6"/>
    <w:rsid w:val="00C034B1"/>
    <w:rsid w:val="00C536CE"/>
    <w:rsid w:val="00C77AAF"/>
    <w:rsid w:val="00D2050A"/>
    <w:rsid w:val="00D6516E"/>
    <w:rsid w:val="00E65F94"/>
    <w:rsid w:val="00F74515"/>
    <w:rsid w:val="03369B82"/>
    <w:rsid w:val="03C6AF9D"/>
    <w:rsid w:val="066E3C44"/>
    <w:rsid w:val="067CE53A"/>
    <w:rsid w:val="09A5DD06"/>
    <w:rsid w:val="0A1935A8"/>
    <w:rsid w:val="0ADD1D6B"/>
    <w:rsid w:val="0B23A8B9"/>
    <w:rsid w:val="1093DC65"/>
    <w:rsid w:val="151F34A8"/>
    <w:rsid w:val="15AEA6B2"/>
    <w:rsid w:val="1845280B"/>
    <w:rsid w:val="19D5DB93"/>
    <w:rsid w:val="1A8C5C08"/>
    <w:rsid w:val="1D232A40"/>
    <w:rsid w:val="1D636AF4"/>
    <w:rsid w:val="1DCE3C28"/>
    <w:rsid w:val="217FBBC9"/>
    <w:rsid w:val="21A8DF86"/>
    <w:rsid w:val="23101844"/>
    <w:rsid w:val="2330DE80"/>
    <w:rsid w:val="27A70B46"/>
    <w:rsid w:val="282EB80E"/>
    <w:rsid w:val="28533AD2"/>
    <w:rsid w:val="2936B220"/>
    <w:rsid w:val="2CC72B41"/>
    <w:rsid w:val="3102D857"/>
    <w:rsid w:val="310E3ABE"/>
    <w:rsid w:val="36AA8B1C"/>
    <w:rsid w:val="37108D1F"/>
    <w:rsid w:val="37C8FEF6"/>
    <w:rsid w:val="39AB6FB6"/>
    <w:rsid w:val="3AACCBD2"/>
    <w:rsid w:val="3B370BB4"/>
    <w:rsid w:val="3C489C33"/>
    <w:rsid w:val="3DE46C94"/>
    <w:rsid w:val="3EA6770B"/>
    <w:rsid w:val="3F3F6629"/>
    <w:rsid w:val="4120E9A7"/>
    <w:rsid w:val="41CDE690"/>
    <w:rsid w:val="4460ACC8"/>
    <w:rsid w:val="47E012A2"/>
    <w:rsid w:val="48732DC4"/>
    <w:rsid w:val="4A0DE71B"/>
    <w:rsid w:val="4B0D7B36"/>
    <w:rsid w:val="4B4907F9"/>
    <w:rsid w:val="4CAFA468"/>
    <w:rsid w:val="4F42F34E"/>
    <w:rsid w:val="508BCC82"/>
    <w:rsid w:val="51B802BF"/>
    <w:rsid w:val="53D671EE"/>
    <w:rsid w:val="540FF737"/>
    <w:rsid w:val="54609F81"/>
    <w:rsid w:val="5496F3B6"/>
    <w:rsid w:val="58533D9D"/>
    <w:rsid w:val="585C25DD"/>
    <w:rsid w:val="587C0D3A"/>
    <w:rsid w:val="5A17DD9B"/>
    <w:rsid w:val="5AEA943C"/>
    <w:rsid w:val="5C86649D"/>
    <w:rsid w:val="5D377D43"/>
    <w:rsid w:val="6194C278"/>
    <w:rsid w:val="647751C4"/>
    <w:rsid w:val="657AA7B8"/>
    <w:rsid w:val="65B5C536"/>
    <w:rsid w:val="65E7363B"/>
    <w:rsid w:val="6745A31D"/>
    <w:rsid w:val="68E23AC4"/>
    <w:rsid w:val="6B26A0A9"/>
    <w:rsid w:val="6BBB089D"/>
    <w:rsid w:val="6BC99A7D"/>
    <w:rsid w:val="6D12FE50"/>
    <w:rsid w:val="6DC6EB51"/>
    <w:rsid w:val="715D387F"/>
    <w:rsid w:val="72185278"/>
    <w:rsid w:val="73D17719"/>
    <w:rsid w:val="790F2F10"/>
    <w:rsid w:val="7D06BBFF"/>
    <w:rsid w:val="7DE50AAA"/>
    <w:rsid w:val="7EE0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6D96"/>
  <w15:chartTrackingRefBased/>
  <w15:docId w15:val="{3E3CC7EC-B335-4A76-AC7F-4CFE6063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09B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uiPriority w:val="22"/>
    <w:qFormat/>
    <w:rsid w:val="007C09B6"/>
    <w:rPr>
      <w:b/>
      <w:bCs/>
    </w:rPr>
  </w:style>
  <w:style w:type="paragraph" w:customStyle="1" w:styleId="Vnos">
    <w:name w:val="Vnos"/>
    <w:basedOn w:val="Navaden"/>
    <w:rsid w:val="007C09B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7C09B6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Noga">
    <w:name w:val="footer"/>
    <w:basedOn w:val="Navaden"/>
    <w:link w:val="Nog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35D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35D7"/>
    <w:rPr>
      <w:rFonts w:ascii="Segoe UI" w:eastAsia="Times New Roman" w:hAnsi="Segoe UI" w:cs="Segoe UI"/>
      <w:sz w:val="18"/>
      <w:szCs w:val="18"/>
      <w:lang w:val="sl-SI"/>
    </w:rPr>
  </w:style>
  <w:style w:type="paragraph" w:customStyle="1" w:styleId="paragraph">
    <w:name w:val="paragraph"/>
    <w:basedOn w:val="Navaden"/>
    <w:rsid w:val="0081689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customStyle="1" w:styleId="normaltextrun">
    <w:name w:val="normaltextrun"/>
    <w:basedOn w:val="Privzetapisavaodstavka"/>
    <w:rsid w:val="0081689C"/>
  </w:style>
  <w:style w:type="character" w:customStyle="1" w:styleId="eop">
    <w:name w:val="eop"/>
    <w:basedOn w:val="Privzetapisavaodstavka"/>
    <w:rsid w:val="00816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6316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5735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118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FA75FCB-E540-4AE0-B812-DC63907DC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7E01A-4EEC-47F3-910F-CB70B2323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63E4A6-BF51-42AF-A392-1BBF6294908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5</cp:revision>
  <dcterms:created xsi:type="dcterms:W3CDTF">2025-09-15T17:48:00Z</dcterms:created>
  <dcterms:modified xsi:type="dcterms:W3CDTF">2025-10-02T13:04:00Z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16417600</vt:r8>
  </property>
  <property fmtid="{D5CDD505-2E9C-101B-9397-08002B2CF9AE}" pid="4" name="MediaServiceImageTags">
    <vt:lpwstr/>
  </property>
</Properties>
</file>