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7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648"/>
      </w:tblGrid>
      <w:tr w:rsidR="00051FAF" w:rsidRPr="00B9268A" w14:paraId="62798D14" w14:textId="77777777" w:rsidTr="7883894D">
        <w:tc>
          <w:tcPr>
            <w:tcW w:w="9270" w:type="dxa"/>
            <w:gridSpan w:val="18"/>
            <w:tcBorders>
              <w:top w:val="single" w:sz="4" w:space="0" w:color="auto"/>
              <w:left w:val="single" w:sz="4" w:space="0" w:color="auto"/>
              <w:bottom w:val="single" w:sz="4" w:space="0" w:color="auto"/>
              <w:right w:val="single" w:sz="4" w:space="0" w:color="auto"/>
            </w:tcBorders>
            <w:shd w:val="clear" w:color="auto" w:fill="E6E6E6"/>
          </w:tcPr>
          <w:p w14:paraId="5B22D606" w14:textId="77777777" w:rsidR="00051FAF" w:rsidRPr="00B9268A" w:rsidRDefault="00051FAF" w:rsidP="0084317D">
            <w:pPr>
              <w:jc w:val="both"/>
              <w:rPr>
                <w:rFonts w:asciiTheme="minorHAnsi" w:eastAsia="Calibri" w:hAnsiTheme="minorHAnsi" w:cstheme="minorHAnsi"/>
                <w:b/>
                <w:sz w:val="22"/>
                <w:szCs w:val="22"/>
                <w:lang w:eastAsia="sl-SI"/>
                <w:rPrChange w:id="0" w:author="Elena Špindler" w:date="2025-10-02T14:53:00Z">
                  <w:rPr>
                    <w:rFonts w:asciiTheme="minorHAnsi" w:eastAsia="Calibri" w:hAnsiTheme="minorHAnsi" w:cstheme="minorHAnsi"/>
                    <w:b/>
                    <w:szCs w:val="24"/>
                    <w:lang w:eastAsia="sl-SI"/>
                  </w:rPr>
                </w:rPrChange>
              </w:rPr>
            </w:pPr>
            <w:r w:rsidRPr="00B9268A">
              <w:rPr>
                <w:rFonts w:asciiTheme="minorHAnsi" w:eastAsia="Calibri" w:hAnsiTheme="minorHAnsi" w:cstheme="minorHAnsi"/>
                <w:b/>
                <w:sz w:val="22"/>
                <w:szCs w:val="22"/>
                <w:lang w:eastAsia="sl-SI"/>
                <w:rPrChange w:id="1" w:author="Elena Špindler" w:date="2025-10-02T14:53:00Z">
                  <w:rPr>
                    <w:rFonts w:asciiTheme="minorHAnsi" w:eastAsia="Calibri" w:hAnsiTheme="minorHAnsi" w:cstheme="minorHAnsi"/>
                    <w:b/>
                    <w:szCs w:val="24"/>
                    <w:lang w:eastAsia="sl-SI"/>
                  </w:rPr>
                </w:rPrChange>
              </w:rPr>
              <w:t>UČNI NAČRT PREDMETA / COURSE SYLLABUS</w:t>
            </w:r>
          </w:p>
        </w:tc>
      </w:tr>
      <w:tr w:rsidR="00051FAF" w:rsidRPr="00B9268A" w14:paraId="5E0A929A" w14:textId="77777777" w:rsidTr="7883894D">
        <w:tc>
          <w:tcPr>
            <w:tcW w:w="1799" w:type="dxa"/>
            <w:gridSpan w:val="3"/>
          </w:tcPr>
          <w:p w14:paraId="6C261D7E" w14:textId="77777777" w:rsidR="00051FAF" w:rsidRPr="00B9268A" w:rsidRDefault="00051FAF" w:rsidP="0084317D">
            <w:pPr>
              <w:jc w:val="both"/>
              <w:rPr>
                <w:rFonts w:asciiTheme="minorHAnsi" w:eastAsia="Calibri" w:hAnsiTheme="minorHAnsi" w:cstheme="minorHAnsi"/>
                <w:b/>
                <w:sz w:val="22"/>
                <w:szCs w:val="22"/>
                <w:lang w:eastAsia="sl-SI"/>
                <w:rPrChange w:id="2" w:author="Elena Špindler" w:date="2025-10-02T14:53:00Z">
                  <w:rPr>
                    <w:rFonts w:asciiTheme="minorHAnsi" w:eastAsia="Calibri" w:hAnsiTheme="minorHAnsi" w:cstheme="minorHAnsi"/>
                    <w:b/>
                    <w:szCs w:val="24"/>
                    <w:lang w:eastAsia="sl-SI"/>
                  </w:rPr>
                </w:rPrChange>
              </w:rPr>
            </w:pPr>
            <w:r w:rsidRPr="00B9268A">
              <w:rPr>
                <w:rFonts w:asciiTheme="minorHAnsi" w:eastAsia="Calibri" w:hAnsiTheme="minorHAnsi" w:cstheme="minorHAnsi"/>
                <w:b/>
                <w:sz w:val="22"/>
                <w:szCs w:val="22"/>
                <w:lang w:eastAsia="sl-SI"/>
                <w:rPrChange w:id="3" w:author="Elena Špindler" w:date="2025-10-02T14:53:00Z">
                  <w:rPr>
                    <w:rFonts w:asciiTheme="minorHAnsi" w:eastAsia="Calibri" w:hAnsiTheme="minorHAnsi" w:cstheme="minorHAnsi"/>
                    <w:b/>
                    <w:szCs w:val="24"/>
                    <w:lang w:eastAsia="sl-SI"/>
                  </w:rPr>
                </w:rPrChange>
              </w:rPr>
              <w:t>Predmet:</w:t>
            </w:r>
          </w:p>
        </w:tc>
        <w:tc>
          <w:tcPr>
            <w:tcW w:w="7471" w:type="dxa"/>
            <w:gridSpan w:val="15"/>
            <w:tcBorders>
              <w:top w:val="single" w:sz="4" w:space="0" w:color="auto"/>
              <w:left w:val="single" w:sz="4" w:space="0" w:color="auto"/>
              <w:bottom w:val="single" w:sz="4" w:space="0" w:color="auto"/>
              <w:right w:val="single" w:sz="4" w:space="0" w:color="auto"/>
            </w:tcBorders>
          </w:tcPr>
          <w:p w14:paraId="0D4653D4" w14:textId="77777777" w:rsidR="00051FAF" w:rsidRPr="00B9268A" w:rsidRDefault="00051FAF" w:rsidP="0084317D">
            <w:pPr>
              <w:jc w:val="both"/>
              <w:rPr>
                <w:rFonts w:asciiTheme="minorHAnsi" w:eastAsia="Calibri" w:hAnsiTheme="minorHAnsi" w:cstheme="minorHAnsi"/>
                <w:color w:val="FF0000"/>
                <w:sz w:val="22"/>
                <w:szCs w:val="22"/>
                <w:lang w:eastAsia="sl-SI"/>
                <w:rPrChange w:id="4" w:author="Elena Špindler" w:date="2025-10-02T14:53:00Z">
                  <w:rPr>
                    <w:rFonts w:asciiTheme="minorHAnsi" w:eastAsia="Calibri" w:hAnsiTheme="minorHAnsi" w:cstheme="minorHAnsi"/>
                    <w:color w:val="FF0000"/>
                    <w:szCs w:val="24"/>
                    <w:lang w:eastAsia="sl-SI"/>
                  </w:rPr>
                </w:rPrChange>
              </w:rPr>
            </w:pPr>
            <w:r w:rsidRPr="00B9268A">
              <w:rPr>
                <w:rFonts w:asciiTheme="minorHAnsi" w:eastAsia="Calibri" w:hAnsiTheme="minorHAnsi" w:cstheme="minorHAnsi"/>
                <w:color w:val="222222"/>
                <w:sz w:val="22"/>
                <w:szCs w:val="22"/>
                <w:shd w:val="clear" w:color="auto" w:fill="FFFFFF"/>
                <w:lang w:eastAsia="sl-SI"/>
                <w:rPrChange w:id="5" w:author="Elena Špindler" w:date="2025-10-02T14:53:00Z">
                  <w:rPr>
                    <w:rFonts w:asciiTheme="minorHAnsi" w:eastAsia="Calibri" w:hAnsiTheme="minorHAnsi" w:cstheme="minorHAnsi"/>
                    <w:color w:val="222222"/>
                    <w:szCs w:val="24"/>
                    <w:shd w:val="clear" w:color="auto" w:fill="FFFFFF"/>
                    <w:lang w:eastAsia="sl-SI"/>
                  </w:rPr>
                </w:rPrChange>
              </w:rPr>
              <w:t>Osnove iger z žogo</w:t>
            </w:r>
          </w:p>
        </w:tc>
      </w:tr>
      <w:tr w:rsidR="00051FAF" w:rsidRPr="00B9268A" w14:paraId="1E90E630" w14:textId="77777777" w:rsidTr="7883894D">
        <w:tc>
          <w:tcPr>
            <w:tcW w:w="1799" w:type="dxa"/>
            <w:gridSpan w:val="3"/>
          </w:tcPr>
          <w:p w14:paraId="56A70CB0" w14:textId="77777777" w:rsidR="00051FAF" w:rsidRPr="00B9268A" w:rsidRDefault="00051FAF" w:rsidP="0084317D">
            <w:pPr>
              <w:jc w:val="both"/>
              <w:rPr>
                <w:rFonts w:asciiTheme="minorHAnsi" w:eastAsia="Calibri" w:hAnsiTheme="minorHAnsi" w:cstheme="minorHAnsi"/>
                <w:b/>
                <w:sz w:val="22"/>
                <w:szCs w:val="22"/>
                <w:lang w:eastAsia="sl-SI"/>
                <w:rPrChange w:id="6" w:author="Elena Špindler" w:date="2025-10-02T14:53:00Z">
                  <w:rPr>
                    <w:rFonts w:asciiTheme="minorHAnsi" w:eastAsia="Calibri" w:hAnsiTheme="minorHAnsi" w:cstheme="minorHAnsi"/>
                    <w:b/>
                    <w:szCs w:val="24"/>
                    <w:lang w:eastAsia="sl-SI"/>
                  </w:rPr>
                </w:rPrChange>
              </w:rPr>
            </w:pPr>
            <w:proofErr w:type="spellStart"/>
            <w:r w:rsidRPr="00B9268A">
              <w:rPr>
                <w:rFonts w:asciiTheme="minorHAnsi" w:eastAsia="Calibri" w:hAnsiTheme="minorHAnsi" w:cstheme="minorHAnsi"/>
                <w:b/>
                <w:sz w:val="22"/>
                <w:szCs w:val="22"/>
                <w:lang w:eastAsia="sl-SI"/>
                <w:rPrChange w:id="7" w:author="Elena Špindler" w:date="2025-10-02T14:53:00Z">
                  <w:rPr>
                    <w:rFonts w:asciiTheme="minorHAnsi" w:eastAsia="Calibri" w:hAnsiTheme="minorHAnsi" w:cstheme="minorHAnsi"/>
                    <w:b/>
                    <w:szCs w:val="24"/>
                    <w:lang w:eastAsia="sl-SI"/>
                  </w:rPr>
                </w:rPrChange>
              </w:rPr>
              <w:t>Course</w:t>
            </w:r>
            <w:proofErr w:type="spellEnd"/>
            <w:r w:rsidRPr="00B9268A">
              <w:rPr>
                <w:rFonts w:asciiTheme="minorHAnsi" w:eastAsia="Calibri" w:hAnsiTheme="minorHAnsi" w:cstheme="minorHAnsi"/>
                <w:b/>
                <w:sz w:val="22"/>
                <w:szCs w:val="22"/>
                <w:lang w:eastAsia="sl-SI"/>
                <w:rPrChange w:id="8" w:author="Elena Špindler" w:date="2025-10-02T14:53:00Z">
                  <w:rPr>
                    <w:rFonts w:asciiTheme="minorHAnsi" w:eastAsia="Calibri" w:hAnsiTheme="minorHAnsi" w:cstheme="minorHAnsi"/>
                    <w:b/>
                    <w:szCs w:val="24"/>
                    <w:lang w:eastAsia="sl-SI"/>
                  </w:rPr>
                </w:rPrChange>
              </w:rPr>
              <w:t xml:space="preserve"> title:</w:t>
            </w:r>
          </w:p>
        </w:tc>
        <w:tc>
          <w:tcPr>
            <w:tcW w:w="7471" w:type="dxa"/>
            <w:gridSpan w:val="15"/>
            <w:tcBorders>
              <w:top w:val="single" w:sz="4" w:space="0" w:color="auto"/>
              <w:left w:val="single" w:sz="4" w:space="0" w:color="auto"/>
              <w:bottom w:val="single" w:sz="4" w:space="0" w:color="auto"/>
              <w:right w:val="single" w:sz="4" w:space="0" w:color="auto"/>
            </w:tcBorders>
          </w:tcPr>
          <w:p w14:paraId="619EA79C" w14:textId="77777777" w:rsidR="00051FAF" w:rsidRPr="00B9268A" w:rsidRDefault="00051FAF" w:rsidP="0084317D">
            <w:pPr>
              <w:jc w:val="both"/>
              <w:rPr>
                <w:rFonts w:asciiTheme="minorHAnsi" w:eastAsia="Calibri" w:hAnsiTheme="minorHAnsi" w:cstheme="minorHAnsi"/>
                <w:color w:val="000000"/>
                <w:sz w:val="22"/>
                <w:szCs w:val="22"/>
                <w:lang w:eastAsia="sl-SI"/>
                <w:rPrChange w:id="9" w:author="Elena Špindler" w:date="2025-10-02T14:53:00Z">
                  <w:rPr>
                    <w:rFonts w:asciiTheme="minorHAnsi" w:eastAsia="Calibri" w:hAnsiTheme="minorHAnsi" w:cstheme="minorHAnsi"/>
                    <w:color w:val="000000"/>
                    <w:szCs w:val="24"/>
                    <w:lang w:eastAsia="sl-SI"/>
                  </w:rPr>
                </w:rPrChange>
              </w:rPr>
            </w:pPr>
            <w:proofErr w:type="spellStart"/>
            <w:r w:rsidRPr="00B9268A">
              <w:rPr>
                <w:rFonts w:asciiTheme="minorHAnsi" w:eastAsia="Calibri" w:hAnsiTheme="minorHAnsi" w:cstheme="minorHAnsi"/>
                <w:color w:val="000000"/>
                <w:sz w:val="22"/>
                <w:szCs w:val="22"/>
                <w:lang w:eastAsia="sl-SI"/>
                <w:rPrChange w:id="10" w:author="Elena Špindler" w:date="2025-10-02T14:53:00Z">
                  <w:rPr>
                    <w:rFonts w:asciiTheme="minorHAnsi" w:eastAsia="Calibri" w:hAnsiTheme="minorHAnsi" w:cstheme="minorHAnsi"/>
                    <w:color w:val="000000"/>
                    <w:szCs w:val="24"/>
                    <w:lang w:eastAsia="sl-SI"/>
                  </w:rPr>
                </w:rPrChange>
              </w:rPr>
              <w:t>Bases</w:t>
            </w:r>
            <w:proofErr w:type="spellEnd"/>
            <w:r w:rsidRPr="00B9268A">
              <w:rPr>
                <w:rFonts w:asciiTheme="minorHAnsi" w:eastAsia="Calibri" w:hAnsiTheme="minorHAnsi" w:cstheme="minorHAnsi"/>
                <w:color w:val="000000"/>
                <w:sz w:val="22"/>
                <w:szCs w:val="22"/>
                <w:lang w:eastAsia="sl-SI"/>
                <w:rPrChange w:id="11" w:author="Elena Špindler" w:date="2025-10-02T14:53:00Z">
                  <w:rPr>
                    <w:rFonts w:asciiTheme="minorHAnsi" w:eastAsia="Calibri" w:hAnsiTheme="minorHAnsi" w:cstheme="minorHAnsi"/>
                    <w:color w:val="000000"/>
                    <w:szCs w:val="24"/>
                    <w:lang w:eastAsia="sl-SI"/>
                  </w:rPr>
                </w:rPrChange>
              </w:rPr>
              <w:t xml:space="preserve"> </w:t>
            </w:r>
            <w:proofErr w:type="spellStart"/>
            <w:r w:rsidRPr="00B9268A">
              <w:rPr>
                <w:rFonts w:asciiTheme="minorHAnsi" w:eastAsia="Calibri" w:hAnsiTheme="minorHAnsi" w:cstheme="minorHAnsi"/>
                <w:color w:val="000000"/>
                <w:sz w:val="22"/>
                <w:szCs w:val="22"/>
                <w:lang w:eastAsia="sl-SI"/>
                <w:rPrChange w:id="12" w:author="Elena Špindler" w:date="2025-10-02T14:53:00Z">
                  <w:rPr>
                    <w:rFonts w:asciiTheme="minorHAnsi" w:eastAsia="Calibri" w:hAnsiTheme="minorHAnsi" w:cstheme="minorHAnsi"/>
                    <w:color w:val="000000"/>
                    <w:szCs w:val="24"/>
                    <w:lang w:eastAsia="sl-SI"/>
                  </w:rPr>
                </w:rPrChange>
              </w:rPr>
              <w:t>of</w:t>
            </w:r>
            <w:proofErr w:type="spellEnd"/>
            <w:r w:rsidRPr="00B9268A">
              <w:rPr>
                <w:rFonts w:asciiTheme="minorHAnsi" w:eastAsia="Calibri" w:hAnsiTheme="minorHAnsi" w:cstheme="minorHAnsi"/>
                <w:color w:val="000000"/>
                <w:sz w:val="22"/>
                <w:szCs w:val="22"/>
                <w:lang w:eastAsia="sl-SI"/>
                <w:rPrChange w:id="13" w:author="Elena Špindler" w:date="2025-10-02T14:53:00Z">
                  <w:rPr>
                    <w:rFonts w:asciiTheme="minorHAnsi" w:eastAsia="Calibri" w:hAnsiTheme="minorHAnsi" w:cstheme="minorHAnsi"/>
                    <w:color w:val="000000"/>
                    <w:szCs w:val="24"/>
                    <w:lang w:eastAsia="sl-SI"/>
                  </w:rPr>
                </w:rPrChange>
              </w:rPr>
              <w:t xml:space="preserve"> </w:t>
            </w:r>
            <w:proofErr w:type="spellStart"/>
            <w:r w:rsidRPr="00B9268A">
              <w:rPr>
                <w:rFonts w:asciiTheme="minorHAnsi" w:eastAsia="Calibri" w:hAnsiTheme="minorHAnsi" w:cstheme="minorHAnsi"/>
                <w:color w:val="000000"/>
                <w:sz w:val="22"/>
                <w:szCs w:val="22"/>
                <w:lang w:eastAsia="sl-SI"/>
                <w:rPrChange w:id="14" w:author="Elena Špindler" w:date="2025-10-02T14:53:00Z">
                  <w:rPr>
                    <w:rFonts w:asciiTheme="minorHAnsi" w:eastAsia="Calibri" w:hAnsiTheme="minorHAnsi" w:cstheme="minorHAnsi"/>
                    <w:color w:val="000000"/>
                    <w:szCs w:val="24"/>
                    <w:lang w:eastAsia="sl-SI"/>
                  </w:rPr>
                </w:rPrChange>
              </w:rPr>
              <w:t>Ball</w:t>
            </w:r>
            <w:proofErr w:type="spellEnd"/>
            <w:r w:rsidRPr="00B9268A">
              <w:rPr>
                <w:rFonts w:asciiTheme="minorHAnsi" w:eastAsia="Calibri" w:hAnsiTheme="minorHAnsi" w:cstheme="minorHAnsi"/>
                <w:color w:val="000000"/>
                <w:sz w:val="22"/>
                <w:szCs w:val="22"/>
                <w:lang w:eastAsia="sl-SI"/>
                <w:rPrChange w:id="15" w:author="Elena Špindler" w:date="2025-10-02T14:53:00Z">
                  <w:rPr>
                    <w:rFonts w:asciiTheme="minorHAnsi" w:eastAsia="Calibri" w:hAnsiTheme="minorHAnsi" w:cstheme="minorHAnsi"/>
                    <w:color w:val="000000"/>
                    <w:szCs w:val="24"/>
                    <w:lang w:eastAsia="sl-SI"/>
                  </w:rPr>
                </w:rPrChange>
              </w:rPr>
              <w:t xml:space="preserve"> </w:t>
            </w:r>
            <w:proofErr w:type="spellStart"/>
            <w:r w:rsidRPr="00B9268A">
              <w:rPr>
                <w:rFonts w:asciiTheme="minorHAnsi" w:eastAsia="Calibri" w:hAnsiTheme="minorHAnsi" w:cstheme="minorHAnsi"/>
                <w:color w:val="000000"/>
                <w:sz w:val="22"/>
                <w:szCs w:val="22"/>
                <w:lang w:eastAsia="sl-SI"/>
                <w:rPrChange w:id="16" w:author="Elena Špindler" w:date="2025-10-02T14:53:00Z">
                  <w:rPr>
                    <w:rFonts w:asciiTheme="minorHAnsi" w:eastAsia="Calibri" w:hAnsiTheme="minorHAnsi" w:cstheme="minorHAnsi"/>
                    <w:color w:val="000000"/>
                    <w:szCs w:val="24"/>
                    <w:lang w:eastAsia="sl-SI"/>
                  </w:rPr>
                </w:rPrChange>
              </w:rPr>
              <w:t>Games</w:t>
            </w:r>
            <w:proofErr w:type="spellEnd"/>
          </w:p>
        </w:tc>
      </w:tr>
      <w:tr w:rsidR="00051FAF" w:rsidRPr="00B9268A" w14:paraId="5FB1DD4F" w14:textId="77777777" w:rsidTr="7883894D">
        <w:tc>
          <w:tcPr>
            <w:tcW w:w="3307" w:type="dxa"/>
            <w:gridSpan w:val="5"/>
            <w:vAlign w:val="center"/>
          </w:tcPr>
          <w:p w14:paraId="37DB8319" w14:textId="77777777" w:rsidR="00051FAF" w:rsidRPr="00B9268A" w:rsidRDefault="00051FAF" w:rsidP="0084317D">
            <w:pPr>
              <w:jc w:val="both"/>
              <w:rPr>
                <w:rFonts w:asciiTheme="minorHAnsi" w:eastAsia="Calibri" w:hAnsiTheme="minorHAnsi" w:cstheme="minorHAnsi"/>
                <w:b/>
                <w:sz w:val="22"/>
                <w:szCs w:val="22"/>
                <w:lang w:eastAsia="sl-SI"/>
                <w:rPrChange w:id="17" w:author="Elena Špindler" w:date="2025-10-02T14:53:00Z">
                  <w:rPr>
                    <w:rFonts w:asciiTheme="minorHAnsi" w:eastAsia="Calibri" w:hAnsiTheme="minorHAnsi" w:cstheme="minorHAnsi"/>
                    <w:b/>
                    <w:szCs w:val="24"/>
                    <w:lang w:eastAsia="sl-SI"/>
                  </w:rPr>
                </w:rPrChange>
              </w:rPr>
            </w:pPr>
          </w:p>
        </w:tc>
        <w:tc>
          <w:tcPr>
            <w:tcW w:w="3401" w:type="dxa"/>
            <w:gridSpan w:val="8"/>
            <w:vAlign w:val="center"/>
          </w:tcPr>
          <w:p w14:paraId="7B4130BE" w14:textId="77777777" w:rsidR="00051FAF" w:rsidRPr="00B9268A" w:rsidRDefault="00051FAF" w:rsidP="0084317D">
            <w:pPr>
              <w:jc w:val="both"/>
              <w:rPr>
                <w:rFonts w:asciiTheme="minorHAnsi" w:eastAsia="Calibri" w:hAnsiTheme="minorHAnsi" w:cstheme="minorHAnsi"/>
                <w:b/>
                <w:sz w:val="22"/>
                <w:szCs w:val="22"/>
                <w:lang w:eastAsia="sl-SI"/>
                <w:rPrChange w:id="18" w:author="Elena Špindler" w:date="2025-10-02T14:53:00Z">
                  <w:rPr>
                    <w:rFonts w:asciiTheme="minorHAnsi" w:eastAsia="Calibri" w:hAnsiTheme="minorHAnsi" w:cstheme="minorHAnsi"/>
                    <w:b/>
                    <w:szCs w:val="24"/>
                    <w:lang w:eastAsia="sl-SI"/>
                  </w:rPr>
                </w:rPrChange>
              </w:rPr>
            </w:pPr>
          </w:p>
        </w:tc>
        <w:tc>
          <w:tcPr>
            <w:tcW w:w="1558" w:type="dxa"/>
            <w:gridSpan w:val="2"/>
            <w:vAlign w:val="center"/>
          </w:tcPr>
          <w:p w14:paraId="0EF7E0FD" w14:textId="77777777" w:rsidR="00051FAF" w:rsidRPr="00B9268A" w:rsidRDefault="00051FAF" w:rsidP="0084317D">
            <w:pPr>
              <w:jc w:val="both"/>
              <w:rPr>
                <w:rFonts w:asciiTheme="minorHAnsi" w:eastAsia="Calibri" w:hAnsiTheme="minorHAnsi" w:cstheme="minorHAnsi"/>
                <w:b/>
                <w:sz w:val="22"/>
                <w:szCs w:val="22"/>
                <w:lang w:eastAsia="sl-SI"/>
                <w:rPrChange w:id="19" w:author="Elena Špindler" w:date="2025-10-02T14:53:00Z">
                  <w:rPr>
                    <w:rFonts w:asciiTheme="minorHAnsi" w:eastAsia="Calibri" w:hAnsiTheme="minorHAnsi" w:cstheme="minorHAnsi"/>
                    <w:b/>
                    <w:szCs w:val="24"/>
                    <w:lang w:eastAsia="sl-SI"/>
                  </w:rPr>
                </w:rPrChange>
              </w:rPr>
            </w:pPr>
          </w:p>
        </w:tc>
        <w:tc>
          <w:tcPr>
            <w:tcW w:w="1004" w:type="dxa"/>
            <w:gridSpan w:val="3"/>
            <w:vAlign w:val="center"/>
          </w:tcPr>
          <w:p w14:paraId="567EF60B" w14:textId="77777777" w:rsidR="00051FAF" w:rsidRPr="00B9268A" w:rsidRDefault="00051FAF" w:rsidP="0084317D">
            <w:pPr>
              <w:jc w:val="both"/>
              <w:rPr>
                <w:rFonts w:asciiTheme="minorHAnsi" w:eastAsia="Calibri" w:hAnsiTheme="minorHAnsi" w:cstheme="minorHAnsi"/>
                <w:b/>
                <w:sz w:val="22"/>
                <w:szCs w:val="22"/>
                <w:lang w:eastAsia="sl-SI"/>
                <w:rPrChange w:id="20" w:author="Elena Špindler" w:date="2025-10-02T14:53:00Z">
                  <w:rPr>
                    <w:rFonts w:asciiTheme="minorHAnsi" w:eastAsia="Calibri" w:hAnsiTheme="minorHAnsi" w:cstheme="minorHAnsi"/>
                    <w:b/>
                    <w:szCs w:val="24"/>
                    <w:lang w:eastAsia="sl-SI"/>
                  </w:rPr>
                </w:rPrChange>
              </w:rPr>
            </w:pPr>
          </w:p>
        </w:tc>
      </w:tr>
      <w:tr w:rsidR="00051FAF" w:rsidRPr="00B9268A" w14:paraId="6665391D" w14:textId="77777777" w:rsidTr="7883894D">
        <w:tc>
          <w:tcPr>
            <w:tcW w:w="3307" w:type="dxa"/>
            <w:gridSpan w:val="5"/>
            <w:tcBorders>
              <w:top w:val="nil"/>
              <w:left w:val="nil"/>
              <w:bottom w:val="single" w:sz="4" w:space="0" w:color="auto"/>
              <w:right w:val="nil"/>
            </w:tcBorders>
            <w:vAlign w:val="center"/>
          </w:tcPr>
          <w:p w14:paraId="45840D52" w14:textId="77777777" w:rsidR="00051FAF" w:rsidRPr="00B9268A" w:rsidRDefault="00051FAF" w:rsidP="0084317D">
            <w:pPr>
              <w:jc w:val="both"/>
              <w:rPr>
                <w:rFonts w:asciiTheme="minorHAnsi" w:eastAsia="Calibri" w:hAnsiTheme="minorHAnsi" w:cstheme="minorHAnsi"/>
                <w:b/>
                <w:color w:val="000000"/>
                <w:sz w:val="22"/>
                <w:szCs w:val="22"/>
                <w:lang w:eastAsia="sl-SI"/>
                <w:rPrChange w:id="21" w:author="Elena Špindler" w:date="2025-10-02T14:53:00Z">
                  <w:rPr>
                    <w:rFonts w:asciiTheme="minorHAnsi" w:eastAsia="Calibri" w:hAnsiTheme="minorHAnsi" w:cstheme="minorHAnsi"/>
                    <w:b/>
                    <w:color w:val="000000"/>
                    <w:szCs w:val="24"/>
                    <w:lang w:eastAsia="sl-SI"/>
                  </w:rPr>
                </w:rPrChange>
              </w:rPr>
            </w:pPr>
            <w:r w:rsidRPr="00B9268A">
              <w:rPr>
                <w:rFonts w:asciiTheme="minorHAnsi" w:eastAsia="Calibri" w:hAnsiTheme="minorHAnsi" w:cstheme="minorHAnsi"/>
                <w:b/>
                <w:color w:val="000000"/>
                <w:sz w:val="22"/>
                <w:szCs w:val="22"/>
                <w:lang w:eastAsia="sl-SI"/>
                <w:rPrChange w:id="22" w:author="Elena Špindler" w:date="2025-10-02T14:53:00Z">
                  <w:rPr>
                    <w:rFonts w:asciiTheme="minorHAnsi" w:eastAsia="Calibri" w:hAnsiTheme="minorHAnsi" w:cstheme="minorHAnsi"/>
                    <w:b/>
                    <w:color w:val="000000"/>
                    <w:szCs w:val="24"/>
                    <w:lang w:eastAsia="sl-SI"/>
                  </w:rPr>
                </w:rPrChange>
              </w:rPr>
              <w:t>Študijski program in stopnja</w:t>
            </w:r>
          </w:p>
          <w:p w14:paraId="75FFD2A9" w14:textId="77777777" w:rsidR="00051FAF" w:rsidRPr="00B9268A" w:rsidRDefault="00051FAF" w:rsidP="0084317D">
            <w:pPr>
              <w:jc w:val="both"/>
              <w:rPr>
                <w:rFonts w:asciiTheme="minorHAnsi" w:eastAsia="Calibri" w:hAnsiTheme="minorHAnsi" w:cstheme="minorHAnsi"/>
                <w:color w:val="000000"/>
                <w:sz w:val="22"/>
                <w:szCs w:val="22"/>
                <w:lang w:eastAsia="sl-SI"/>
                <w:rPrChange w:id="23" w:author="Elena Špindler" w:date="2025-10-02T14:53:00Z">
                  <w:rPr>
                    <w:rFonts w:asciiTheme="minorHAnsi" w:eastAsia="Calibri" w:hAnsiTheme="minorHAnsi" w:cstheme="minorHAnsi"/>
                    <w:color w:val="000000"/>
                    <w:szCs w:val="24"/>
                    <w:lang w:eastAsia="sl-SI"/>
                  </w:rPr>
                </w:rPrChange>
              </w:rPr>
            </w:pPr>
            <w:proofErr w:type="spellStart"/>
            <w:r w:rsidRPr="00B9268A">
              <w:rPr>
                <w:rFonts w:asciiTheme="minorHAnsi" w:eastAsia="Calibri" w:hAnsiTheme="minorHAnsi" w:cstheme="minorHAnsi"/>
                <w:b/>
                <w:color w:val="000000"/>
                <w:sz w:val="22"/>
                <w:szCs w:val="22"/>
                <w:lang w:eastAsia="sl-SI"/>
                <w:rPrChange w:id="24" w:author="Elena Špindler" w:date="2025-10-02T14:53:00Z">
                  <w:rPr>
                    <w:rFonts w:asciiTheme="minorHAnsi" w:eastAsia="Calibri" w:hAnsiTheme="minorHAnsi" w:cstheme="minorHAnsi"/>
                    <w:b/>
                    <w:color w:val="000000"/>
                    <w:szCs w:val="24"/>
                    <w:lang w:eastAsia="sl-SI"/>
                  </w:rPr>
                </w:rPrChange>
              </w:rPr>
              <w:t>Study</w:t>
            </w:r>
            <w:proofErr w:type="spellEnd"/>
            <w:r w:rsidRPr="00B9268A">
              <w:rPr>
                <w:rFonts w:asciiTheme="minorHAnsi" w:eastAsia="Calibri" w:hAnsiTheme="minorHAnsi" w:cstheme="minorHAnsi"/>
                <w:b/>
                <w:color w:val="000000"/>
                <w:sz w:val="22"/>
                <w:szCs w:val="22"/>
                <w:lang w:eastAsia="sl-SI"/>
                <w:rPrChange w:id="25" w:author="Elena Špindler" w:date="2025-10-02T14:53:00Z">
                  <w:rPr>
                    <w:rFonts w:asciiTheme="minorHAnsi" w:eastAsia="Calibri" w:hAnsiTheme="minorHAnsi" w:cstheme="minorHAnsi"/>
                    <w:b/>
                    <w:color w:val="000000"/>
                    <w:szCs w:val="24"/>
                    <w:lang w:eastAsia="sl-SI"/>
                  </w:rPr>
                </w:rPrChange>
              </w:rPr>
              <w:t xml:space="preserve"> </w:t>
            </w:r>
            <w:proofErr w:type="spellStart"/>
            <w:r w:rsidRPr="00B9268A">
              <w:rPr>
                <w:rFonts w:asciiTheme="minorHAnsi" w:eastAsia="Calibri" w:hAnsiTheme="minorHAnsi" w:cstheme="minorHAnsi"/>
                <w:b/>
                <w:color w:val="000000"/>
                <w:sz w:val="22"/>
                <w:szCs w:val="22"/>
                <w:lang w:eastAsia="sl-SI"/>
                <w:rPrChange w:id="26" w:author="Elena Špindler" w:date="2025-10-02T14:53:00Z">
                  <w:rPr>
                    <w:rFonts w:asciiTheme="minorHAnsi" w:eastAsia="Calibri" w:hAnsiTheme="minorHAnsi" w:cstheme="minorHAnsi"/>
                    <w:b/>
                    <w:color w:val="000000"/>
                    <w:szCs w:val="24"/>
                    <w:lang w:eastAsia="sl-SI"/>
                  </w:rPr>
                </w:rPrChange>
              </w:rPr>
              <w:t>programme</w:t>
            </w:r>
            <w:proofErr w:type="spellEnd"/>
            <w:r w:rsidRPr="00B9268A">
              <w:rPr>
                <w:rFonts w:asciiTheme="minorHAnsi" w:eastAsia="Calibri" w:hAnsiTheme="minorHAnsi" w:cstheme="minorHAnsi"/>
                <w:b/>
                <w:color w:val="000000"/>
                <w:sz w:val="22"/>
                <w:szCs w:val="22"/>
                <w:lang w:eastAsia="sl-SI"/>
                <w:rPrChange w:id="27" w:author="Elena Špindler" w:date="2025-10-02T14:53:00Z">
                  <w:rPr>
                    <w:rFonts w:asciiTheme="minorHAnsi" w:eastAsia="Calibri" w:hAnsiTheme="minorHAnsi" w:cstheme="minorHAnsi"/>
                    <w:b/>
                    <w:color w:val="000000"/>
                    <w:szCs w:val="24"/>
                    <w:lang w:eastAsia="sl-SI"/>
                  </w:rPr>
                </w:rPrChange>
              </w:rPr>
              <w:t xml:space="preserve"> </w:t>
            </w:r>
            <w:proofErr w:type="spellStart"/>
            <w:r w:rsidRPr="00B9268A">
              <w:rPr>
                <w:rFonts w:asciiTheme="minorHAnsi" w:eastAsia="Calibri" w:hAnsiTheme="minorHAnsi" w:cstheme="minorHAnsi"/>
                <w:b/>
                <w:color w:val="000000"/>
                <w:sz w:val="22"/>
                <w:szCs w:val="22"/>
                <w:lang w:eastAsia="sl-SI"/>
                <w:rPrChange w:id="28" w:author="Elena Špindler" w:date="2025-10-02T14:53:00Z">
                  <w:rPr>
                    <w:rFonts w:asciiTheme="minorHAnsi" w:eastAsia="Calibri" w:hAnsiTheme="minorHAnsi" w:cstheme="minorHAnsi"/>
                    <w:b/>
                    <w:color w:val="000000"/>
                    <w:szCs w:val="24"/>
                    <w:lang w:eastAsia="sl-SI"/>
                  </w:rPr>
                </w:rPrChange>
              </w:rPr>
              <w:t>and</w:t>
            </w:r>
            <w:proofErr w:type="spellEnd"/>
            <w:r w:rsidRPr="00B9268A">
              <w:rPr>
                <w:rFonts w:asciiTheme="minorHAnsi" w:eastAsia="Calibri" w:hAnsiTheme="minorHAnsi" w:cstheme="minorHAnsi"/>
                <w:b/>
                <w:color w:val="000000"/>
                <w:sz w:val="22"/>
                <w:szCs w:val="22"/>
                <w:lang w:eastAsia="sl-SI"/>
                <w:rPrChange w:id="29" w:author="Elena Špindler" w:date="2025-10-02T14:53:00Z">
                  <w:rPr>
                    <w:rFonts w:asciiTheme="minorHAnsi" w:eastAsia="Calibri" w:hAnsiTheme="minorHAnsi" w:cstheme="minorHAnsi"/>
                    <w:b/>
                    <w:color w:val="000000"/>
                    <w:szCs w:val="24"/>
                    <w:lang w:eastAsia="sl-SI"/>
                  </w:rPr>
                </w:rPrChange>
              </w:rPr>
              <w:t xml:space="preserve"> </w:t>
            </w:r>
            <w:proofErr w:type="spellStart"/>
            <w:r w:rsidRPr="00B9268A">
              <w:rPr>
                <w:rFonts w:asciiTheme="minorHAnsi" w:eastAsia="Calibri" w:hAnsiTheme="minorHAnsi" w:cstheme="minorHAnsi"/>
                <w:b/>
                <w:color w:val="000000"/>
                <w:sz w:val="22"/>
                <w:szCs w:val="22"/>
                <w:lang w:eastAsia="sl-SI"/>
                <w:rPrChange w:id="30" w:author="Elena Špindler" w:date="2025-10-02T14:53:00Z">
                  <w:rPr>
                    <w:rFonts w:asciiTheme="minorHAnsi" w:eastAsia="Calibri" w:hAnsiTheme="minorHAnsi" w:cstheme="minorHAnsi"/>
                    <w:b/>
                    <w:color w:val="000000"/>
                    <w:szCs w:val="24"/>
                    <w:lang w:eastAsia="sl-SI"/>
                  </w:rPr>
                </w:rPrChange>
              </w:rPr>
              <w:t>level</w:t>
            </w:r>
            <w:proofErr w:type="spellEnd"/>
          </w:p>
        </w:tc>
        <w:tc>
          <w:tcPr>
            <w:tcW w:w="3401" w:type="dxa"/>
            <w:gridSpan w:val="8"/>
            <w:tcBorders>
              <w:top w:val="nil"/>
              <w:left w:val="nil"/>
              <w:bottom w:val="single" w:sz="4" w:space="0" w:color="auto"/>
              <w:right w:val="nil"/>
            </w:tcBorders>
            <w:vAlign w:val="center"/>
          </w:tcPr>
          <w:p w14:paraId="72418F5C" w14:textId="77777777" w:rsidR="00051FAF" w:rsidRPr="00B9268A" w:rsidRDefault="00051FAF" w:rsidP="0084317D">
            <w:pPr>
              <w:jc w:val="both"/>
              <w:rPr>
                <w:rFonts w:asciiTheme="minorHAnsi" w:eastAsia="Calibri" w:hAnsiTheme="minorHAnsi" w:cstheme="minorHAnsi"/>
                <w:b/>
                <w:color w:val="000000"/>
                <w:sz w:val="22"/>
                <w:szCs w:val="22"/>
                <w:lang w:eastAsia="sl-SI"/>
                <w:rPrChange w:id="31" w:author="Elena Špindler" w:date="2025-10-02T14:53:00Z">
                  <w:rPr>
                    <w:rFonts w:asciiTheme="minorHAnsi" w:eastAsia="Calibri" w:hAnsiTheme="minorHAnsi" w:cstheme="minorHAnsi"/>
                    <w:b/>
                    <w:color w:val="000000"/>
                    <w:szCs w:val="24"/>
                    <w:lang w:eastAsia="sl-SI"/>
                  </w:rPr>
                </w:rPrChange>
              </w:rPr>
            </w:pPr>
            <w:r w:rsidRPr="00B9268A">
              <w:rPr>
                <w:rFonts w:asciiTheme="minorHAnsi" w:eastAsia="Calibri" w:hAnsiTheme="minorHAnsi" w:cstheme="minorHAnsi"/>
                <w:b/>
                <w:color w:val="000000"/>
                <w:sz w:val="22"/>
                <w:szCs w:val="22"/>
                <w:lang w:eastAsia="sl-SI"/>
                <w:rPrChange w:id="32" w:author="Elena Špindler" w:date="2025-10-02T14:53:00Z">
                  <w:rPr>
                    <w:rFonts w:asciiTheme="minorHAnsi" w:eastAsia="Calibri" w:hAnsiTheme="minorHAnsi" w:cstheme="minorHAnsi"/>
                    <w:b/>
                    <w:color w:val="000000"/>
                    <w:szCs w:val="24"/>
                    <w:lang w:eastAsia="sl-SI"/>
                  </w:rPr>
                </w:rPrChange>
              </w:rPr>
              <w:t>Študijska smer</w:t>
            </w:r>
          </w:p>
          <w:p w14:paraId="5825A0E6" w14:textId="77777777" w:rsidR="00051FAF" w:rsidRPr="00B9268A" w:rsidRDefault="00051FAF" w:rsidP="0084317D">
            <w:pPr>
              <w:jc w:val="both"/>
              <w:rPr>
                <w:rFonts w:asciiTheme="minorHAnsi" w:eastAsia="Calibri" w:hAnsiTheme="minorHAnsi" w:cstheme="minorHAnsi"/>
                <w:b/>
                <w:color w:val="000000"/>
                <w:sz w:val="22"/>
                <w:szCs w:val="22"/>
                <w:lang w:eastAsia="sl-SI"/>
                <w:rPrChange w:id="33" w:author="Elena Špindler" w:date="2025-10-02T14:53:00Z">
                  <w:rPr>
                    <w:rFonts w:asciiTheme="minorHAnsi" w:eastAsia="Calibri" w:hAnsiTheme="minorHAnsi" w:cstheme="minorHAnsi"/>
                    <w:b/>
                    <w:color w:val="000000"/>
                    <w:szCs w:val="24"/>
                    <w:lang w:eastAsia="sl-SI"/>
                  </w:rPr>
                </w:rPrChange>
              </w:rPr>
            </w:pPr>
            <w:proofErr w:type="spellStart"/>
            <w:r w:rsidRPr="00B9268A">
              <w:rPr>
                <w:rFonts w:asciiTheme="minorHAnsi" w:eastAsia="Calibri" w:hAnsiTheme="minorHAnsi" w:cstheme="minorHAnsi"/>
                <w:b/>
                <w:color w:val="000000"/>
                <w:sz w:val="22"/>
                <w:szCs w:val="22"/>
                <w:lang w:eastAsia="sl-SI"/>
                <w:rPrChange w:id="34" w:author="Elena Špindler" w:date="2025-10-02T14:53:00Z">
                  <w:rPr>
                    <w:rFonts w:asciiTheme="minorHAnsi" w:eastAsia="Calibri" w:hAnsiTheme="minorHAnsi" w:cstheme="minorHAnsi"/>
                    <w:b/>
                    <w:color w:val="000000"/>
                    <w:szCs w:val="24"/>
                    <w:lang w:eastAsia="sl-SI"/>
                  </w:rPr>
                </w:rPrChange>
              </w:rPr>
              <w:t>Study</w:t>
            </w:r>
            <w:proofErr w:type="spellEnd"/>
            <w:r w:rsidRPr="00B9268A">
              <w:rPr>
                <w:rFonts w:asciiTheme="minorHAnsi" w:eastAsia="Calibri" w:hAnsiTheme="minorHAnsi" w:cstheme="minorHAnsi"/>
                <w:b/>
                <w:color w:val="000000"/>
                <w:sz w:val="22"/>
                <w:szCs w:val="22"/>
                <w:lang w:eastAsia="sl-SI"/>
                <w:rPrChange w:id="35" w:author="Elena Špindler" w:date="2025-10-02T14:53:00Z">
                  <w:rPr>
                    <w:rFonts w:asciiTheme="minorHAnsi" w:eastAsia="Calibri" w:hAnsiTheme="minorHAnsi" w:cstheme="minorHAnsi"/>
                    <w:b/>
                    <w:color w:val="000000"/>
                    <w:szCs w:val="24"/>
                    <w:lang w:eastAsia="sl-SI"/>
                  </w:rPr>
                </w:rPrChange>
              </w:rPr>
              <w:t xml:space="preserve"> </w:t>
            </w:r>
            <w:proofErr w:type="spellStart"/>
            <w:r w:rsidRPr="00B9268A">
              <w:rPr>
                <w:rFonts w:asciiTheme="minorHAnsi" w:eastAsia="Calibri" w:hAnsiTheme="minorHAnsi" w:cstheme="minorHAnsi"/>
                <w:b/>
                <w:color w:val="000000"/>
                <w:sz w:val="22"/>
                <w:szCs w:val="22"/>
                <w:lang w:eastAsia="sl-SI"/>
                <w:rPrChange w:id="36" w:author="Elena Špindler" w:date="2025-10-02T14:53:00Z">
                  <w:rPr>
                    <w:rFonts w:asciiTheme="minorHAnsi" w:eastAsia="Calibri" w:hAnsiTheme="minorHAnsi" w:cstheme="minorHAnsi"/>
                    <w:b/>
                    <w:color w:val="000000"/>
                    <w:szCs w:val="24"/>
                    <w:lang w:eastAsia="sl-SI"/>
                  </w:rPr>
                </w:rPrChange>
              </w:rPr>
              <w:t>field</w:t>
            </w:r>
            <w:proofErr w:type="spellEnd"/>
          </w:p>
        </w:tc>
        <w:tc>
          <w:tcPr>
            <w:tcW w:w="1558" w:type="dxa"/>
            <w:gridSpan w:val="2"/>
            <w:tcBorders>
              <w:top w:val="nil"/>
              <w:left w:val="nil"/>
              <w:bottom w:val="single" w:sz="4" w:space="0" w:color="auto"/>
              <w:right w:val="nil"/>
            </w:tcBorders>
            <w:vAlign w:val="center"/>
          </w:tcPr>
          <w:p w14:paraId="369A87B9" w14:textId="77777777" w:rsidR="00051FAF" w:rsidRPr="00B9268A" w:rsidRDefault="00051FAF" w:rsidP="0084317D">
            <w:pPr>
              <w:jc w:val="both"/>
              <w:rPr>
                <w:rFonts w:asciiTheme="minorHAnsi" w:eastAsia="Calibri" w:hAnsiTheme="minorHAnsi" w:cstheme="minorHAnsi"/>
                <w:b/>
                <w:color w:val="000000"/>
                <w:sz w:val="22"/>
                <w:szCs w:val="22"/>
                <w:lang w:eastAsia="sl-SI"/>
                <w:rPrChange w:id="37" w:author="Elena Špindler" w:date="2025-10-02T14:53:00Z">
                  <w:rPr>
                    <w:rFonts w:asciiTheme="minorHAnsi" w:eastAsia="Calibri" w:hAnsiTheme="minorHAnsi" w:cstheme="minorHAnsi"/>
                    <w:b/>
                    <w:color w:val="000000"/>
                    <w:szCs w:val="24"/>
                    <w:lang w:eastAsia="sl-SI"/>
                  </w:rPr>
                </w:rPrChange>
              </w:rPr>
            </w:pPr>
            <w:r w:rsidRPr="00B9268A">
              <w:rPr>
                <w:rFonts w:asciiTheme="minorHAnsi" w:eastAsia="Calibri" w:hAnsiTheme="minorHAnsi" w:cstheme="minorHAnsi"/>
                <w:b/>
                <w:color w:val="000000"/>
                <w:sz w:val="22"/>
                <w:szCs w:val="22"/>
                <w:lang w:eastAsia="sl-SI"/>
                <w:rPrChange w:id="38" w:author="Elena Špindler" w:date="2025-10-02T14:53:00Z">
                  <w:rPr>
                    <w:rFonts w:asciiTheme="minorHAnsi" w:eastAsia="Calibri" w:hAnsiTheme="minorHAnsi" w:cstheme="minorHAnsi"/>
                    <w:b/>
                    <w:color w:val="000000"/>
                    <w:szCs w:val="24"/>
                    <w:lang w:eastAsia="sl-SI"/>
                  </w:rPr>
                </w:rPrChange>
              </w:rPr>
              <w:t>Letnik</w:t>
            </w:r>
          </w:p>
          <w:p w14:paraId="61559AD3" w14:textId="77777777" w:rsidR="00051FAF" w:rsidRPr="00B9268A" w:rsidRDefault="00051FAF" w:rsidP="0084317D">
            <w:pPr>
              <w:jc w:val="both"/>
              <w:rPr>
                <w:rFonts w:asciiTheme="minorHAnsi" w:eastAsia="Calibri" w:hAnsiTheme="minorHAnsi" w:cstheme="minorHAnsi"/>
                <w:b/>
                <w:color w:val="000000"/>
                <w:sz w:val="22"/>
                <w:szCs w:val="22"/>
                <w:lang w:eastAsia="sl-SI"/>
                <w:rPrChange w:id="39" w:author="Elena Špindler" w:date="2025-10-02T14:53:00Z">
                  <w:rPr>
                    <w:rFonts w:asciiTheme="minorHAnsi" w:eastAsia="Calibri" w:hAnsiTheme="minorHAnsi" w:cstheme="minorHAnsi"/>
                    <w:b/>
                    <w:color w:val="000000"/>
                    <w:szCs w:val="24"/>
                    <w:lang w:eastAsia="sl-SI"/>
                  </w:rPr>
                </w:rPrChange>
              </w:rPr>
            </w:pPr>
            <w:proofErr w:type="spellStart"/>
            <w:r w:rsidRPr="00B9268A">
              <w:rPr>
                <w:rFonts w:asciiTheme="minorHAnsi" w:eastAsia="Calibri" w:hAnsiTheme="minorHAnsi" w:cstheme="minorHAnsi"/>
                <w:b/>
                <w:color w:val="000000"/>
                <w:sz w:val="22"/>
                <w:szCs w:val="22"/>
                <w:lang w:eastAsia="sl-SI"/>
                <w:rPrChange w:id="40" w:author="Elena Špindler" w:date="2025-10-02T14:53:00Z">
                  <w:rPr>
                    <w:rFonts w:asciiTheme="minorHAnsi" w:eastAsia="Calibri" w:hAnsiTheme="minorHAnsi" w:cstheme="minorHAnsi"/>
                    <w:b/>
                    <w:color w:val="000000"/>
                    <w:szCs w:val="24"/>
                    <w:lang w:eastAsia="sl-SI"/>
                  </w:rPr>
                </w:rPrChange>
              </w:rPr>
              <w:t>Academic</w:t>
            </w:r>
            <w:proofErr w:type="spellEnd"/>
            <w:r w:rsidRPr="00B9268A">
              <w:rPr>
                <w:rFonts w:asciiTheme="minorHAnsi" w:eastAsia="Calibri" w:hAnsiTheme="minorHAnsi" w:cstheme="minorHAnsi"/>
                <w:b/>
                <w:color w:val="000000"/>
                <w:sz w:val="22"/>
                <w:szCs w:val="22"/>
                <w:lang w:eastAsia="sl-SI"/>
                <w:rPrChange w:id="41" w:author="Elena Špindler" w:date="2025-10-02T14:53:00Z">
                  <w:rPr>
                    <w:rFonts w:asciiTheme="minorHAnsi" w:eastAsia="Calibri" w:hAnsiTheme="minorHAnsi" w:cstheme="minorHAnsi"/>
                    <w:b/>
                    <w:color w:val="000000"/>
                    <w:szCs w:val="24"/>
                    <w:lang w:eastAsia="sl-SI"/>
                  </w:rPr>
                </w:rPrChange>
              </w:rPr>
              <w:t xml:space="preserve"> </w:t>
            </w:r>
            <w:proofErr w:type="spellStart"/>
            <w:r w:rsidRPr="00B9268A">
              <w:rPr>
                <w:rFonts w:asciiTheme="minorHAnsi" w:eastAsia="Calibri" w:hAnsiTheme="minorHAnsi" w:cstheme="minorHAnsi"/>
                <w:b/>
                <w:color w:val="000000"/>
                <w:sz w:val="22"/>
                <w:szCs w:val="22"/>
                <w:lang w:eastAsia="sl-SI"/>
                <w:rPrChange w:id="42" w:author="Elena Špindler" w:date="2025-10-02T14:53:00Z">
                  <w:rPr>
                    <w:rFonts w:asciiTheme="minorHAnsi" w:eastAsia="Calibri" w:hAnsiTheme="minorHAnsi" w:cstheme="minorHAnsi"/>
                    <w:b/>
                    <w:color w:val="000000"/>
                    <w:szCs w:val="24"/>
                    <w:lang w:eastAsia="sl-SI"/>
                  </w:rPr>
                </w:rPrChange>
              </w:rPr>
              <w:t>year</w:t>
            </w:r>
            <w:proofErr w:type="spellEnd"/>
          </w:p>
        </w:tc>
        <w:tc>
          <w:tcPr>
            <w:tcW w:w="1004" w:type="dxa"/>
            <w:gridSpan w:val="3"/>
            <w:tcBorders>
              <w:top w:val="nil"/>
              <w:left w:val="nil"/>
              <w:bottom w:val="single" w:sz="4" w:space="0" w:color="auto"/>
              <w:right w:val="nil"/>
            </w:tcBorders>
            <w:vAlign w:val="center"/>
          </w:tcPr>
          <w:p w14:paraId="2C216998" w14:textId="77777777" w:rsidR="00051FAF" w:rsidRPr="00B9268A" w:rsidRDefault="00051FAF" w:rsidP="0084317D">
            <w:pPr>
              <w:jc w:val="both"/>
              <w:rPr>
                <w:rFonts w:asciiTheme="minorHAnsi" w:eastAsia="Calibri" w:hAnsiTheme="minorHAnsi" w:cstheme="minorHAnsi"/>
                <w:b/>
                <w:color w:val="000000"/>
                <w:sz w:val="22"/>
                <w:szCs w:val="22"/>
                <w:lang w:eastAsia="sl-SI"/>
                <w:rPrChange w:id="43" w:author="Elena Špindler" w:date="2025-10-02T14:53:00Z">
                  <w:rPr>
                    <w:rFonts w:asciiTheme="minorHAnsi" w:eastAsia="Calibri" w:hAnsiTheme="minorHAnsi" w:cstheme="minorHAnsi"/>
                    <w:b/>
                    <w:color w:val="000000"/>
                    <w:szCs w:val="24"/>
                    <w:lang w:eastAsia="sl-SI"/>
                  </w:rPr>
                </w:rPrChange>
              </w:rPr>
            </w:pPr>
            <w:r w:rsidRPr="00B9268A">
              <w:rPr>
                <w:rFonts w:asciiTheme="minorHAnsi" w:eastAsia="Calibri" w:hAnsiTheme="minorHAnsi" w:cstheme="minorHAnsi"/>
                <w:b/>
                <w:color w:val="000000"/>
                <w:sz w:val="22"/>
                <w:szCs w:val="22"/>
                <w:lang w:eastAsia="sl-SI"/>
                <w:rPrChange w:id="44" w:author="Elena Špindler" w:date="2025-10-02T14:53:00Z">
                  <w:rPr>
                    <w:rFonts w:asciiTheme="minorHAnsi" w:eastAsia="Calibri" w:hAnsiTheme="minorHAnsi" w:cstheme="minorHAnsi"/>
                    <w:b/>
                    <w:color w:val="000000"/>
                    <w:szCs w:val="24"/>
                    <w:lang w:eastAsia="sl-SI"/>
                  </w:rPr>
                </w:rPrChange>
              </w:rPr>
              <w:t>Semester</w:t>
            </w:r>
          </w:p>
          <w:p w14:paraId="18DCB700" w14:textId="77777777" w:rsidR="00051FAF" w:rsidRPr="00B9268A" w:rsidRDefault="00051FAF" w:rsidP="0084317D">
            <w:pPr>
              <w:jc w:val="both"/>
              <w:rPr>
                <w:rFonts w:asciiTheme="minorHAnsi" w:eastAsia="Calibri" w:hAnsiTheme="minorHAnsi" w:cstheme="minorHAnsi"/>
                <w:b/>
                <w:color w:val="000000"/>
                <w:sz w:val="22"/>
                <w:szCs w:val="22"/>
                <w:lang w:eastAsia="sl-SI"/>
                <w:rPrChange w:id="45" w:author="Elena Špindler" w:date="2025-10-02T14:53:00Z">
                  <w:rPr>
                    <w:rFonts w:asciiTheme="minorHAnsi" w:eastAsia="Calibri" w:hAnsiTheme="minorHAnsi" w:cstheme="minorHAnsi"/>
                    <w:b/>
                    <w:color w:val="000000"/>
                    <w:szCs w:val="24"/>
                    <w:lang w:eastAsia="sl-SI"/>
                  </w:rPr>
                </w:rPrChange>
              </w:rPr>
            </w:pPr>
            <w:r w:rsidRPr="00B9268A">
              <w:rPr>
                <w:rFonts w:asciiTheme="minorHAnsi" w:eastAsia="Calibri" w:hAnsiTheme="minorHAnsi" w:cstheme="minorHAnsi"/>
                <w:b/>
                <w:color w:val="000000"/>
                <w:sz w:val="22"/>
                <w:szCs w:val="22"/>
                <w:lang w:eastAsia="sl-SI"/>
                <w:rPrChange w:id="46" w:author="Elena Špindler" w:date="2025-10-02T14:53:00Z">
                  <w:rPr>
                    <w:rFonts w:asciiTheme="minorHAnsi" w:eastAsia="Calibri" w:hAnsiTheme="minorHAnsi" w:cstheme="minorHAnsi"/>
                    <w:b/>
                    <w:color w:val="000000"/>
                    <w:szCs w:val="24"/>
                    <w:lang w:eastAsia="sl-SI"/>
                  </w:rPr>
                </w:rPrChange>
              </w:rPr>
              <w:t>Semester</w:t>
            </w:r>
          </w:p>
        </w:tc>
      </w:tr>
      <w:tr w:rsidR="00051FAF" w:rsidRPr="00B9268A" w14:paraId="30CEB0AA" w14:textId="77777777" w:rsidTr="7883894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44CFDA1" w14:textId="340FD67A" w:rsidR="00051FAF" w:rsidRPr="00B9268A" w:rsidRDefault="00185217" w:rsidP="0084317D">
            <w:pPr>
              <w:jc w:val="both"/>
              <w:rPr>
                <w:rFonts w:asciiTheme="minorHAnsi" w:eastAsia="Calibri" w:hAnsiTheme="minorHAnsi" w:cstheme="minorHAnsi"/>
                <w:bCs/>
                <w:color w:val="000000"/>
                <w:sz w:val="22"/>
                <w:szCs w:val="22"/>
                <w:lang w:eastAsia="sl-SI"/>
                <w:rPrChange w:id="47" w:author="Elena Špindler" w:date="2025-10-02T14:53:00Z">
                  <w:rPr>
                    <w:rFonts w:asciiTheme="minorHAnsi" w:eastAsia="Calibri" w:hAnsiTheme="minorHAnsi" w:cstheme="minorHAnsi"/>
                    <w:bCs/>
                    <w:color w:val="000000"/>
                    <w:szCs w:val="24"/>
                    <w:lang w:eastAsia="sl-SI"/>
                  </w:rPr>
                </w:rPrChange>
              </w:rPr>
            </w:pPr>
            <w:r w:rsidRPr="00B9268A">
              <w:rPr>
                <w:rFonts w:asciiTheme="minorHAnsi" w:eastAsia="Calibri" w:hAnsiTheme="minorHAnsi" w:cstheme="minorHAnsi"/>
                <w:bCs/>
                <w:color w:val="000000"/>
                <w:sz w:val="22"/>
                <w:szCs w:val="22"/>
                <w:lang w:eastAsia="sl-SI"/>
                <w:rPrChange w:id="48" w:author="Elena Špindler" w:date="2025-10-02T14:53:00Z">
                  <w:rPr>
                    <w:rFonts w:asciiTheme="minorHAnsi" w:eastAsia="Calibri" w:hAnsiTheme="minorHAnsi" w:cstheme="minorHAnsi"/>
                    <w:bCs/>
                    <w:color w:val="000000"/>
                    <w:szCs w:val="24"/>
                    <w:lang w:eastAsia="sl-SI"/>
                  </w:rPr>
                </w:rPrChange>
              </w:rPr>
              <w:t>Predšolska vzgoja</w:t>
            </w:r>
            <w:r w:rsidR="00051FAF" w:rsidRPr="00B9268A">
              <w:rPr>
                <w:rFonts w:asciiTheme="minorHAnsi" w:eastAsia="Calibri" w:hAnsiTheme="minorHAnsi" w:cstheme="minorHAnsi"/>
                <w:bCs/>
                <w:color w:val="000000"/>
                <w:sz w:val="22"/>
                <w:szCs w:val="22"/>
                <w:lang w:eastAsia="sl-SI"/>
                <w:rPrChange w:id="49" w:author="Elena Špindler" w:date="2025-10-02T14:53:00Z">
                  <w:rPr>
                    <w:rFonts w:asciiTheme="minorHAnsi" w:eastAsia="Calibri" w:hAnsiTheme="minorHAnsi" w:cstheme="minorHAnsi"/>
                    <w:bCs/>
                    <w:color w:val="000000"/>
                    <w:szCs w:val="24"/>
                    <w:lang w:eastAsia="sl-SI"/>
                  </w:rPr>
                </w:rPrChange>
              </w:rPr>
              <w:t>,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28AAD924" w14:textId="77777777" w:rsidR="00051FAF" w:rsidRPr="00B9268A" w:rsidRDefault="00051FAF" w:rsidP="0084317D">
            <w:pPr>
              <w:jc w:val="both"/>
              <w:rPr>
                <w:rFonts w:asciiTheme="minorHAnsi" w:eastAsia="Calibri" w:hAnsiTheme="minorHAnsi" w:cstheme="minorHAnsi"/>
                <w:bCs/>
                <w:color w:val="000000"/>
                <w:sz w:val="22"/>
                <w:szCs w:val="22"/>
                <w:lang w:eastAsia="sl-SI"/>
                <w:rPrChange w:id="50" w:author="Elena Špindler" w:date="2025-10-02T14:53:00Z">
                  <w:rPr>
                    <w:rFonts w:asciiTheme="minorHAnsi" w:eastAsia="Calibri" w:hAnsiTheme="minorHAnsi" w:cstheme="minorHAnsi"/>
                    <w:bCs/>
                    <w:color w:val="000000"/>
                    <w:szCs w:val="24"/>
                    <w:lang w:eastAsia="sl-SI"/>
                  </w:rPr>
                </w:rPrChange>
              </w:rPr>
            </w:pPr>
            <w:r w:rsidRPr="00B9268A">
              <w:rPr>
                <w:rFonts w:asciiTheme="minorHAnsi" w:eastAsia="Calibri" w:hAnsiTheme="minorHAnsi" w:cstheme="minorHAnsi"/>
                <w:bCs/>
                <w:color w:val="000000"/>
                <w:sz w:val="22"/>
                <w:szCs w:val="22"/>
                <w:lang w:eastAsia="sl-SI"/>
                <w:rPrChange w:id="51" w:author="Elena Špindler" w:date="2025-10-02T14:53:00Z">
                  <w:rPr>
                    <w:rFonts w:asciiTheme="minorHAnsi" w:eastAsia="Calibri" w:hAnsiTheme="minorHAnsi" w:cstheme="minorHAnsi"/>
                    <w:bCs/>
                    <w:color w:val="000000"/>
                    <w:szCs w:val="24"/>
                    <w:lang w:eastAsia="sl-SI"/>
                  </w:rPr>
                </w:rPrChange>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D58F0C7" w14:textId="77777777" w:rsidR="00051FAF" w:rsidRPr="00B9268A" w:rsidRDefault="00051FAF" w:rsidP="0084317D">
            <w:pPr>
              <w:jc w:val="both"/>
              <w:rPr>
                <w:rFonts w:asciiTheme="minorHAnsi" w:eastAsia="Calibri" w:hAnsiTheme="minorHAnsi" w:cstheme="minorHAnsi"/>
                <w:bCs/>
                <w:color w:val="000000"/>
                <w:sz w:val="22"/>
                <w:szCs w:val="22"/>
                <w:lang w:eastAsia="sl-SI"/>
                <w:rPrChange w:id="52" w:author="Elena Špindler" w:date="2025-10-02T14:53:00Z">
                  <w:rPr>
                    <w:rFonts w:asciiTheme="minorHAnsi" w:eastAsia="Calibri" w:hAnsiTheme="minorHAnsi" w:cstheme="minorHAnsi"/>
                    <w:bCs/>
                    <w:color w:val="000000"/>
                    <w:szCs w:val="24"/>
                    <w:lang w:eastAsia="sl-SI"/>
                  </w:rPr>
                </w:rPrChange>
              </w:rPr>
            </w:pPr>
            <w:r w:rsidRPr="00B9268A">
              <w:rPr>
                <w:rFonts w:asciiTheme="minorHAnsi" w:eastAsia="Calibri" w:hAnsiTheme="minorHAnsi" w:cstheme="minorHAnsi"/>
                <w:bCs/>
                <w:color w:val="000000"/>
                <w:sz w:val="22"/>
                <w:szCs w:val="22"/>
                <w:lang w:eastAsia="sl-SI"/>
                <w:rPrChange w:id="53" w:author="Elena Špindler" w:date="2025-10-02T14:53:00Z">
                  <w:rPr>
                    <w:rFonts w:asciiTheme="minorHAnsi" w:eastAsia="Calibri" w:hAnsiTheme="minorHAnsi" w:cstheme="minorHAnsi"/>
                    <w:bCs/>
                    <w:color w:val="000000"/>
                    <w:szCs w:val="24"/>
                    <w:lang w:eastAsia="sl-SI"/>
                  </w:rPr>
                </w:rPrChange>
              </w:rPr>
              <w:t xml:space="preserve">2. </w:t>
            </w:r>
          </w:p>
        </w:tc>
        <w:tc>
          <w:tcPr>
            <w:tcW w:w="1004" w:type="dxa"/>
            <w:gridSpan w:val="3"/>
            <w:tcBorders>
              <w:top w:val="single" w:sz="4" w:space="0" w:color="auto"/>
              <w:left w:val="single" w:sz="4" w:space="0" w:color="auto"/>
              <w:bottom w:val="single" w:sz="4" w:space="0" w:color="auto"/>
              <w:right w:val="single" w:sz="4" w:space="0" w:color="auto"/>
            </w:tcBorders>
            <w:vAlign w:val="center"/>
          </w:tcPr>
          <w:p w14:paraId="1819CCB3" w14:textId="0C0E6114" w:rsidR="00051FAF" w:rsidRPr="00B9268A" w:rsidRDefault="00185217" w:rsidP="0084317D">
            <w:pPr>
              <w:jc w:val="both"/>
              <w:rPr>
                <w:rFonts w:asciiTheme="minorHAnsi" w:eastAsia="Calibri" w:hAnsiTheme="minorHAnsi" w:cstheme="minorHAnsi"/>
                <w:bCs/>
                <w:color w:val="000000"/>
                <w:sz w:val="22"/>
                <w:szCs w:val="22"/>
                <w:lang w:eastAsia="sl-SI"/>
                <w:rPrChange w:id="54" w:author="Elena Špindler" w:date="2025-10-02T14:53:00Z">
                  <w:rPr>
                    <w:rFonts w:asciiTheme="minorHAnsi" w:eastAsia="Calibri" w:hAnsiTheme="minorHAnsi" w:cstheme="minorHAnsi"/>
                    <w:bCs/>
                    <w:color w:val="000000"/>
                    <w:szCs w:val="24"/>
                    <w:lang w:eastAsia="sl-SI"/>
                  </w:rPr>
                </w:rPrChange>
              </w:rPr>
            </w:pPr>
            <w:r w:rsidRPr="00B9268A">
              <w:rPr>
                <w:rFonts w:asciiTheme="minorHAnsi" w:eastAsia="Calibri" w:hAnsiTheme="minorHAnsi" w:cstheme="minorHAnsi"/>
                <w:bCs/>
                <w:color w:val="000000"/>
                <w:sz w:val="22"/>
                <w:szCs w:val="22"/>
                <w:lang w:eastAsia="sl-SI"/>
                <w:rPrChange w:id="55" w:author="Elena Špindler" w:date="2025-10-02T14:53:00Z">
                  <w:rPr>
                    <w:rFonts w:asciiTheme="minorHAnsi" w:eastAsia="Calibri" w:hAnsiTheme="minorHAnsi" w:cstheme="minorHAnsi"/>
                    <w:bCs/>
                    <w:color w:val="000000"/>
                    <w:szCs w:val="24"/>
                    <w:lang w:eastAsia="sl-SI"/>
                  </w:rPr>
                </w:rPrChange>
              </w:rPr>
              <w:t xml:space="preserve">3. ali </w:t>
            </w:r>
            <w:r w:rsidR="00051FAF" w:rsidRPr="00B9268A">
              <w:rPr>
                <w:rFonts w:asciiTheme="minorHAnsi" w:eastAsia="Calibri" w:hAnsiTheme="minorHAnsi" w:cstheme="minorHAnsi"/>
                <w:bCs/>
                <w:color w:val="000000"/>
                <w:sz w:val="22"/>
                <w:szCs w:val="22"/>
                <w:lang w:eastAsia="sl-SI"/>
                <w:rPrChange w:id="56" w:author="Elena Špindler" w:date="2025-10-02T14:53:00Z">
                  <w:rPr>
                    <w:rFonts w:asciiTheme="minorHAnsi" w:eastAsia="Calibri" w:hAnsiTheme="minorHAnsi" w:cstheme="minorHAnsi"/>
                    <w:bCs/>
                    <w:color w:val="000000"/>
                    <w:szCs w:val="24"/>
                    <w:lang w:eastAsia="sl-SI"/>
                  </w:rPr>
                </w:rPrChange>
              </w:rPr>
              <w:t>4.</w:t>
            </w:r>
          </w:p>
        </w:tc>
      </w:tr>
      <w:tr w:rsidR="00051FAF" w:rsidRPr="00B9268A" w14:paraId="742C87BF" w14:textId="77777777" w:rsidTr="7883894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45C4819" w14:textId="5EA3C688" w:rsidR="00051FAF" w:rsidRPr="00B9268A" w:rsidRDefault="00456F43" w:rsidP="0084317D">
            <w:pPr>
              <w:jc w:val="both"/>
              <w:rPr>
                <w:rFonts w:asciiTheme="minorHAnsi" w:eastAsia="Calibri" w:hAnsiTheme="minorHAnsi" w:cstheme="minorHAnsi"/>
                <w:bCs/>
                <w:color w:val="000000"/>
                <w:sz w:val="22"/>
                <w:szCs w:val="22"/>
                <w:lang w:eastAsia="sl-SI"/>
                <w:rPrChange w:id="57" w:author="Elena Špindler" w:date="2025-10-02T14:53:00Z">
                  <w:rPr>
                    <w:rFonts w:asciiTheme="minorHAnsi" w:eastAsia="Calibri" w:hAnsiTheme="minorHAnsi" w:cstheme="minorHAnsi"/>
                    <w:bCs/>
                    <w:color w:val="000000"/>
                    <w:szCs w:val="24"/>
                    <w:lang w:eastAsia="sl-SI"/>
                  </w:rPr>
                </w:rPrChange>
              </w:rPr>
            </w:pPr>
            <w:proofErr w:type="spellStart"/>
            <w:r w:rsidRPr="00B9268A">
              <w:rPr>
                <w:rFonts w:asciiTheme="minorHAnsi" w:eastAsia="Calibri" w:hAnsiTheme="minorHAnsi" w:cstheme="minorHAnsi"/>
                <w:bCs/>
                <w:color w:val="000000"/>
                <w:sz w:val="22"/>
                <w:szCs w:val="22"/>
                <w:lang w:eastAsia="sl-SI"/>
                <w:rPrChange w:id="58" w:author="Elena Špindler" w:date="2025-10-02T14:53:00Z">
                  <w:rPr>
                    <w:rFonts w:asciiTheme="minorHAnsi" w:eastAsia="Calibri" w:hAnsiTheme="minorHAnsi" w:cstheme="minorHAnsi"/>
                    <w:bCs/>
                    <w:color w:val="000000"/>
                    <w:szCs w:val="24"/>
                    <w:lang w:eastAsia="sl-SI"/>
                  </w:rPr>
                </w:rPrChange>
              </w:rPr>
              <w:t>Pre-</w:t>
            </w:r>
            <w:r w:rsidR="00051FAF" w:rsidRPr="00B9268A">
              <w:rPr>
                <w:rFonts w:asciiTheme="minorHAnsi" w:eastAsia="Calibri" w:hAnsiTheme="minorHAnsi" w:cstheme="minorHAnsi"/>
                <w:bCs/>
                <w:color w:val="000000"/>
                <w:sz w:val="22"/>
                <w:szCs w:val="22"/>
                <w:lang w:eastAsia="sl-SI"/>
                <w:rPrChange w:id="59" w:author="Elena Špindler" w:date="2025-10-02T14:53:00Z">
                  <w:rPr>
                    <w:rFonts w:asciiTheme="minorHAnsi" w:eastAsia="Calibri" w:hAnsiTheme="minorHAnsi" w:cstheme="minorHAnsi"/>
                    <w:bCs/>
                    <w:color w:val="000000"/>
                    <w:szCs w:val="24"/>
                    <w:lang w:eastAsia="sl-SI"/>
                  </w:rPr>
                </w:rPrChange>
              </w:rPr>
              <w:t>school</w:t>
            </w:r>
            <w:proofErr w:type="spellEnd"/>
            <w:r w:rsidR="00051FAF" w:rsidRPr="00B9268A">
              <w:rPr>
                <w:rFonts w:asciiTheme="minorHAnsi" w:eastAsia="Calibri" w:hAnsiTheme="minorHAnsi" w:cstheme="minorHAnsi"/>
                <w:bCs/>
                <w:color w:val="000000"/>
                <w:sz w:val="22"/>
                <w:szCs w:val="22"/>
                <w:lang w:eastAsia="sl-SI"/>
                <w:rPrChange w:id="60" w:author="Elena Špindler" w:date="2025-10-02T14:53:00Z">
                  <w:rPr>
                    <w:rFonts w:asciiTheme="minorHAnsi" w:eastAsia="Calibri" w:hAnsiTheme="minorHAnsi" w:cstheme="minorHAnsi"/>
                    <w:bCs/>
                    <w:color w:val="000000"/>
                    <w:szCs w:val="24"/>
                    <w:lang w:eastAsia="sl-SI"/>
                  </w:rPr>
                </w:rPrChange>
              </w:rPr>
              <w:t xml:space="preserve"> </w:t>
            </w:r>
            <w:proofErr w:type="spellStart"/>
            <w:r w:rsidR="00051FAF" w:rsidRPr="00B9268A">
              <w:rPr>
                <w:rFonts w:asciiTheme="minorHAnsi" w:eastAsia="Calibri" w:hAnsiTheme="minorHAnsi" w:cstheme="minorHAnsi"/>
                <w:bCs/>
                <w:color w:val="000000"/>
                <w:sz w:val="22"/>
                <w:szCs w:val="22"/>
                <w:lang w:eastAsia="sl-SI"/>
                <w:rPrChange w:id="61" w:author="Elena Špindler" w:date="2025-10-02T14:53:00Z">
                  <w:rPr>
                    <w:rFonts w:asciiTheme="minorHAnsi" w:eastAsia="Calibri" w:hAnsiTheme="minorHAnsi" w:cstheme="minorHAnsi"/>
                    <w:bCs/>
                    <w:color w:val="000000"/>
                    <w:szCs w:val="24"/>
                    <w:lang w:eastAsia="sl-SI"/>
                  </w:rPr>
                </w:rPrChange>
              </w:rPr>
              <w:t>teaching</w:t>
            </w:r>
            <w:proofErr w:type="spellEnd"/>
            <w:r w:rsidR="00051FAF" w:rsidRPr="00B9268A">
              <w:rPr>
                <w:rFonts w:asciiTheme="minorHAnsi" w:eastAsia="Calibri" w:hAnsiTheme="minorHAnsi" w:cstheme="minorHAnsi"/>
                <w:bCs/>
                <w:color w:val="000000"/>
                <w:sz w:val="22"/>
                <w:szCs w:val="22"/>
                <w:lang w:eastAsia="sl-SI"/>
                <w:rPrChange w:id="62" w:author="Elena Špindler" w:date="2025-10-02T14:53:00Z">
                  <w:rPr>
                    <w:rFonts w:asciiTheme="minorHAnsi" w:eastAsia="Calibri" w:hAnsiTheme="minorHAnsi" w:cstheme="minorHAnsi"/>
                    <w:bCs/>
                    <w:color w:val="000000"/>
                    <w:szCs w:val="24"/>
                    <w:lang w:eastAsia="sl-SI"/>
                  </w:rPr>
                </w:rPrChange>
              </w:rPr>
              <w:t>, 1</w:t>
            </w:r>
            <w:r w:rsidR="00051FAF" w:rsidRPr="00B9268A">
              <w:rPr>
                <w:rFonts w:asciiTheme="minorHAnsi" w:eastAsia="Calibri" w:hAnsiTheme="minorHAnsi" w:cstheme="minorHAnsi"/>
                <w:bCs/>
                <w:color w:val="000000"/>
                <w:sz w:val="22"/>
                <w:szCs w:val="22"/>
                <w:vertAlign w:val="superscript"/>
                <w:lang w:eastAsia="sl-SI"/>
                <w:rPrChange w:id="63" w:author="Elena Špindler" w:date="2025-10-02T14:53:00Z">
                  <w:rPr>
                    <w:rFonts w:asciiTheme="minorHAnsi" w:eastAsia="Calibri" w:hAnsiTheme="minorHAnsi" w:cstheme="minorHAnsi"/>
                    <w:bCs/>
                    <w:color w:val="000000"/>
                    <w:szCs w:val="24"/>
                    <w:vertAlign w:val="superscript"/>
                    <w:lang w:eastAsia="sl-SI"/>
                  </w:rPr>
                </w:rPrChange>
              </w:rPr>
              <w:t>st</w:t>
            </w:r>
            <w:r w:rsidR="00051FAF" w:rsidRPr="00B9268A">
              <w:rPr>
                <w:rFonts w:asciiTheme="minorHAnsi" w:eastAsia="Calibri" w:hAnsiTheme="minorHAnsi" w:cstheme="minorHAnsi"/>
                <w:bCs/>
                <w:color w:val="000000"/>
                <w:sz w:val="22"/>
                <w:szCs w:val="22"/>
                <w:lang w:eastAsia="sl-SI"/>
                <w:rPrChange w:id="64" w:author="Elena Špindler" w:date="2025-10-02T14:53:00Z">
                  <w:rPr>
                    <w:rFonts w:asciiTheme="minorHAnsi" w:eastAsia="Calibri" w:hAnsiTheme="minorHAnsi" w:cstheme="minorHAnsi"/>
                    <w:bCs/>
                    <w:color w:val="000000"/>
                    <w:szCs w:val="24"/>
                    <w:lang w:eastAsia="sl-SI"/>
                  </w:rPr>
                </w:rPrChange>
              </w:rPr>
              <w:t xml:space="preserve"> </w:t>
            </w:r>
            <w:proofErr w:type="spellStart"/>
            <w:r w:rsidR="00051FAF" w:rsidRPr="00B9268A">
              <w:rPr>
                <w:rFonts w:asciiTheme="minorHAnsi" w:eastAsia="Calibri" w:hAnsiTheme="minorHAnsi" w:cstheme="minorHAnsi"/>
                <w:bCs/>
                <w:color w:val="000000"/>
                <w:sz w:val="22"/>
                <w:szCs w:val="22"/>
                <w:lang w:eastAsia="sl-SI"/>
                <w:rPrChange w:id="65" w:author="Elena Špindler" w:date="2025-10-02T14:53:00Z">
                  <w:rPr>
                    <w:rFonts w:asciiTheme="minorHAnsi" w:eastAsia="Calibri" w:hAnsiTheme="minorHAnsi" w:cstheme="minorHAnsi"/>
                    <w:bCs/>
                    <w:color w:val="000000"/>
                    <w:szCs w:val="24"/>
                    <w:lang w:eastAsia="sl-SI"/>
                  </w:rPr>
                </w:rPrChange>
              </w:rPr>
              <w:t>cycle</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3468E7E" w14:textId="77777777" w:rsidR="00051FAF" w:rsidRPr="00B9268A" w:rsidRDefault="00051FAF" w:rsidP="0084317D">
            <w:pPr>
              <w:jc w:val="both"/>
              <w:rPr>
                <w:rFonts w:asciiTheme="minorHAnsi" w:eastAsia="Calibri" w:hAnsiTheme="minorHAnsi" w:cstheme="minorHAnsi"/>
                <w:bCs/>
                <w:color w:val="000000"/>
                <w:sz w:val="22"/>
                <w:szCs w:val="22"/>
                <w:lang w:eastAsia="sl-SI"/>
                <w:rPrChange w:id="66" w:author="Elena Špindler" w:date="2025-10-02T14:53:00Z">
                  <w:rPr>
                    <w:rFonts w:asciiTheme="minorHAnsi" w:eastAsia="Calibri" w:hAnsiTheme="minorHAnsi" w:cstheme="minorHAnsi"/>
                    <w:bCs/>
                    <w:color w:val="000000"/>
                    <w:szCs w:val="24"/>
                    <w:lang w:eastAsia="sl-SI"/>
                  </w:rPr>
                </w:rPrChange>
              </w:rPr>
            </w:pPr>
            <w:proofErr w:type="spellStart"/>
            <w:r w:rsidRPr="00B9268A">
              <w:rPr>
                <w:rFonts w:asciiTheme="minorHAnsi" w:eastAsia="Calibri" w:hAnsiTheme="minorHAnsi" w:cstheme="minorHAnsi"/>
                <w:bCs/>
                <w:color w:val="000000"/>
                <w:sz w:val="22"/>
                <w:szCs w:val="22"/>
                <w:lang w:eastAsia="sl-SI"/>
                <w:rPrChange w:id="67" w:author="Elena Špindler" w:date="2025-10-02T14:53:00Z">
                  <w:rPr>
                    <w:rFonts w:asciiTheme="minorHAnsi" w:eastAsia="Calibri" w:hAnsiTheme="minorHAnsi" w:cstheme="minorHAnsi"/>
                    <w:bCs/>
                    <w:color w:val="000000"/>
                    <w:szCs w:val="24"/>
                    <w:lang w:eastAsia="sl-SI"/>
                  </w:rPr>
                </w:rPrChange>
              </w:rPr>
              <w:t>All</w:t>
            </w:r>
            <w:proofErr w:type="spellEnd"/>
            <w:r w:rsidRPr="00B9268A">
              <w:rPr>
                <w:rFonts w:asciiTheme="minorHAnsi" w:eastAsia="Calibri" w:hAnsiTheme="minorHAnsi" w:cstheme="minorHAnsi"/>
                <w:bCs/>
                <w:color w:val="000000"/>
                <w:sz w:val="22"/>
                <w:szCs w:val="22"/>
                <w:lang w:eastAsia="sl-SI"/>
                <w:rPrChange w:id="68" w:author="Elena Špindler" w:date="2025-10-02T14:53:00Z">
                  <w:rPr>
                    <w:rFonts w:asciiTheme="minorHAnsi" w:eastAsia="Calibri" w:hAnsiTheme="minorHAnsi" w:cstheme="minorHAnsi"/>
                    <w:bCs/>
                    <w:color w:val="000000"/>
                    <w:szCs w:val="24"/>
                    <w:lang w:eastAsia="sl-SI"/>
                  </w:rPr>
                </w:rPrChange>
              </w:rPr>
              <w:t xml:space="preserve"> </w:t>
            </w:r>
            <w:proofErr w:type="spellStart"/>
            <w:r w:rsidRPr="00B9268A">
              <w:rPr>
                <w:rFonts w:asciiTheme="minorHAnsi" w:eastAsia="Calibri" w:hAnsiTheme="minorHAnsi" w:cstheme="minorHAnsi"/>
                <w:bCs/>
                <w:color w:val="000000"/>
                <w:sz w:val="22"/>
                <w:szCs w:val="22"/>
                <w:lang w:eastAsia="sl-SI"/>
                <w:rPrChange w:id="69" w:author="Elena Špindler" w:date="2025-10-02T14:53:00Z">
                  <w:rPr>
                    <w:rFonts w:asciiTheme="minorHAnsi" w:eastAsia="Calibri" w:hAnsiTheme="minorHAnsi" w:cstheme="minorHAnsi"/>
                    <w:bCs/>
                    <w:color w:val="000000"/>
                    <w:szCs w:val="24"/>
                    <w:lang w:eastAsia="sl-SI"/>
                  </w:rPr>
                </w:rPrChange>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4D56672" w14:textId="77777777" w:rsidR="00051FAF" w:rsidRPr="00B9268A" w:rsidRDefault="00051FAF" w:rsidP="0084317D">
            <w:pPr>
              <w:jc w:val="both"/>
              <w:rPr>
                <w:rFonts w:asciiTheme="minorHAnsi" w:eastAsia="Calibri" w:hAnsiTheme="minorHAnsi" w:cstheme="minorHAnsi"/>
                <w:bCs/>
                <w:color w:val="000000"/>
                <w:sz w:val="22"/>
                <w:szCs w:val="22"/>
                <w:lang w:eastAsia="sl-SI"/>
                <w:rPrChange w:id="70" w:author="Elena Špindler" w:date="2025-10-02T14:53:00Z">
                  <w:rPr>
                    <w:rFonts w:asciiTheme="minorHAnsi" w:eastAsia="Calibri" w:hAnsiTheme="minorHAnsi" w:cstheme="minorHAnsi"/>
                    <w:bCs/>
                    <w:color w:val="000000"/>
                    <w:szCs w:val="24"/>
                    <w:lang w:eastAsia="sl-SI"/>
                  </w:rPr>
                </w:rPrChange>
              </w:rPr>
            </w:pPr>
            <w:r w:rsidRPr="00B9268A">
              <w:rPr>
                <w:rFonts w:asciiTheme="minorHAnsi" w:eastAsia="Calibri" w:hAnsiTheme="minorHAnsi" w:cstheme="minorHAnsi"/>
                <w:bCs/>
                <w:color w:val="000000"/>
                <w:sz w:val="22"/>
                <w:szCs w:val="22"/>
                <w:lang w:eastAsia="sl-SI"/>
                <w:rPrChange w:id="71" w:author="Elena Špindler" w:date="2025-10-02T14:53:00Z">
                  <w:rPr>
                    <w:rFonts w:asciiTheme="minorHAnsi" w:eastAsia="Calibri" w:hAnsiTheme="minorHAnsi" w:cstheme="minorHAnsi"/>
                    <w:bCs/>
                    <w:color w:val="000000"/>
                    <w:szCs w:val="24"/>
                    <w:lang w:eastAsia="sl-SI"/>
                  </w:rPr>
                </w:rPrChange>
              </w:rPr>
              <w:t>2</w:t>
            </w:r>
            <w:r w:rsidRPr="00B9268A">
              <w:rPr>
                <w:rFonts w:asciiTheme="minorHAnsi" w:eastAsia="Calibri" w:hAnsiTheme="minorHAnsi" w:cstheme="minorHAnsi"/>
                <w:bCs/>
                <w:color w:val="000000"/>
                <w:sz w:val="22"/>
                <w:szCs w:val="22"/>
                <w:vertAlign w:val="superscript"/>
                <w:lang w:eastAsia="sl-SI"/>
                <w:rPrChange w:id="72" w:author="Elena Špindler" w:date="2025-10-02T14:53:00Z">
                  <w:rPr>
                    <w:rFonts w:asciiTheme="minorHAnsi" w:eastAsia="Calibri" w:hAnsiTheme="minorHAnsi" w:cstheme="minorHAnsi"/>
                    <w:bCs/>
                    <w:color w:val="000000"/>
                    <w:szCs w:val="24"/>
                    <w:vertAlign w:val="superscript"/>
                    <w:lang w:eastAsia="sl-SI"/>
                  </w:rPr>
                </w:rPrChange>
              </w:rPr>
              <w:t>nd</w:t>
            </w:r>
          </w:p>
        </w:tc>
        <w:tc>
          <w:tcPr>
            <w:tcW w:w="1004" w:type="dxa"/>
            <w:gridSpan w:val="3"/>
            <w:tcBorders>
              <w:top w:val="single" w:sz="4" w:space="0" w:color="auto"/>
              <w:left w:val="single" w:sz="4" w:space="0" w:color="auto"/>
              <w:bottom w:val="single" w:sz="4" w:space="0" w:color="auto"/>
              <w:right w:val="single" w:sz="4" w:space="0" w:color="auto"/>
            </w:tcBorders>
            <w:vAlign w:val="center"/>
          </w:tcPr>
          <w:p w14:paraId="29C7E1C2" w14:textId="7790D70F" w:rsidR="00051FAF" w:rsidRPr="00B9268A" w:rsidRDefault="00185217" w:rsidP="0084317D">
            <w:pPr>
              <w:jc w:val="both"/>
              <w:rPr>
                <w:rFonts w:asciiTheme="minorHAnsi" w:eastAsia="Calibri" w:hAnsiTheme="minorHAnsi" w:cstheme="minorHAnsi"/>
                <w:bCs/>
                <w:color w:val="000000"/>
                <w:sz w:val="22"/>
                <w:szCs w:val="22"/>
                <w:lang w:eastAsia="sl-SI"/>
                <w:rPrChange w:id="73" w:author="Elena Špindler" w:date="2025-10-02T14:53:00Z">
                  <w:rPr>
                    <w:rFonts w:asciiTheme="minorHAnsi" w:eastAsia="Calibri" w:hAnsiTheme="minorHAnsi" w:cstheme="minorHAnsi"/>
                    <w:bCs/>
                    <w:color w:val="000000"/>
                    <w:szCs w:val="24"/>
                    <w:lang w:eastAsia="sl-SI"/>
                  </w:rPr>
                </w:rPrChange>
              </w:rPr>
            </w:pPr>
            <w:r w:rsidRPr="00B9268A">
              <w:rPr>
                <w:rFonts w:asciiTheme="minorHAnsi" w:eastAsia="Calibri" w:hAnsiTheme="minorHAnsi" w:cstheme="minorHAnsi"/>
                <w:bCs/>
                <w:color w:val="000000"/>
                <w:sz w:val="22"/>
                <w:szCs w:val="22"/>
                <w:lang w:eastAsia="sl-SI"/>
                <w:rPrChange w:id="74" w:author="Elena Špindler" w:date="2025-10-02T14:53:00Z">
                  <w:rPr>
                    <w:rFonts w:asciiTheme="minorHAnsi" w:eastAsia="Calibri" w:hAnsiTheme="minorHAnsi" w:cstheme="minorHAnsi"/>
                    <w:bCs/>
                    <w:color w:val="000000"/>
                    <w:szCs w:val="24"/>
                    <w:lang w:eastAsia="sl-SI"/>
                  </w:rPr>
                </w:rPrChange>
              </w:rPr>
              <w:t>3</w:t>
            </w:r>
            <w:r w:rsidRPr="00B9268A">
              <w:rPr>
                <w:rFonts w:asciiTheme="minorHAnsi" w:eastAsia="Calibri" w:hAnsiTheme="minorHAnsi" w:cstheme="minorHAnsi"/>
                <w:bCs/>
                <w:color w:val="000000"/>
                <w:sz w:val="22"/>
                <w:szCs w:val="22"/>
                <w:vertAlign w:val="superscript"/>
                <w:lang w:eastAsia="sl-SI"/>
                <w:rPrChange w:id="75" w:author="Elena Špindler" w:date="2025-10-02T14:53:00Z">
                  <w:rPr>
                    <w:rFonts w:asciiTheme="minorHAnsi" w:eastAsia="Calibri" w:hAnsiTheme="minorHAnsi" w:cstheme="minorHAnsi"/>
                    <w:bCs/>
                    <w:color w:val="000000"/>
                    <w:szCs w:val="24"/>
                    <w:vertAlign w:val="superscript"/>
                    <w:lang w:eastAsia="sl-SI"/>
                  </w:rPr>
                </w:rPrChange>
              </w:rPr>
              <w:t>th</w:t>
            </w:r>
            <w:r w:rsidRPr="00B9268A">
              <w:rPr>
                <w:rFonts w:asciiTheme="minorHAnsi" w:eastAsia="Calibri" w:hAnsiTheme="minorHAnsi" w:cstheme="minorHAnsi"/>
                <w:bCs/>
                <w:color w:val="000000"/>
                <w:sz w:val="22"/>
                <w:szCs w:val="22"/>
                <w:lang w:eastAsia="sl-SI"/>
                <w:rPrChange w:id="76" w:author="Elena Špindler" w:date="2025-10-02T14:53:00Z">
                  <w:rPr>
                    <w:rFonts w:asciiTheme="minorHAnsi" w:eastAsia="Calibri" w:hAnsiTheme="minorHAnsi" w:cstheme="minorHAnsi"/>
                    <w:bCs/>
                    <w:color w:val="000000"/>
                    <w:szCs w:val="24"/>
                    <w:lang w:eastAsia="sl-SI"/>
                  </w:rPr>
                </w:rPrChange>
              </w:rPr>
              <w:t xml:space="preserve"> </w:t>
            </w:r>
            <w:proofErr w:type="spellStart"/>
            <w:r w:rsidRPr="00B9268A">
              <w:rPr>
                <w:rFonts w:asciiTheme="minorHAnsi" w:eastAsia="Calibri" w:hAnsiTheme="minorHAnsi" w:cstheme="minorHAnsi"/>
                <w:bCs/>
                <w:color w:val="000000"/>
                <w:sz w:val="22"/>
                <w:szCs w:val="22"/>
                <w:lang w:eastAsia="sl-SI"/>
                <w:rPrChange w:id="77" w:author="Elena Špindler" w:date="2025-10-02T14:53:00Z">
                  <w:rPr>
                    <w:rFonts w:asciiTheme="minorHAnsi" w:eastAsia="Calibri" w:hAnsiTheme="minorHAnsi" w:cstheme="minorHAnsi"/>
                    <w:bCs/>
                    <w:color w:val="000000"/>
                    <w:szCs w:val="24"/>
                    <w:lang w:eastAsia="sl-SI"/>
                  </w:rPr>
                </w:rPrChange>
              </w:rPr>
              <w:t>or</w:t>
            </w:r>
            <w:proofErr w:type="spellEnd"/>
            <w:r w:rsidRPr="00B9268A">
              <w:rPr>
                <w:rFonts w:asciiTheme="minorHAnsi" w:eastAsia="Calibri" w:hAnsiTheme="minorHAnsi" w:cstheme="minorHAnsi"/>
                <w:bCs/>
                <w:color w:val="000000"/>
                <w:sz w:val="22"/>
                <w:szCs w:val="22"/>
                <w:lang w:eastAsia="sl-SI"/>
                <w:rPrChange w:id="78" w:author="Elena Špindler" w:date="2025-10-02T14:53:00Z">
                  <w:rPr>
                    <w:rFonts w:asciiTheme="minorHAnsi" w:eastAsia="Calibri" w:hAnsiTheme="minorHAnsi" w:cstheme="minorHAnsi"/>
                    <w:bCs/>
                    <w:color w:val="000000"/>
                    <w:szCs w:val="24"/>
                    <w:lang w:eastAsia="sl-SI"/>
                  </w:rPr>
                </w:rPrChange>
              </w:rPr>
              <w:t xml:space="preserve"> </w:t>
            </w:r>
            <w:r w:rsidR="00051FAF" w:rsidRPr="00B9268A">
              <w:rPr>
                <w:rFonts w:asciiTheme="minorHAnsi" w:eastAsia="Calibri" w:hAnsiTheme="minorHAnsi" w:cstheme="minorHAnsi"/>
                <w:bCs/>
                <w:color w:val="000000"/>
                <w:sz w:val="22"/>
                <w:szCs w:val="22"/>
                <w:lang w:eastAsia="sl-SI"/>
                <w:rPrChange w:id="79" w:author="Elena Špindler" w:date="2025-10-02T14:53:00Z">
                  <w:rPr>
                    <w:rFonts w:asciiTheme="minorHAnsi" w:eastAsia="Calibri" w:hAnsiTheme="minorHAnsi" w:cstheme="minorHAnsi"/>
                    <w:bCs/>
                    <w:color w:val="000000"/>
                    <w:szCs w:val="24"/>
                    <w:lang w:eastAsia="sl-SI"/>
                  </w:rPr>
                </w:rPrChange>
              </w:rPr>
              <w:t>4</w:t>
            </w:r>
            <w:r w:rsidR="00051FAF" w:rsidRPr="00B9268A">
              <w:rPr>
                <w:rFonts w:asciiTheme="minorHAnsi" w:eastAsia="Calibri" w:hAnsiTheme="minorHAnsi" w:cstheme="minorHAnsi"/>
                <w:bCs/>
                <w:color w:val="000000"/>
                <w:sz w:val="22"/>
                <w:szCs w:val="22"/>
                <w:vertAlign w:val="superscript"/>
                <w:lang w:eastAsia="sl-SI"/>
                <w:rPrChange w:id="80" w:author="Elena Špindler" w:date="2025-10-02T14:53:00Z">
                  <w:rPr>
                    <w:rFonts w:asciiTheme="minorHAnsi" w:eastAsia="Calibri" w:hAnsiTheme="minorHAnsi" w:cstheme="minorHAnsi"/>
                    <w:bCs/>
                    <w:color w:val="000000"/>
                    <w:szCs w:val="24"/>
                    <w:vertAlign w:val="superscript"/>
                    <w:lang w:eastAsia="sl-SI"/>
                  </w:rPr>
                </w:rPrChange>
              </w:rPr>
              <w:t>th</w:t>
            </w:r>
          </w:p>
        </w:tc>
      </w:tr>
      <w:tr w:rsidR="00051FAF" w:rsidRPr="00B9268A" w14:paraId="731BFB9A" w14:textId="77777777" w:rsidTr="7883894D">
        <w:trPr>
          <w:trHeight w:val="103"/>
        </w:trPr>
        <w:tc>
          <w:tcPr>
            <w:tcW w:w="9270" w:type="dxa"/>
            <w:gridSpan w:val="18"/>
          </w:tcPr>
          <w:p w14:paraId="6B609409" w14:textId="77777777" w:rsidR="00051FAF" w:rsidRPr="00B9268A" w:rsidRDefault="00051FAF" w:rsidP="0084317D">
            <w:pPr>
              <w:jc w:val="both"/>
              <w:rPr>
                <w:rFonts w:asciiTheme="minorHAnsi" w:eastAsia="Calibri" w:hAnsiTheme="minorHAnsi" w:cstheme="minorHAnsi"/>
                <w:b/>
                <w:bCs/>
                <w:color w:val="000000"/>
                <w:sz w:val="22"/>
                <w:szCs w:val="22"/>
                <w:lang w:eastAsia="sl-SI"/>
                <w:rPrChange w:id="81" w:author="Elena Špindler" w:date="2025-10-02T14:53:00Z">
                  <w:rPr>
                    <w:rFonts w:asciiTheme="minorHAnsi" w:eastAsia="Calibri" w:hAnsiTheme="minorHAnsi" w:cstheme="minorHAnsi"/>
                    <w:b/>
                    <w:bCs/>
                    <w:color w:val="000000"/>
                    <w:szCs w:val="24"/>
                    <w:lang w:eastAsia="sl-SI"/>
                  </w:rPr>
                </w:rPrChange>
              </w:rPr>
            </w:pPr>
          </w:p>
        </w:tc>
      </w:tr>
      <w:tr w:rsidR="00051FAF" w:rsidRPr="00B9268A" w14:paraId="1F070514" w14:textId="77777777" w:rsidTr="7883894D">
        <w:tc>
          <w:tcPr>
            <w:tcW w:w="5718" w:type="dxa"/>
            <w:gridSpan w:val="12"/>
            <w:tcBorders>
              <w:top w:val="nil"/>
              <w:left w:val="nil"/>
              <w:bottom w:val="nil"/>
              <w:right w:val="single" w:sz="4" w:space="0" w:color="auto"/>
            </w:tcBorders>
          </w:tcPr>
          <w:p w14:paraId="1390372A" w14:textId="77777777" w:rsidR="00051FAF" w:rsidRPr="00B9268A" w:rsidRDefault="00051FAF" w:rsidP="0084317D">
            <w:pPr>
              <w:jc w:val="both"/>
              <w:rPr>
                <w:rFonts w:asciiTheme="minorHAnsi" w:eastAsia="Calibri" w:hAnsiTheme="minorHAnsi" w:cstheme="minorHAnsi"/>
                <w:b/>
                <w:color w:val="000000"/>
                <w:sz w:val="22"/>
                <w:szCs w:val="22"/>
                <w:lang w:eastAsia="sl-SI"/>
                <w:rPrChange w:id="82" w:author="Elena Špindler" w:date="2025-10-02T14:53:00Z">
                  <w:rPr>
                    <w:rFonts w:asciiTheme="minorHAnsi" w:eastAsia="Calibri" w:hAnsiTheme="minorHAnsi" w:cstheme="minorHAnsi"/>
                    <w:b/>
                    <w:color w:val="000000"/>
                    <w:szCs w:val="24"/>
                    <w:lang w:eastAsia="sl-SI"/>
                  </w:rPr>
                </w:rPrChange>
              </w:rPr>
            </w:pPr>
            <w:r w:rsidRPr="00B9268A">
              <w:rPr>
                <w:rFonts w:asciiTheme="minorHAnsi" w:eastAsia="Calibri" w:hAnsiTheme="minorHAnsi" w:cstheme="minorHAnsi"/>
                <w:b/>
                <w:color w:val="000000"/>
                <w:sz w:val="22"/>
                <w:szCs w:val="22"/>
                <w:lang w:eastAsia="sl-SI"/>
                <w:rPrChange w:id="83" w:author="Elena Špindler" w:date="2025-10-02T14:53:00Z">
                  <w:rPr>
                    <w:rFonts w:asciiTheme="minorHAnsi" w:eastAsia="Calibri" w:hAnsiTheme="minorHAnsi" w:cstheme="minorHAnsi"/>
                    <w:b/>
                    <w:color w:val="000000"/>
                    <w:szCs w:val="24"/>
                    <w:lang w:eastAsia="sl-SI"/>
                  </w:rPr>
                </w:rPrChange>
              </w:rPr>
              <w:t xml:space="preserve">Vrsta predmeta / </w:t>
            </w:r>
            <w:proofErr w:type="spellStart"/>
            <w:r w:rsidRPr="00B9268A">
              <w:rPr>
                <w:rFonts w:asciiTheme="minorHAnsi" w:eastAsia="Calibri" w:hAnsiTheme="minorHAnsi" w:cstheme="minorHAnsi"/>
                <w:b/>
                <w:color w:val="000000"/>
                <w:sz w:val="22"/>
                <w:szCs w:val="22"/>
                <w:lang w:eastAsia="sl-SI"/>
                <w:rPrChange w:id="84" w:author="Elena Špindler" w:date="2025-10-02T14:53:00Z">
                  <w:rPr>
                    <w:rFonts w:asciiTheme="minorHAnsi" w:eastAsia="Calibri" w:hAnsiTheme="minorHAnsi" w:cstheme="minorHAnsi"/>
                    <w:b/>
                    <w:color w:val="000000"/>
                    <w:szCs w:val="24"/>
                    <w:lang w:eastAsia="sl-SI"/>
                  </w:rPr>
                </w:rPrChange>
              </w:rPr>
              <w:t>Course</w:t>
            </w:r>
            <w:proofErr w:type="spellEnd"/>
            <w:r w:rsidRPr="00B9268A">
              <w:rPr>
                <w:rFonts w:asciiTheme="minorHAnsi" w:eastAsia="Calibri" w:hAnsiTheme="minorHAnsi" w:cstheme="minorHAnsi"/>
                <w:b/>
                <w:color w:val="000000"/>
                <w:sz w:val="22"/>
                <w:szCs w:val="22"/>
                <w:lang w:eastAsia="sl-SI"/>
                <w:rPrChange w:id="85" w:author="Elena Špindler" w:date="2025-10-02T14:53:00Z">
                  <w:rPr>
                    <w:rFonts w:asciiTheme="minorHAnsi" w:eastAsia="Calibri" w:hAnsiTheme="minorHAnsi" w:cstheme="minorHAnsi"/>
                    <w:b/>
                    <w:color w:val="000000"/>
                    <w:szCs w:val="24"/>
                    <w:lang w:eastAsia="sl-SI"/>
                  </w:rPr>
                </w:rPrChange>
              </w:rPr>
              <w:t xml:space="preserve"> </w:t>
            </w:r>
            <w:proofErr w:type="spellStart"/>
            <w:r w:rsidRPr="00B9268A">
              <w:rPr>
                <w:rFonts w:asciiTheme="minorHAnsi" w:eastAsia="Calibri" w:hAnsiTheme="minorHAnsi" w:cstheme="minorHAnsi"/>
                <w:b/>
                <w:color w:val="000000"/>
                <w:sz w:val="22"/>
                <w:szCs w:val="22"/>
                <w:lang w:eastAsia="sl-SI"/>
                <w:rPrChange w:id="86" w:author="Elena Špindler" w:date="2025-10-02T14:53:00Z">
                  <w:rPr>
                    <w:rFonts w:asciiTheme="minorHAnsi" w:eastAsia="Calibri" w:hAnsiTheme="minorHAnsi" w:cstheme="minorHAnsi"/>
                    <w:b/>
                    <w:color w:val="000000"/>
                    <w:szCs w:val="24"/>
                    <w:lang w:eastAsia="sl-SI"/>
                  </w:rPr>
                </w:rPrChange>
              </w:rPr>
              <w:t>type</w:t>
            </w:r>
            <w:proofErr w:type="spellEnd"/>
          </w:p>
        </w:tc>
        <w:tc>
          <w:tcPr>
            <w:tcW w:w="3552" w:type="dxa"/>
            <w:gridSpan w:val="6"/>
            <w:tcBorders>
              <w:top w:val="single" w:sz="4" w:space="0" w:color="auto"/>
              <w:left w:val="single" w:sz="4" w:space="0" w:color="auto"/>
              <w:bottom w:val="single" w:sz="4" w:space="0" w:color="auto"/>
              <w:right w:val="single" w:sz="4" w:space="0" w:color="auto"/>
            </w:tcBorders>
          </w:tcPr>
          <w:p w14:paraId="1EA0EF3F" w14:textId="77777777" w:rsidR="00051FAF" w:rsidRPr="00B9268A" w:rsidRDefault="00051FAF" w:rsidP="0084317D">
            <w:pPr>
              <w:jc w:val="both"/>
              <w:rPr>
                <w:rFonts w:asciiTheme="minorHAnsi" w:eastAsia="Calibri" w:hAnsiTheme="minorHAnsi" w:cstheme="minorHAnsi"/>
                <w:color w:val="000000"/>
                <w:sz w:val="22"/>
                <w:szCs w:val="22"/>
                <w:lang w:eastAsia="sl-SI"/>
                <w:rPrChange w:id="87" w:author="Elena Špindler" w:date="2025-10-02T14:53:00Z">
                  <w:rPr>
                    <w:rFonts w:asciiTheme="minorHAnsi" w:eastAsia="Calibri" w:hAnsiTheme="minorHAnsi" w:cstheme="minorHAnsi"/>
                    <w:color w:val="000000"/>
                    <w:szCs w:val="24"/>
                    <w:lang w:eastAsia="sl-SI"/>
                  </w:rPr>
                </w:rPrChange>
              </w:rPr>
            </w:pPr>
            <w:r w:rsidRPr="00B9268A">
              <w:rPr>
                <w:rFonts w:asciiTheme="minorHAnsi" w:eastAsia="Calibri" w:hAnsiTheme="minorHAnsi" w:cstheme="minorHAnsi"/>
                <w:color w:val="000000"/>
                <w:sz w:val="22"/>
                <w:szCs w:val="22"/>
                <w:lang w:eastAsia="sl-SI"/>
                <w:rPrChange w:id="88" w:author="Elena Špindler" w:date="2025-10-02T14:53:00Z">
                  <w:rPr>
                    <w:rFonts w:asciiTheme="minorHAnsi" w:eastAsia="Calibri" w:hAnsiTheme="minorHAnsi" w:cstheme="minorHAnsi"/>
                    <w:color w:val="000000"/>
                    <w:szCs w:val="24"/>
                    <w:lang w:eastAsia="sl-SI"/>
                  </w:rPr>
                </w:rPrChange>
              </w:rPr>
              <w:t>Izbirni/</w:t>
            </w:r>
            <w:proofErr w:type="spellStart"/>
            <w:r w:rsidRPr="00B9268A">
              <w:rPr>
                <w:rFonts w:asciiTheme="minorHAnsi" w:eastAsia="Calibri" w:hAnsiTheme="minorHAnsi" w:cstheme="minorHAnsi"/>
                <w:color w:val="000000"/>
                <w:sz w:val="22"/>
                <w:szCs w:val="22"/>
                <w:lang w:eastAsia="sl-SI"/>
                <w:rPrChange w:id="89" w:author="Elena Špindler" w:date="2025-10-02T14:53:00Z">
                  <w:rPr>
                    <w:rFonts w:asciiTheme="minorHAnsi" w:eastAsia="Calibri" w:hAnsiTheme="minorHAnsi" w:cstheme="minorHAnsi"/>
                    <w:color w:val="000000"/>
                    <w:szCs w:val="24"/>
                    <w:lang w:eastAsia="sl-SI"/>
                  </w:rPr>
                </w:rPrChange>
              </w:rPr>
              <w:t>Elective</w:t>
            </w:r>
            <w:proofErr w:type="spellEnd"/>
          </w:p>
        </w:tc>
      </w:tr>
      <w:tr w:rsidR="00051FAF" w:rsidRPr="00B9268A" w14:paraId="7BC50D85" w14:textId="77777777" w:rsidTr="7883894D">
        <w:tc>
          <w:tcPr>
            <w:tcW w:w="5718" w:type="dxa"/>
            <w:gridSpan w:val="12"/>
          </w:tcPr>
          <w:p w14:paraId="6B5A84CA" w14:textId="77777777" w:rsidR="00051FAF" w:rsidRPr="00B9268A" w:rsidRDefault="00051FAF" w:rsidP="0084317D">
            <w:pPr>
              <w:jc w:val="both"/>
              <w:rPr>
                <w:rFonts w:asciiTheme="minorHAnsi" w:eastAsia="Calibri" w:hAnsiTheme="minorHAnsi" w:cstheme="minorHAnsi"/>
                <w:b/>
                <w:color w:val="000000"/>
                <w:sz w:val="22"/>
                <w:szCs w:val="22"/>
                <w:lang w:eastAsia="sl-SI"/>
                <w:rPrChange w:id="90" w:author="Elena Špindler" w:date="2025-10-02T14:53:00Z">
                  <w:rPr>
                    <w:rFonts w:asciiTheme="minorHAnsi" w:eastAsia="Calibri" w:hAnsiTheme="minorHAnsi" w:cstheme="minorHAnsi"/>
                    <w:b/>
                    <w:color w:val="000000"/>
                    <w:szCs w:val="24"/>
                    <w:lang w:eastAsia="sl-SI"/>
                  </w:rPr>
                </w:rPrChange>
              </w:rPr>
            </w:pPr>
          </w:p>
        </w:tc>
        <w:tc>
          <w:tcPr>
            <w:tcW w:w="3552" w:type="dxa"/>
            <w:gridSpan w:val="6"/>
            <w:tcBorders>
              <w:top w:val="single" w:sz="4" w:space="0" w:color="auto"/>
              <w:left w:val="nil"/>
              <w:bottom w:val="single" w:sz="4" w:space="0" w:color="auto"/>
              <w:right w:val="nil"/>
            </w:tcBorders>
          </w:tcPr>
          <w:p w14:paraId="0AA51FE3" w14:textId="77777777" w:rsidR="00051FAF" w:rsidRPr="00B9268A" w:rsidRDefault="00051FAF" w:rsidP="0084317D">
            <w:pPr>
              <w:jc w:val="both"/>
              <w:rPr>
                <w:rFonts w:asciiTheme="minorHAnsi" w:eastAsia="Calibri" w:hAnsiTheme="minorHAnsi" w:cstheme="minorHAnsi"/>
                <w:color w:val="000000"/>
                <w:sz w:val="22"/>
                <w:szCs w:val="22"/>
                <w:lang w:eastAsia="sl-SI"/>
                <w:rPrChange w:id="91" w:author="Elena Špindler" w:date="2025-10-02T14:53:00Z">
                  <w:rPr>
                    <w:rFonts w:asciiTheme="minorHAnsi" w:eastAsia="Calibri" w:hAnsiTheme="minorHAnsi" w:cstheme="minorHAnsi"/>
                    <w:color w:val="000000"/>
                    <w:szCs w:val="24"/>
                    <w:lang w:eastAsia="sl-SI"/>
                  </w:rPr>
                </w:rPrChange>
              </w:rPr>
            </w:pPr>
          </w:p>
        </w:tc>
      </w:tr>
      <w:tr w:rsidR="00051FAF" w:rsidRPr="00B9268A" w14:paraId="77A8DC55" w14:textId="77777777" w:rsidTr="7883894D">
        <w:tc>
          <w:tcPr>
            <w:tcW w:w="5718" w:type="dxa"/>
            <w:gridSpan w:val="12"/>
            <w:tcBorders>
              <w:top w:val="nil"/>
              <w:left w:val="nil"/>
              <w:bottom w:val="nil"/>
              <w:right w:val="single" w:sz="4" w:space="0" w:color="auto"/>
            </w:tcBorders>
          </w:tcPr>
          <w:p w14:paraId="51A4A126" w14:textId="77777777" w:rsidR="00051FAF" w:rsidRPr="00B9268A" w:rsidRDefault="00051FAF" w:rsidP="0084317D">
            <w:pPr>
              <w:jc w:val="both"/>
              <w:rPr>
                <w:rFonts w:asciiTheme="minorHAnsi" w:eastAsia="Calibri" w:hAnsiTheme="minorHAnsi" w:cstheme="minorHAnsi"/>
                <w:b/>
                <w:color w:val="000000"/>
                <w:sz w:val="22"/>
                <w:szCs w:val="22"/>
                <w:lang w:eastAsia="sl-SI"/>
                <w:rPrChange w:id="92" w:author="Elena Špindler" w:date="2025-10-02T14:53:00Z">
                  <w:rPr>
                    <w:rFonts w:asciiTheme="minorHAnsi" w:eastAsia="Calibri" w:hAnsiTheme="minorHAnsi" w:cstheme="minorHAnsi"/>
                    <w:b/>
                    <w:color w:val="000000"/>
                    <w:szCs w:val="24"/>
                    <w:lang w:eastAsia="sl-SI"/>
                  </w:rPr>
                </w:rPrChange>
              </w:rPr>
            </w:pPr>
            <w:r w:rsidRPr="00B9268A">
              <w:rPr>
                <w:rFonts w:asciiTheme="minorHAnsi" w:eastAsia="Calibri" w:hAnsiTheme="minorHAnsi" w:cstheme="minorHAnsi"/>
                <w:b/>
                <w:color w:val="000000"/>
                <w:sz w:val="22"/>
                <w:szCs w:val="22"/>
                <w:lang w:eastAsia="sl-SI"/>
                <w:rPrChange w:id="93" w:author="Elena Špindler" w:date="2025-10-02T14:53:00Z">
                  <w:rPr>
                    <w:rFonts w:asciiTheme="minorHAnsi" w:eastAsia="Calibri" w:hAnsiTheme="minorHAnsi" w:cstheme="minorHAnsi"/>
                    <w:b/>
                    <w:color w:val="000000"/>
                    <w:szCs w:val="24"/>
                    <w:lang w:eastAsia="sl-SI"/>
                  </w:rPr>
                </w:rPrChange>
              </w:rPr>
              <w:t xml:space="preserve">Univerzitetna koda predmeta / </w:t>
            </w:r>
            <w:proofErr w:type="spellStart"/>
            <w:r w:rsidRPr="00B9268A">
              <w:rPr>
                <w:rFonts w:asciiTheme="minorHAnsi" w:eastAsia="Calibri" w:hAnsiTheme="minorHAnsi" w:cstheme="minorHAnsi"/>
                <w:b/>
                <w:color w:val="000000"/>
                <w:sz w:val="22"/>
                <w:szCs w:val="22"/>
                <w:lang w:eastAsia="sl-SI"/>
                <w:rPrChange w:id="94" w:author="Elena Špindler" w:date="2025-10-02T14:53:00Z">
                  <w:rPr>
                    <w:rFonts w:asciiTheme="minorHAnsi" w:eastAsia="Calibri" w:hAnsiTheme="minorHAnsi" w:cstheme="minorHAnsi"/>
                    <w:b/>
                    <w:color w:val="000000"/>
                    <w:szCs w:val="24"/>
                    <w:lang w:eastAsia="sl-SI"/>
                  </w:rPr>
                </w:rPrChange>
              </w:rPr>
              <w:t>University</w:t>
            </w:r>
            <w:proofErr w:type="spellEnd"/>
            <w:r w:rsidRPr="00B9268A">
              <w:rPr>
                <w:rFonts w:asciiTheme="minorHAnsi" w:eastAsia="Calibri" w:hAnsiTheme="minorHAnsi" w:cstheme="minorHAnsi"/>
                <w:b/>
                <w:color w:val="000000"/>
                <w:sz w:val="22"/>
                <w:szCs w:val="22"/>
                <w:lang w:eastAsia="sl-SI"/>
                <w:rPrChange w:id="95" w:author="Elena Špindler" w:date="2025-10-02T14:53:00Z">
                  <w:rPr>
                    <w:rFonts w:asciiTheme="minorHAnsi" w:eastAsia="Calibri" w:hAnsiTheme="minorHAnsi" w:cstheme="minorHAnsi"/>
                    <w:b/>
                    <w:color w:val="000000"/>
                    <w:szCs w:val="24"/>
                    <w:lang w:eastAsia="sl-SI"/>
                  </w:rPr>
                </w:rPrChange>
              </w:rPr>
              <w:t xml:space="preserve"> </w:t>
            </w:r>
            <w:proofErr w:type="spellStart"/>
            <w:r w:rsidRPr="00B9268A">
              <w:rPr>
                <w:rFonts w:asciiTheme="minorHAnsi" w:eastAsia="Calibri" w:hAnsiTheme="minorHAnsi" w:cstheme="minorHAnsi"/>
                <w:b/>
                <w:color w:val="000000"/>
                <w:sz w:val="22"/>
                <w:szCs w:val="22"/>
                <w:lang w:eastAsia="sl-SI"/>
                <w:rPrChange w:id="96" w:author="Elena Špindler" w:date="2025-10-02T14:53:00Z">
                  <w:rPr>
                    <w:rFonts w:asciiTheme="minorHAnsi" w:eastAsia="Calibri" w:hAnsiTheme="minorHAnsi" w:cstheme="minorHAnsi"/>
                    <w:b/>
                    <w:color w:val="000000"/>
                    <w:szCs w:val="24"/>
                    <w:lang w:eastAsia="sl-SI"/>
                  </w:rPr>
                </w:rPrChange>
              </w:rPr>
              <w:t>course</w:t>
            </w:r>
            <w:proofErr w:type="spellEnd"/>
            <w:r w:rsidRPr="00B9268A">
              <w:rPr>
                <w:rFonts w:asciiTheme="minorHAnsi" w:eastAsia="Calibri" w:hAnsiTheme="minorHAnsi" w:cstheme="minorHAnsi"/>
                <w:b/>
                <w:color w:val="000000"/>
                <w:sz w:val="22"/>
                <w:szCs w:val="22"/>
                <w:lang w:eastAsia="sl-SI"/>
                <w:rPrChange w:id="97" w:author="Elena Špindler" w:date="2025-10-02T14:53:00Z">
                  <w:rPr>
                    <w:rFonts w:asciiTheme="minorHAnsi" w:eastAsia="Calibri" w:hAnsiTheme="minorHAnsi" w:cstheme="minorHAnsi"/>
                    <w:b/>
                    <w:color w:val="000000"/>
                    <w:szCs w:val="24"/>
                    <w:lang w:eastAsia="sl-SI"/>
                  </w:rPr>
                </w:rPrChange>
              </w:rPr>
              <w:t xml:space="preserve"> </w:t>
            </w:r>
            <w:proofErr w:type="spellStart"/>
            <w:r w:rsidRPr="00B9268A">
              <w:rPr>
                <w:rFonts w:asciiTheme="minorHAnsi" w:eastAsia="Calibri" w:hAnsiTheme="minorHAnsi" w:cstheme="minorHAnsi"/>
                <w:b/>
                <w:color w:val="000000"/>
                <w:sz w:val="22"/>
                <w:szCs w:val="22"/>
                <w:lang w:eastAsia="sl-SI"/>
                <w:rPrChange w:id="98" w:author="Elena Špindler" w:date="2025-10-02T14:53:00Z">
                  <w:rPr>
                    <w:rFonts w:asciiTheme="minorHAnsi" w:eastAsia="Calibri" w:hAnsiTheme="minorHAnsi" w:cstheme="minorHAnsi"/>
                    <w:b/>
                    <w:color w:val="000000"/>
                    <w:szCs w:val="24"/>
                    <w:lang w:eastAsia="sl-SI"/>
                  </w:rPr>
                </w:rPrChange>
              </w:rPr>
              <w:t>code</w:t>
            </w:r>
            <w:proofErr w:type="spellEnd"/>
            <w:r w:rsidRPr="00B9268A">
              <w:rPr>
                <w:rFonts w:asciiTheme="minorHAnsi" w:eastAsia="Calibri" w:hAnsiTheme="minorHAnsi" w:cstheme="minorHAnsi"/>
                <w:b/>
                <w:color w:val="000000"/>
                <w:sz w:val="22"/>
                <w:szCs w:val="22"/>
                <w:lang w:eastAsia="sl-SI"/>
                <w:rPrChange w:id="99" w:author="Elena Špindler" w:date="2025-10-02T14:53:00Z">
                  <w:rPr>
                    <w:rFonts w:asciiTheme="minorHAnsi" w:eastAsia="Calibri" w:hAnsiTheme="minorHAnsi" w:cstheme="minorHAnsi"/>
                    <w:b/>
                    <w:color w:val="000000"/>
                    <w:szCs w:val="24"/>
                    <w:lang w:eastAsia="sl-SI"/>
                  </w:rPr>
                </w:rPrChange>
              </w:rPr>
              <w:t>:</w:t>
            </w:r>
          </w:p>
        </w:tc>
        <w:tc>
          <w:tcPr>
            <w:tcW w:w="3552" w:type="dxa"/>
            <w:gridSpan w:val="6"/>
            <w:tcBorders>
              <w:top w:val="single" w:sz="4" w:space="0" w:color="auto"/>
              <w:left w:val="single" w:sz="4" w:space="0" w:color="auto"/>
              <w:bottom w:val="single" w:sz="4" w:space="0" w:color="auto"/>
              <w:right w:val="single" w:sz="4" w:space="0" w:color="auto"/>
            </w:tcBorders>
          </w:tcPr>
          <w:p w14:paraId="33C71622" w14:textId="77777777" w:rsidR="00051FAF" w:rsidRPr="00B9268A" w:rsidRDefault="00051FAF" w:rsidP="0084317D">
            <w:pPr>
              <w:jc w:val="both"/>
              <w:rPr>
                <w:rFonts w:asciiTheme="minorHAnsi" w:eastAsia="Calibri" w:hAnsiTheme="minorHAnsi" w:cstheme="minorHAnsi"/>
                <w:color w:val="000000"/>
                <w:sz w:val="22"/>
                <w:szCs w:val="22"/>
                <w:lang w:eastAsia="sl-SI"/>
                <w:rPrChange w:id="100" w:author="Elena Špindler" w:date="2025-10-02T14:53:00Z">
                  <w:rPr>
                    <w:rFonts w:asciiTheme="minorHAnsi" w:eastAsia="Calibri" w:hAnsiTheme="minorHAnsi" w:cstheme="minorHAnsi"/>
                    <w:color w:val="000000"/>
                    <w:szCs w:val="24"/>
                    <w:lang w:eastAsia="sl-SI"/>
                  </w:rPr>
                </w:rPrChange>
              </w:rPr>
            </w:pPr>
            <w:r w:rsidRPr="00B9268A">
              <w:rPr>
                <w:rFonts w:asciiTheme="minorHAnsi" w:eastAsia="Calibri" w:hAnsiTheme="minorHAnsi" w:cstheme="minorHAnsi"/>
                <w:color w:val="000000"/>
                <w:sz w:val="22"/>
                <w:szCs w:val="22"/>
                <w:lang w:eastAsia="sl-SI"/>
                <w:rPrChange w:id="101" w:author="Elena Špindler" w:date="2025-10-02T14:53:00Z">
                  <w:rPr>
                    <w:rFonts w:asciiTheme="minorHAnsi" w:eastAsia="Calibri" w:hAnsiTheme="minorHAnsi" w:cstheme="minorHAnsi"/>
                    <w:color w:val="000000"/>
                    <w:szCs w:val="24"/>
                    <w:lang w:eastAsia="sl-SI"/>
                  </w:rPr>
                </w:rPrChange>
              </w:rPr>
              <w:t>(pustite prazno)</w:t>
            </w:r>
          </w:p>
        </w:tc>
      </w:tr>
      <w:tr w:rsidR="00051FAF" w:rsidRPr="00B9268A" w14:paraId="0578B366" w14:textId="77777777" w:rsidTr="7883894D">
        <w:tc>
          <w:tcPr>
            <w:tcW w:w="9270" w:type="dxa"/>
            <w:gridSpan w:val="18"/>
          </w:tcPr>
          <w:p w14:paraId="24199BBF" w14:textId="77777777" w:rsidR="00051FAF" w:rsidRPr="00B9268A" w:rsidRDefault="00051FAF" w:rsidP="0084317D">
            <w:pPr>
              <w:jc w:val="both"/>
              <w:rPr>
                <w:rFonts w:asciiTheme="minorHAnsi" w:eastAsia="Calibri" w:hAnsiTheme="minorHAnsi" w:cstheme="minorHAnsi"/>
                <w:color w:val="000000"/>
                <w:sz w:val="22"/>
                <w:szCs w:val="22"/>
                <w:lang w:eastAsia="sl-SI"/>
                <w:rPrChange w:id="102" w:author="Elena Špindler" w:date="2025-10-02T14:53:00Z">
                  <w:rPr>
                    <w:rFonts w:asciiTheme="minorHAnsi" w:eastAsia="Calibri" w:hAnsiTheme="minorHAnsi" w:cstheme="minorHAnsi"/>
                    <w:color w:val="000000"/>
                    <w:szCs w:val="24"/>
                    <w:lang w:eastAsia="sl-SI"/>
                  </w:rPr>
                </w:rPrChange>
              </w:rPr>
            </w:pPr>
          </w:p>
        </w:tc>
      </w:tr>
      <w:tr w:rsidR="00051FAF" w:rsidRPr="00B9268A" w14:paraId="147604D4" w14:textId="77777777" w:rsidTr="7883894D">
        <w:tc>
          <w:tcPr>
            <w:tcW w:w="1410" w:type="dxa"/>
            <w:tcBorders>
              <w:top w:val="nil"/>
              <w:left w:val="nil"/>
              <w:bottom w:val="single" w:sz="4" w:space="0" w:color="auto"/>
              <w:right w:val="nil"/>
            </w:tcBorders>
            <w:vAlign w:val="center"/>
          </w:tcPr>
          <w:p w14:paraId="02870EB3" w14:textId="77777777" w:rsidR="00051FAF" w:rsidRPr="00B9268A" w:rsidRDefault="00051FAF" w:rsidP="0084317D">
            <w:pPr>
              <w:jc w:val="both"/>
              <w:rPr>
                <w:rFonts w:asciiTheme="minorHAnsi" w:eastAsia="Calibri" w:hAnsiTheme="minorHAnsi" w:cstheme="minorHAnsi"/>
                <w:b/>
                <w:color w:val="000000"/>
                <w:sz w:val="22"/>
                <w:szCs w:val="22"/>
                <w:lang w:eastAsia="sl-SI"/>
                <w:rPrChange w:id="103" w:author="Elena Špindler" w:date="2025-10-02T14:53:00Z">
                  <w:rPr>
                    <w:rFonts w:asciiTheme="minorHAnsi" w:eastAsia="Calibri" w:hAnsiTheme="minorHAnsi" w:cstheme="minorHAnsi"/>
                    <w:b/>
                    <w:color w:val="000000"/>
                    <w:szCs w:val="24"/>
                    <w:lang w:eastAsia="sl-SI"/>
                  </w:rPr>
                </w:rPrChange>
              </w:rPr>
            </w:pPr>
            <w:r w:rsidRPr="00B9268A">
              <w:rPr>
                <w:rFonts w:asciiTheme="minorHAnsi" w:eastAsia="Calibri" w:hAnsiTheme="minorHAnsi" w:cstheme="minorHAnsi"/>
                <w:b/>
                <w:color w:val="000000"/>
                <w:sz w:val="22"/>
                <w:szCs w:val="22"/>
                <w:lang w:eastAsia="sl-SI"/>
                <w:rPrChange w:id="104" w:author="Elena Špindler" w:date="2025-10-02T14:53:00Z">
                  <w:rPr>
                    <w:rFonts w:asciiTheme="minorHAnsi" w:eastAsia="Calibri" w:hAnsiTheme="minorHAnsi" w:cstheme="minorHAnsi"/>
                    <w:b/>
                    <w:color w:val="000000"/>
                    <w:szCs w:val="24"/>
                    <w:lang w:eastAsia="sl-SI"/>
                  </w:rPr>
                </w:rPrChange>
              </w:rPr>
              <w:t>Predavanja</w:t>
            </w:r>
          </w:p>
          <w:p w14:paraId="124B96D0" w14:textId="77777777" w:rsidR="00051FAF" w:rsidRPr="00B9268A" w:rsidRDefault="00051FAF" w:rsidP="0084317D">
            <w:pPr>
              <w:jc w:val="both"/>
              <w:rPr>
                <w:rFonts w:asciiTheme="minorHAnsi" w:eastAsia="Calibri" w:hAnsiTheme="minorHAnsi" w:cstheme="minorHAnsi"/>
                <w:color w:val="000000"/>
                <w:sz w:val="22"/>
                <w:szCs w:val="22"/>
                <w:lang w:eastAsia="sl-SI"/>
                <w:rPrChange w:id="105" w:author="Elena Špindler" w:date="2025-10-02T14:53:00Z">
                  <w:rPr>
                    <w:rFonts w:asciiTheme="minorHAnsi" w:eastAsia="Calibri" w:hAnsiTheme="minorHAnsi" w:cstheme="minorHAnsi"/>
                    <w:color w:val="000000"/>
                    <w:szCs w:val="24"/>
                    <w:lang w:eastAsia="sl-SI"/>
                  </w:rPr>
                </w:rPrChange>
              </w:rPr>
            </w:pPr>
            <w:proofErr w:type="spellStart"/>
            <w:r w:rsidRPr="00B9268A">
              <w:rPr>
                <w:rFonts w:asciiTheme="minorHAnsi" w:eastAsia="Calibri" w:hAnsiTheme="minorHAnsi" w:cstheme="minorHAnsi"/>
                <w:b/>
                <w:color w:val="000000"/>
                <w:sz w:val="22"/>
                <w:szCs w:val="22"/>
                <w:lang w:eastAsia="sl-SI"/>
                <w:rPrChange w:id="106" w:author="Elena Špindler" w:date="2025-10-02T14:53:00Z">
                  <w:rPr>
                    <w:rFonts w:asciiTheme="minorHAnsi" w:eastAsia="Calibri" w:hAnsiTheme="minorHAnsi" w:cstheme="minorHAnsi"/>
                    <w:b/>
                    <w:color w:val="000000"/>
                    <w:szCs w:val="24"/>
                    <w:lang w:eastAsia="sl-SI"/>
                  </w:rPr>
                </w:rPrChange>
              </w:rPr>
              <w:t>Lectures</w:t>
            </w:r>
            <w:proofErr w:type="spellEnd"/>
          </w:p>
        </w:tc>
        <w:tc>
          <w:tcPr>
            <w:tcW w:w="1410" w:type="dxa"/>
            <w:gridSpan w:val="3"/>
            <w:tcBorders>
              <w:top w:val="nil"/>
              <w:left w:val="nil"/>
              <w:bottom w:val="single" w:sz="4" w:space="0" w:color="auto"/>
              <w:right w:val="nil"/>
            </w:tcBorders>
            <w:vAlign w:val="center"/>
          </w:tcPr>
          <w:p w14:paraId="78E55C5D" w14:textId="77777777" w:rsidR="00051FAF" w:rsidRPr="00B9268A" w:rsidRDefault="00051FAF" w:rsidP="0084317D">
            <w:pPr>
              <w:jc w:val="both"/>
              <w:rPr>
                <w:rFonts w:asciiTheme="minorHAnsi" w:eastAsia="Calibri" w:hAnsiTheme="minorHAnsi" w:cstheme="minorHAnsi"/>
                <w:b/>
                <w:color w:val="000000"/>
                <w:sz w:val="22"/>
                <w:szCs w:val="22"/>
                <w:lang w:eastAsia="sl-SI"/>
                <w:rPrChange w:id="107" w:author="Elena Špindler" w:date="2025-10-02T14:53:00Z">
                  <w:rPr>
                    <w:rFonts w:asciiTheme="minorHAnsi" w:eastAsia="Calibri" w:hAnsiTheme="minorHAnsi" w:cstheme="minorHAnsi"/>
                    <w:b/>
                    <w:color w:val="000000"/>
                    <w:szCs w:val="24"/>
                    <w:lang w:eastAsia="sl-SI"/>
                  </w:rPr>
                </w:rPrChange>
              </w:rPr>
            </w:pPr>
            <w:r w:rsidRPr="00B9268A">
              <w:rPr>
                <w:rFonts w:asciiTheme="minorHAnsi" w:eastAsia="Calibri" w:hAnsiTheme="minorHAnsi" w:cstheme="minorHAnsi"/>
                <w:b/>
                <w:color w:val="000000"/>
                <w:sz w:val="22"/>
                <w:szCs w:val="22"/>
                <w:lang w:eastAsia="sl-SI"/>
                <w:rPrChange w:id="108" w:author="Elena Špindler" w:date="2025-10-02T14:53:00Z">
                  <w:rPr>
                    <w:rFonts w:asciiTheme="minorHAnsi" w:eastAsia="Calibri" w:hAnsiTheme="minorHAnsi" w:cstheme="minorHAnsi"/>
                    <w:b/>
                    <w:color w:val="000000"/>
                    <w:szCs w:val="24"/>
                    <w:lang w:eastAsia="sl-SI"/>
                  </w:rPr>
                </w:rPrChange>
              </w:rPr>
              <w:t>Seminar</w:t>
            </w:r>
          </w:p>
          <w:p w14:paraId="1215527A" w14:textId="77777777" w:rsidR="00051FAF" w:rsidRPr="00B9268A" w:rsidRDefault="00051FAF" w:rsidP="0084317D">
            <w:pPr>
              <w:jc w:val="both"/>
              <w:rPr>
                <w:rFonts w:asciiTheme="minorHAnsi" w:eastAsia="Calibri" w:hAnsiTheme="minorHAnsi" w:cstheme="minorHAnsi"/>
                <w:b/>
                <w:color w:val="000000"/>
                <w:sz w:val="22"/>
                <w:szCs w:val="22"/>
                <w:lang w:eastAsia="sl-SI"/>
                <w:rPrChange w:id="109" w:author="Elena Špindler" w:date="2025-10-02T14:53:00Z">
                  <w:rPr>
                    <w:rFonts w:asciiTheme="minorHAnsi" w:eastAsia="Calibri" w:hAnsiTheme="minorHAnsi" w:cstheme="minorHAnsi"/>
                    <w:b/>
                    <w:color w:val="000000"/>
                    <w:szCs w:val="24"/>
                    <w:lang w:eastAsia="sl-SI"/>
                  </w:rPr>
                </w:rPrChange>
              </w:rPr>
            </w:pPr>
            <w:r w:rsidRPr="00B9268A">
              <w:rPr>
                <w:rFonts w:asciiTheme="minorHAnsi" w:eastAsia="Calibri" w:hAnsiTheme="minorHAnsi" w:cstheme="minorHAnsi"/>
                <w:b/>
                <w:color w:val="000000"/>
                <w:sz w:val="22"/>
                <w:szCs w:val="22"/>
                <w:lang w:eastAsia="sl-SI"/>
                <w:rPrChange w:id="110" w:author="Elena Špindler" w:date="2025-10-02T14:53:00Z">
                  <w:rPr>
                    <w:rFonts w:asciiTheme="minorHAnsi" w:eastAsia="Calibri" w:hAnsiTheme="minorHAnsi" w:cstheme="minorHAnsi"/>
                    <w:b/>
                    <w:color w:val="000000"/>
                    <w:szCs w:val="24"/>
                    <w:lang w:eastAsia="sl-SI"/>
                  </w:rPr>
                </w:rPrChange>
              </w:rPr>
              <w:t>Seminar</w:t>
            </w:r>
          </w:p>
        </w:tc>
        <w:tc>
          <w:tcPr>
            <w:tcW w:w="1418" w:type="dxa"/>
            <w:gridSpan w:val="3"/>
            <w:tcBorders>
              <w:top w:val="nil"/>
              <w:left w:val="nil"/>
              <w:bottom w:val="single" w:sz="4" w:space="0" w:color="auto"/>
              <w:right w:val="nil"/>
            </w:tcBorders>
            <w:vAlign w:val="center"/>
          </w:tcPr>
          <w:p w14:paraId="5709BB01" w14:textId="77777777" w:rsidR="00051FAF" w:rsidRPr="00B9268A" w:rsidRDefault="00051FAF" w:rsidP="0084317D">
            <w:pPr>
              <w:jc w:val="both"/>
              <w:rPr>
                <w:rFonts w:asciiTheme="minorHAnsi" w:eastAsia="Calibri" w:hAnsiTheme="minorHAnsi" w:cstheme="minorHAnsi"/>
                <w:b/>
                <w:color w:val="000000"/>
                <w:sz w:val="22"/>
                <w:szCs w:val="22"/>
                <w:lang w:eastAsia="sl-SI"/>
                <w:rPrChange w:id="111" w:author="Elena Špindler" w:date="2025-10-02T14:53:00Z">
                  <w:rPr>
                    <w:rFonts w:asciiTheme="minorHAnsi" w:eastAsia="Calibri" w:hAnsiTheme="minorHAnsi" w:cstheme="minorHAnsi"/>
                    <w:b/>
                    <w:color w:val="000000"/>
                    <w:szCs w:val="24"/>
                    <w:lang w:eastAsia="sl-SI"/>
                  </w:rPr>
                </w:rPrChange>
              </w:rPr>
            </w:pPr>
            <w:r w:rsidRPr="00B9268A">
              <w:rPr>
                <w:rFonts w:asciiTheme="minorHAnsi" w:eastAsia="Calibri" w:hAnsiTheme="minorHAnsi" w:cstheme="minorHAnsi"/>
                <w:b/>
                <w:color w:val="000000"/>
                <w:sz w:val="22"/>
                <w:szCs w:val="22"/>
                <w:lang w:eastAsia="sl-SI"/>
                <w:rPrChange w:id="112" w:author="Elena Špindler" w:date="2025-10-02T14:53:00Z">
                  <w:rPr>
                    <w:rFonts w:asciiTheme="minorHAnsi" w:eastAsia="Calibri" w:hAnsiTheme="minorHAnsi" w:cstheme="minorHAnsi"/>
                    <w:b/>
                    <w:color w:val="000000"/>
                    <w:szCs w:val="24"/>
                    <w:lang w:eastAsia="sl-SI"/>
                  </w:rPr>
                </w:rPrChange>
              </w:rPr>
              <w:t>Vaje</w:t>
            </w:r>
          </w:p>
          <w:p w14:paraId="2B580768" w14:textId="77777777" w:rsidR="00051FAF" w:rsidRPr="00B9268A" w:rsidRDefault="00051FAF" w:rsidP="0084317D">
            <w:pPr>
              <w:jc w:val="both"/>
              <w:rPr>
                <w:rFonts w:asciiTheme="minorHAnsi" w:eastAsia="Calibri" w:hAnsiTheme="minorHAnsi" w:cstheme="minorHAnsi"/>
                <w:b/>
                <w:color w:val="000000"/>
                <w:sz w:val="22"/>
                <w:szCs w:val="22"/>
                <w:lang w:eastAsia="sl-SI"/>
                <w:rPrChange w:id="113" w:author="Elena Špindler" w:date="2025-10-02T14:53:00Z">
                  <w:rPr>
                    <w:rFonts w:asciiTheme="minorHAnsi" w:eastAsia="Calibri" w:hAnsiTheme="minorHAnsi" w:cstheme="minorHAnsi"/>
                    <w:b/>
                    <w:color w:val="000000"/>
                    <w:szCs w:val="24"/>
                    <w:lang w:eastAsia="sl-SI"/>
                  </w:rPr>
                </w:rPrChange>
              </w:rPr>
            </w:pPr>
            <w:proofErr w:type="spellStart"/>
            <w:r w:rsidRPr="00B9268A">
              <w:rPr>
                <w:rFonts w:asciiTheme="minorHAnsi" w:eastAsia="Calibri" w:hAnsiTheme="minorHAnsi" w:cstheme="minorHAnsi"/>
                <w:b/>
                <w:color w:val="000000"/>
                <w:sz w:val="22"/>
                <w:szCs w:val="22"/>
                <w:lang w:eastAsia="sl-SI"/>
                <w:rPrChange w:id="114" w:author="Elena Špindler" w:date="2025-10-02T14:53:00Z">
                  <w:rPr>
                    <w:rFonts w:asciiTheme="minorHAnsi" w:eastAsia="Calibri" w:hAnsiTheme="minorHAnsi" w:cstheme="minorHAnsi"/>
                    <w:b/>
                    <w:color w:val="000000"/>
                    <w:szCs w:val="24"/>
                    <w:lang w:eastAsia="sl-SI"/>
                  </w:rPr>
                </w:rPrChange>
              </w:rPr>
              <w:t>Tutorial</w:t>
            </w:r>
            <w:proofErr w:type="spellEnd"/>
          </w:p>
        </w:tc>
        <w:tc>
          <w:tcPr>
            <w:tcW w:w="1418" w:type="dxa"/>
            <w:gridSpan w:val="4"/>
            <w:tcBorders>
              <w:top w:val="nil"/>
              <w:left w:val="nil"/>
              <w:bottom w:val="single" w:sz="4" w:space="0" w:color="auto"/>
              <w:right w:val="nil"/>
            </w:tcBorders>
            <w:vAlign w:val="center"/>
          </w:tcPr>
          <w:p w14:paraId="6B20E5CA" w14:textId="77777777" w:rsidR="00051FAF" w:rsidRPr="00B9268A" w:rsidRDefault="00051FAF" w:rsidP="0084317D">
            <w:pPr>
              <w:jc w:val="both"/>
              <w:rPr>
                <w:rFonts w:asciiTheme="minorHAnsi" w:eastAsia="Calibri" w:hAnsiTheme="minorHAnsi" w:cstheme="minorHAnsi"/>
                <w:b/>
                <w:color w:val="000000"/>
                <w:sz w:val="22"/>
                <w:szCs w:val="22"/>
                <w:lang w:eastAsia="sl-SI"/>
                <w:rPrChange w:id="115" w:author="Elena Špindler" w:date="2025-10-02T14:53:00Z">
                  <w:rPr>
                    <w:rFonts w:asciiTheme="minorHAnsi" w:eastAsia="Calibri" w:hAnsiTheme="minorHAnsi" w:cstheme="minorHAnsi"/>
                    <w:b/>
                    <w:color w:val="000000"/>
                    <w:szCs w:val="24"/>
                    <w:lang w:eastAsia="sl-SI"/>
                  </w:rPr>
                </w:rPrChange>
              </w:rPr>
            </w:pPr>
            <w:r w:rsidRPr="00B9268A">
              <w:rPr>
                <w:rFonts w:asciiTheme="minorHAnsi" w:eastAsia="Calibri" w:hAnsiTheme="minorHAnsi" w:cstheme="minorHAnsi"/>
                <w:b/>
                <w:color w:val="000000"/>
                <w:sz w:val="22"/>
                <w:szCs w:val="22"/>
                <w:lang w:eastAsia="sl-SI"/>
                <w:rPrChange w:id="116" w:author="Elena Špindler" w:date="2025-10-02T14:53:00Z">
                  <w:rPr>
                    <w:rFonts w:asciiTheme="minorHAnsi" w:eastAsia="Calibri" w:hAnsiTheme="minorHAnsi" w:cstheme="minorHAnsi"/>
                    <w:b/>
                    <w:color w:val="000000"/>
                    <w:szCs w:val="24"/>
                    <w:lang w:eastAsia="sl-SI"/>
                  </w:rPr>
                </w:rPrChange>
              </w:rPr>
              <w:t>Klinične vaje</w:t>
            </w:r>
          </w:p>
          <w:p w14:paraId="681C5B62" w14:textId="77777777" w:rsidR="00051FAF" w:rsidRPr="00B9268A" w:rsidRDefault="00051FAF" w:rsidP="0084317D">
            <w:pPr>
              <w:jc w:val="both"/>
              <w:rPr>
                <w:rFonts w:asciiTheme="minorHAnsi" w:eastAsia="Calibri" w:hAnsiTheme="minorHAnsi" w:cstheme="minorHAnsi"/>
                <w:b/>
                <w:color w:val="000000"/>
                <w:sz w:val="22"/>
                <w:szCs w:val="22"/>
                <w:lang w:eastAsia="sl-SI"/>
                <w:rPrChange w:id="117" w:author="Elena Špindler" w:date="2025-10-02T14:53:00Z">
                  <w:rPr>
                    <w:rFonts w:asciiTheme="minorHAnsi" w:eastAsia="Calibri" w:hAnsiTheme="minorHAnsi" w:cstheme="minorHAnsi"/>
                    <w:b/>
                    <w:color w:val="000000"/>
                    <w:szCs w:val="24"/>
                    <w:lang w:eastAsia="sl-SI"/>
                  </w:rPr>
                </w:rPrChange>
              </w:rPr>
            </w:pPr>
            <w:proofErr w:type="spellStart"/>
            <w:r w:rsidRPr="00B9268A">
              <w:rPr>
                <w:rFonts w:asciiTheme="minorHAnsi" w:eastAsia="Calibri" w:hAnsiTheme="minorHAnsi" w:cstheme="minorHAnsi"/>
                <w:b/>
                <w:color w:val="000000"/>
                <w:sz w:val="22"/>
                <w:szCs w:val="22"/>
                <w:lang w:eastAsia="sl-SI"/>
                <w:rPrChange w:id="118" w:author="Elena Špindler" w:date="2025-10-02T14:53:00Z">
                  <w:rPr>
                    <w:rFonts w:asciiTheme="minorHAnsi" w:eastAsia="Calibri" w:hAnsiTheme="minorHAnsi" w:cstheme="minorHAnsi"/>
                    <w:b/>
                    <w:color w:val="000000"/>
                    <w:szCs w:val="24"/>
                    <w:lang w:eastAsia="sl-SI"/>
                  </w:rPr>
                </w:rPrChange>
              </w:rPr>
              <w:t>work</w:t>
            </w:r>
            <w:proofErr w:type="spellEnd"/>
          </w:p>
        </w:tc>
        <w:tc>
          <w:tcPr>
            <w:tcW w:w="1417" w:type="dxa"/>
            <w:gridSpan w:val="3"/>
            <w:tcBorders>
              <w:top w:val="nil"/>
              <w:left w:val="nil"/>
              <w:bottom w:val="single" w:sz="4" w:space="0" w:color="auto"/>
              <w:right w:val="nil"/>
            </w:tcBorders>
            <w:vAlign w:val="center"/>
          </w:tcPr>
          <w:p w14:paraId="22EAB91D" w14:textId="77777777" w:rsidR="00051FAF" w:rsidRPr="00B9268A" w:rsidRDefault="00051FAF" w:rsidP="0084317D">
            <w:pPr>
              <w:jc w:val="both"/>
              <w:rPr>
                <w:rFonts w:asciiTheme="minorHAnsi" w:eastAsia="Calibri" w:hAnsiTheme="minorHAnsi" w:cstheme="minorHAnsi"/>
                <w:b/>
                <w:color w:val="000000"/>
                <w:sz w:val="22"/>
                <w:szCs w:val="22"/>
                <w:lang w:eastAsia="sl-SI"/>
                <w:rPrChange w:id="119" w:author="Elena Špindler" w:date="2025-10-02T14:53:00Z">
                  <w:rPr>
                    <w:rFonts w:asciiTheme="minorHAnsi" w:eastAsia="Calibri" w:hAnsiTheme="minorHAnsi" w:cstheme="minorHAnsi"/>
                    <w:b/>
                    <w:color w:val="000000"/>
                    <w:szCs w:val="24"/>
                    <w:lang w:eastAsia="sl-SI"/>
                  </w:rPr>
                </w:rPrChange>
              </w:rPr>
            </w:pPr>
            <w:r w:rsidRPr="00B9268A">
              <w:rPr>
                <w:rFonts w:asciiTheme="minorHAnsi" w:eastAsia="Calibri" w:hAnsiTheme="minorHAnsi" w:cstheme="minorHAnsi"/>
                <w:b/>
                <w:color w:val="000000"/>
                <w:sz w:val="22"/>
                <w:szCs w:val="22"/>
                <w:lang w:eastAsia="sl-SI"/>
                <w:rPrChange w:id="120" w:author="Elena Špindler" w:date="2025-10-02T14:53:00Z">
                  <w:rPr>
                    <w:rFonts w:asciiTheme="minorHAnsi" w:eastAsia="Calibri" w:hAnsiTheme="minorHAnsi" w:cstheme="minorHAnsi"/>
                    <w:b/>
                    <w:color w:val="000000"/>
                    <w:szCs w:val="24"/>
                    <w:lang w:eastAsia="sl-SI"/>
                  </w:rPr>
                </w:rPrChange>
              </w:rPr>
              <w:t>Druge oblike študija</w:t>
            </w:r>
          </w:p>
        </w:tc>
        <w:tc>
          <w:tcPr>
            <w:tcW w:w="1417" w:type="dxa"/>
            <w:gridSpan w:val="2"/>
            <w:tcBorders>
              <w:top w:val="nil"/>
              <w:left w:val="nil"/>
              <w:bottom w:val="single" w:sz="4" w:space="0" w:color="auto"/>
              <w:right w:val="nil"/>
            </w:tcBorders>
            <w:vAlign w:val="center"/>
          </w:tcPr>
          <w:p w14:paraId="21CC4057" w14:textId="77777777" w:rsidR="00051FAF" w:rsidRPr="00B9268A" w:rsidRDefault="00051FAF" w:rsidP="0084317D">
            <w:pPr>
              <w:jc w:val="both"/>
              <w:rPr>
                <w:rFonts w:asciiTheme="minorHAnsi" w:eastAsia="Calibri" w:hAnsiTheme="minorHAnsi" w:cstheme="minorHAnsi"/>
                <w:b/>
                <w:color w:val="000000"/>
                <w:sz w:val="22"/>
                <w:szCs w:val="22"/>
                <w:lang w:eastAsia="sl-SI"/>
                <w:rPrChange w:id="121" w:author="Elena Špindler" w:date="2025-10-02T14:53:00Z">
                  <w:rPr>
                    <w:rFonts w:asciiTheme="minorHAnsi" w:eastAsia="Calibri" w:hAnsiTheme="minorHAnsi" w:cstheme="minorHAnsi"/>
                    <w:b/>
                    <w:color w:val="000000"/>
                    <w:szCs w:val="24"/>
                    <w:lang w:eastAsia="sl-SI"/>
                  </w:rPr>
                </w:rPrChange>
              </w:rPr>
            </w:pPr>
            <w:r w:rsidRPr="00B9268A">
              <w:rPr>
                <w:rFonts w:asciiTheme="minorHAnsi" w:eastAsia="Calibri" w:hAnsiTheme="minorHAnsi" w:cstheme="minorHAnsi"/>
                <w:b/>
                <w:color w:val="000000"/>
                <w:sz w:val="22"/>
                <w:szCs w:val="22"/>
                <w:lang w:eastAsia="sl-SI"/>
                <w:rPrChange w:id="122" w:author="Elena Špindler" w:date="2025-10-02T14:53:00Z">
                  <w:rPr>
                    <w:rFonts w:asciiTheme="minorHAnsi" w:eastAsia="Calibri" w:hAnsiTheme="minorHAnsi" w:cstheme="minorHAnsi"/>
                    <w:b/>
                    <w:color w:val="000000"/>
                    <w:szCs w:val="24"/>
                    <w:lang w:eastAsia="sl-SI"/>
                  </w:rPr>
                </w:rPrChange>
              </w:rPr>
              <w:t>Samost. delo</w:t>
            </w:r>
          </w:p>
          <w:p w14:paraId="33CD02ED" w14:textId="77777777" w:rsidR="00051FAF" w:rsidRPr="00B9268A" w:rsidRDefault="00051FAF" w:rsidP="0084317D">
            <w:pPr>
              <w:jc w:val="both"/>
              <w:rPr>
                <w:rFonts w:asciiTheme="minorHAnsi" w:eastAsia="Calibri" w:hAnsiTheme="minorHAnsi" w:cstheme="minorHAnsi"/>
                <w:b/>
                <w:color w:val="000000"/>
                <w:sz w:val="22"/>
                <w:szCs w:val="22"/>
                <w:lang w:eastAsia="sl-SI"/>
                <w:rPrChange w:id="123" w:author="Elena Špindler" w:date="2025-10-02T14:53:00Z">
                  <w:rPr>
                    <w:rFonts w:asciiTheme="minorHAnsi" w:eastAsia="Calibri" w:hAnsiTheme="minorHAnsi" w:cstheme="minorHAnsi"/>
                    <w:b/>
                    <w:color w:val="000000"/>
                    <w:szCs w:val="24"/>
                    <w:lang w:eastAsia="sl-SI"/>
                  </w:rPr>
                </w:rPrChange>
              </w:rPr>
            </w:pPr>
            <w:proofErr w:type="spellStart"/>
            <w:r w:rsidRPr="00B9268A">
              <w:rPr>
                <w:rFonts w:asciiTheme="minorHAnsi" w:eastAsia="Calibri" w:hAnsiTheme="minorHAnsi" w:cstheme="minorHAnsi"/>
                <w:b/>
                <w:color w:val="000000"/>
                <w:sz w:val="22"/>
                <w:szCs w:val="22"/>
                <w:lang w:eastAsia="sl-SI"/>
                <w:rPrChange w:id="124" w:author="Elena Špindler" w:date="2025-10-02T14:53:00Z">
                  <w:rPr>
                    <w:rFonts w:asciiTheme="minorHAnsi" w:eastAsia="Calibri" w:hAnsiTheme="minorHAnsi" w:cstheme="minorHAnsi"/>
                    <w:b/>
                    <w:color w:val="000000"/>
                    <w:szCs w:val="24"/>
                    <w:lang w:eastAsia="sl-SI"/>
                  </w:rPr>
                </w:rPrChange>
              </w:rPr>
              <w:t>Individ</w:t>
            </w:r>
            <w:proofErr w:type="spellEnd"/>
            <w:r w:rsidRPr="00B9268A">
              <w:rPr>
                <w:rFonts w:asciiTheme="minorHAnsi" w:eastAsia="Calibri" w:hAnsiTheme="minorHAnsi" w:cstheme="minorHAnsi"/>
                <w:b/>
                <w:color w:val="000000"/>
                <w:sz w:val="22"/>
                <w:szCs w:val="22"/>
                <w:lang w:eastAsia="sl-SI"/>
                <w:rPrChange w:id="125" w:author="Elena Špindler" w:date="2025-10-02T14:53:00Z">
                  <w:rPr>
                    <w:rFonts w:asciiTheme="minorHAnsi" w:eastAsia="Calibri" w:hAnsiTheme="minorHAnsi" w:cstheme="minorHAnsi"/>
                    <w:b/>
                    <w:color w:val="000000"/>
                    <w:szCs w:val="24"/>
                    <w:lang w:eastAsia="sl-SI"/>
                  </w:rPr>
                </w:rPrChange>
              </w:rPr>
              <w:t xml:space="preserve">. </w:t>
            </w:r>
            <w:proofErr w:type="spellStart"/>
            <w:r w:rsidRPr="00B9268A">
              <w:rPr>
                <w:rFonts w:asciiTheme="minorHAnsi" w:eastAsia="Calibri" w:hAnsiTheme="minorHAnsi" w:cstheme="minorHAnsi"/>
                <w:b/>
                <w:color w:val="000000"/>
                <w:sz w:val="22"/>
                <w:szCs w:val="22"/>
                <w:lang w:eastAsia="sl-SI"/>
                <w:rPrChange w:id="126" w:author="Elena Špindler" w:date="2025-10-02T14:53:00Z">
                  <w:rPr>
                    <w:rFonts w:asciiTheme="minorHAnsi" w:eastAsia="Calibri" w:hAnsiTheme="minorHAnsi" w:cstheme="minorHAnsi"/>
                    <w:b/>
                    <w:color w:val="000000"/>
                    <w:szCs w:val="24"/>
                    <w:lang w:eastAsia="sl-SI"/>
                  </w:rPr>
                </w:rPrChange>
              </w:rPr>
              <w:t>work</w:t>
            </w:r>
            <w:proofErr w:type="spellEnd"/>
          </w:p>
        </w:tc>
        <w:tc>
          <w:tcPr>
            <w:tcW w:w="132" w:type="dxa"/>
            <w:vAlign w:val="center"/>
          </w:tcPr>
          <w:p w14:paraId="5AF61636" w14:textId="77777777" w:rsidR="00051FAF" w:rsidRPr="00B9268A" w:rsidRDefault="00051FAF" w:rsidP="0084317D">
            <w:pPr>
              <w:jc w:val="both"/>
              <w:rPr>
                <w:rFonts w:asciiTheme="minorHAnsi" w:eastAsia="Calibri" w:hAnsiTheme="minorHAnsi" w:cstheme="minorHAnsi"/>
                <w:b/>
                <w:bCs/>
                <w:color w:val="000000"/>
                <w:sz w:val="22"/>
                <w:szCs w:val="22"/>
                <w:lang w:eastAsia="sl-SI"/>
                <w:rPrChange w:id="127" w:author="Elena Špindler" w:date="2025-10-02T14:53:00Z">
                  <w:rPr>
                    <w:rFonts w:asciiTheme="minorHAnsi" w:eastAsia="Calibri" w:hAnsiTheme="minorHAnsi" w:cstheme="minorHAnsi"/>
                    <w:b/>
                    <w:bCs/>
                    <w:color w:val="000000"/>
                    <w:szCs w:val="24"/>
                    <w:lang w:eastAsia="sl-SI"/>
                  </w:rPr>
                </w:rPrChange>
              </w:rPr>
            </w:pPr>
          </w:p>
        </w:tc>
        <w:tc>
          <w:tcPr>
            <w:tcW w:w="648" w:type="dxa"/>
            <w:tcBorders>
              <w:top w:val="nil"/>
              <w:left w:val="nil"/>
              <w:bottom w:val="single" w:sz="4" w:space="0" w:color="auto"/>
              <w:right w:val="nil"/>
            </w:tcBorders>
            <w:vAlign w:val="center"/>
          </w:tcPr>
          <w:p w14:paraId="2DBF06D6" w14:textId="77777777" w:rsidR="00051FAF" w:rsidRPr="00B9268A" w:rsidRDefault="00051FAF" w:rsidP="0084317D">
            <w:pPr>
              <w:jc w:val="both"/>
              <w:rPr>
                <w:rFonts w:asciiTheme="minorHAnsi" w:eastAsia="Calibri" w:hAnsiTheme="minorHAnsi" w:cstheme="minorHAnsi"/>
                <w:b/>
                <w:color w:val="000000"/>
                <w:sz w:val="22"/>
                <w:szCs w:val="22"/>
                <w:lang w:eastAsia="sl-SI"/>
                <w:rPrChange w:id="128" w:author="Elena Špindler" w:date="2025-10-02T14:53:00Z">
                  <w:rPr>
                    <w:rFonts w:asciiTheme="minorHAnsi" w:eastAsia="Calibri" w:hAnsiTheme="minorHAnsi" w:cstheme="minorHAnsi"/>
                    <w:b/>
                    <w:color w:val="000000"/>
                    <w:szCs w:val="24"/>
                    <w:lang w:eastAsia="sl-SI"/>
                  </w:rPr>
                </w:rPrChange>
              </w:rPr>
            </w:pPr>
            <w:r w:rsidRPr="00B9268A">
              <w:rPr>
                <w:rFonts w:asciiTheme="minorHAnsi" w:eastAsia="Calibri" w:hAnsiTheme="minorHAnsi" w:cstheme="minorHAnsi"/>
                <w:b/>
                <w:color w:val="000000"/>
                <w:sz w:val="22"/>
                <w:szCs w:val="22"/>
                <w:lang w:eastAsia="sl-SI"/>
                <w:rPrChange w:id="129" w:author="Elena Špindler" w:date="2025-10-02T14:53:00Z">
                  <w:rPr>
                    <w:rFonts w:asciiTheme="minorHAnsi" w:eastAsia="Calibri" w:hAnsiTheme="minorHAnsi" w:cstheme="minorHAnsi"/>
                    <w:b/>
                    <w:color w:val="000000"/>
                    <w:szCs w:val="24"/>
                    <w:lang w:eastAsia="sl-SI"/>
                  </w:rPr>
                </w:rPrChange>
              </w:rPr>
              <w:t>ECTS</w:t>
            </w:r>
          </w:p>
        </w:tc>
      </w:tr>
      <w:tr w:rsidR="00051FAF" w:rsidRPr="00B9268A" w14:paraId="65B436C1" w14:textId="77777777" w:rsidTr="7883894D">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EA3FEA1" w14:textId="36BCDF3F" w:rsidR="00051FAF" w:rsidRPr="00B9268A" w:rsidRDefault="00170C25" w:rsidP="0084317D">
            <w:pPr>
              <w:jc w:val="both"/>
              <w:rPr>
                <w:rFonts w:asciiTheme="minorHAnsi" w:eastAsia="Calibri" w:hAnsiTheme="minorHAnsi" w:cstheme="minorHAnsi"/>
                <w:bCs/>
                <w:color w:val="000000"/>
                <w:sz w:val="22"/>
                <w:szCs w:val="22"/>
                <w:lang w:eastAsia="sl-SI"/>
                <w:rPrChange w:id="130" w:author="Elena Špindler" w:date="2025-10-02T14:53:00Z">
                  <w:rPr>
                    <w:rFonts w:asciiTheme="minorHAnsi" w:eastAsia="Calibri" w:hAnsiTheme="minorHAnsi" w:cstheme="minorHAnsi"/>
                    <w:bCs/>
                    <w:color w:val="000000"/>
                    <w:szCs w:val="24"/>
                    <w:lang w:eastAsia="sl-SI"/>
                  </w:rPr>
                </w:rPrChange>
              </w:rPr>
            </w:pPr>
            <w:r w:rsidRPr="00B9268A">
              <w:rPr>
                <w:rFonts w:asciiTheme="minorHAnsi" w:eastAsia="Calibri" w:hAnsiTheme="minorHAnsi" w:cstheme="minorHAnsi"/>
                <w:bCs/>
                <w:color w:val="000000"/>
                <w:sz w:val="22"/>
                <w:szCs w:val="22"/>
                <w:lang w:eastAsia="sl-SI"/>
                <w:rPrChange w:id="131" w:author="Elena Špindler" w:date="2025-10-02T14:53:00Z">
                  <w:rPr>
                    <w:rFonts w:asciiTheme="minorHAnsi" w:eastAsia="Calibri" w:hAnsiTheme="minorHAnsi" w:cstheme="minorHAnsi"/>
                    <w:bCs/>
                    <w:color w:val="000000"/>
                    <w:szCs w:val="24"/>
                    <w:lang w:eastAsia="sl-SI"/>
                  </w:rPr>
                </w:rPrChange>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46C1026" w14:textId="77777777" w:rsidR="00051FAF" w:rsidRPr="00B9268A" w:rsidRDefault="00051FAF" w:rsidP="0084317D">
            <w:pPr>
              <w:jc w:val="both"/>
              <w:rPr>
                <w:rFonts w:asciiTheme="minorHAnsi" w:eastAsia="Calibri" w:hAnsiTheme="minorHAnsi" w:cstheme="minorHAnsi"/>
                <w:bCs/>
                <w:color w:val="000000"/>
                <w:sz w:val="22"/>
                <w:szCs w:val="22"/>
                <w:lang w:eastAsia="sl-SI"/>
                <w:rPrChange w:id="132" w:author="Elena Špindler" w:date="2025-10-02T14:53:00Z">
                  <w:rPr>
                    <w:rFonts w:asciiTheme="minorHAnsi" w:eastAsia="Calibri" w:hAnsiTheme="minorHAnsi" w:cstheme="minorHAnsi"/>
                    <w:bCs/>
                    <w:color w:val="000000"/>
                    <w:szCs w:val="24"/>
                    <w:lang w:eastAsia="sl-SI"/>
                  </w:rPr>
                </w:rPrChange>
              </w:rPr>
            </w:pPr>
            <w:r w:rsidRPr="00B9268A">
              <w:rPr>
                <w:rFonts w:asciiTheme="minorHAnsi" w:eastAsia="Calibri" w:hAnsiTheme="minorHAnsi" w:cstheme="minorHAnsi"/>
                <w:bCs/>
                <w:color w:val="000000"/>
                <w:sz w:val="22"/>
                <w:szCs w:val="22"/>
                <w:lang w:eastAsia="sl-SI"/>
                <w:rPrChange w:id="133" w:author="Elena Špindler" w:date="2025-10-02T14:53:00Z">
                  <w:rPr>
                    <w:rFonts w:asciiTheme="minorHAnsi" w:eastAsia="Calibri" w:hAnsiTheme="minorHAnsi" w:cstheme="minorHAnsi"/>
                    <w:bCs/>
                    <w:color w:val="000000"/>
                    <w:szCs w:val="24"/>
                    <w:lang w:eastAsia="sl-SI"/>
                  </w:rPr>
                </w:rPrChange>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0B45B59" w14:textId="22D9AEFA" w:rsidR="00051FAF" w:rsidRPr="00B9268A" w:rsidRDefault="77FEA2E5" w:rsidP="0084317D">
            <w:pPr>
              <w:jc w:val="both"/>
              <w:rPr>
                <w:rFonts w:asciiTheme="minorHAnsi" w:eastAsia="Calibri" w:hAnsiTheme="minorHAnsi" w:cstheme="minorHAnsi"/>
                <w:color w:val="000000"/>
                <w:sz w:val="22"/>
                <w:szCs w:val="22"/>
                <w:lang w:eastAsia="sl-SI"/>
                <w:rPrChange w:id="134" w:author="Elena Špindler" w:date="2025-10-02T14:53:00Z">
                  <w:rPr>
                    <w:rFonts w:asciiTheme="minorHAnsi" w:eastAsia="Calibri" w:hAnsiTheme="minorHAnsi" w:cstheme="minorHAnsi"/>
                    <w:color w:val="000000"/>
                    <w:szCs w:val="24"/>
                    <w:lang w:eastAsia="sl-SI"/>
                  </w:rPr>
                </w:rPrChange>
              </w:rPr>
            </w:pPr>
            <w:r w:rsidRPr="00B9268A">
              <w:rPr>
                <w:rFonts w:asciiTheme="minorHAnsi" w:eastAsia="Calibri" w:hAnsiTheme="minorHAnsi" w:cstheme="minorHAnsi"/>
                <w:color w:val="000000" w:themeColor="text1"/>
                <w:sz w:val="22"/>
                <w:szCs w:val="22"/>
                <w:lang w:eastAsia="sl-SI"/>
                <w:rPrChange w:id="135" w:author="Elena Špindler" w:date="2025-10-02T14:53:00Z">
                  <w:rPr>
                    <w:rFonts w:asciiTheme="minorHAnsi" w:eastAsia="Calibri" w:hAnsiTheme="minorHAnsi" w:cstheme="minorHAnsi"/>
                    <w:color w:val="000000" w:themeColor="text1"/>
                    <w:szCs w:val="24"/>
                    <w:lang w:eastAsia="sl-SI"/>
                  </w:rPr>
                </w:rPrChange>
              </w:rPr>
              <w:t>30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2211B22" w14:textId="77777777" w:rsidR="00051FAF" w:rsidRPr="00B9268A" w:rsidRDefault="00051FAF" w:rsidP="0084317D">
            <w:pPr>
              <w:jc w:val="both"/>
              <w:rPr>
                <w:rFonts w:asciiTheme="minorHAnsi" w:eastAsia="Calibri" w:hAnsiTheme="minorHAnsi" w:cstheme="minorHAnsi"/>
                <w:bCs/>
                <w:color w:val="000000"/>
                <w:sz w:val="22"/>
                <w:szCs w:val="22"/>
                <w:lang w:eastAsia="sl-SI"/>
                <w:rPrChange w:id="136" w:author="Elena Špindler" w:date="2025-10-02T14:53:00Z">
                  <w:rPr>
                    <w:rFonts w:asciiTheme="minorHAnsi" w:eastAsia="Calibri" w:hAnsiTheme="minorHAnsi" w:cstheme="minorHAnsi"/>
                    <w:bCs/>
                    <w:color w:val="000000"/>
                    <w:szCs w:val="24"/>
                    <w:lang w:eastAsia="sl-SI"/>
                  </w:rPr>
                </w:rPrChange>
              </w:rPr>
            </w:pPr>
            <w:r w:rsidRPr="00B9268A">
              <w:rPr>
                <w:rFonts w:asciiTheme="minorHAnsi" w:eastAsia="Calibri" w:hAnsiTheme="minorHAnsi" w:cstheme="minorHAnsi"/>
                <w:bCs/>
                <w:color w:val="000000"/>
                <w:sz w:val="22"/>
                <w:szCs w:val="22"/>
                <w:lang w:eastAsia="sl-SI"/>
                <w:rPrChange w:id="137" w:author="Elena Špindler" w:date="2025-10-02T14:53:00Z">
                  <w:rPr>
                    <w:rFonts w:asciiTheme="minorHAnsi" w:eastAsia="Calibri" w:hAnsiTheme="minorHAnsi" w:cstheme="minorHAnsi"/>
                    <w:bCs/>
                    <w:color w:val="000000"/>
                    <w:szCs w:val="24"/>
                    <w:lang w:eastAsia="sl-SI"/>
                  </w:rPr>
                </w:rPrChange>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B1AAADC" w14:textId="77777777" w:rsidR="00051FAF" w:rsidRPr="00B9268A" w:rsidRDefault="00051FAF" w:rsidP="0084317D">
            <w:pPr>
              <w:jc w:val="both"/>
              <w:rPr>
                <w:rFonts w:asciiTheme="minorHAnsi" w:eastAsia="Calibri" w:hAnsiTheme="minorHAnsi" w:cstheme="minorHAnsi"/>
                <w:bCs/>
                <w:color w:val="000000"/>
                <w:sz w:val="22"/>
                <w:szCs w:val="22"/>
                <w:lang w:eastAsia="sl-SI"/>
                <w:rPrChange w:id="138" w:author="Elena Špindler" w:date="2025-10-02T14:53:00Z">
                  <w:rPr>
                    <w:rFonts w:asciiTheme="minorHAnsi" w:eastAsia="Calibri" w:hAnsiTheme="minorHAnsi" w:cstheme="minorHAnsi"/>
                    <w:bCs/>
                    <w:color w:val="000000"/>
                    <w:szCs w:val="24"/>
                    <w:lang w:eastAsia="sl-SI"/>
                  </w:rPr>
                </w:rPrChange>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919B883" w14:textId="77777777" w:rsidR="00051FAF" w:rsidRPr="00B9268A" w:rsidRDefault="00051FAF" w:rsidP="0084317D">
            <w:pPr>
              <w:jc w:val="both"/>
              <w:rPr>
                <w:rFonts w:asciiTheme="minorHAnsi" w:eastAsia="Calibri" w:hAnsiTheme="minorHAnsi" w:cstheme="minorHAnsi"/>
                <w:bCs/>
                <w:color w:val="000000"/>
                <w:sz w:val="22"/>
                <w:szCs w:val="22"/>
                <w:lang w:eastAsia="sl-SI"/>
                <w:rPrChange w:id="139" w:author="Elena Špindler" w:date="2025-10-02T14:53:00Z">
                  <w:rPr>
                    <w:rFonts w:asciiTheme="minorHAnsi" w:eastAsia="Calibri" w:hAnsiTheme="minorHAnsi" w:cstheme="minorHAnsi"/>
                    <w:bCs/>
                    <w:color w:val="000000"/>
                    <w:szCs w:val="24"/>
                    <w:lang w:eastAsia="sl-SI"/>
                  </w:rPr>
                </w:rPrChange>
              </w:rPr>
            </w:pPr>
            <w:r w:rsidRPr="00B9268A">
              <w:rPr>
                <w:rFonts w:asciiTheme="minorHAnsi" w:eastAsia="Calibri" w:hAnsiTheme="minorHAnsi" w:cstheme="minorHAnsi"/>
                <w:bCs/>
                <w:color w:val="000000"/>
                <w:sz w:val="22"/>
                <w:szCs w:val="22"/>
                <w:lang w:eastAsia="sl-SI"/>
                <w:rPrChange w:id="140" w:author="Elena Špindler" w:date="2025-10-02T14:53:00Z">
                  <w:rPr>
                    <w:rFonts w:asciiTheme="minorHAnsi" w:eastAsia="Calibri" w:hAnsiTheme="minorHAnsi" w:cstheme="minorHAnsi"/>
                    <w:bCs/>
                    <w:color w:val="000000"/>
                    <w:szCs w:val="24"/>
                    <w:lang w:eastAsia="sl-SI"/>
                  </w:rPr>
                </w:rPrChange>
              </w:rPr>
              <w:t>45</w:t>
            </w:r>
          </w:p>
        </w:tc>
        <w:tc>
          <w:tcPr>
            <w:tcW w:w="132" w:type="dxa"/>
            <w:tcBorders>
              <w:top w:val="nil"/>
              <w:left w:val="single" w:sz="4" w:space="0" w:color="auto"/>
              <w:bottom w:val="nil"/>
              <w:right w:val="single" w:sz="4" w:space="0" w:color="auto"/>
            </w:tcBorders>
            <w:vAlign w:val="center"/>
          </w:tcPr>
          <w:p w14:paraId="6AC8621D" w14:textId="77777777" w:rsidR="00051FAF" w:rsidRPr="00B9268A" w:rsidRDefault="00051FAF" w:rsidP="0084317D">
            <w:pPr>
              <w:jc w:val="both"/>
              <w:rPr>
                <w:rFonts w:asciiTheme="minorHAnsi" w:eastAsia="Calibri" w:hAnsiTheme="minorHAnsi" w:cstheme="minorHAnsi"/>
                <w:bCs/>
                <w:color w:val="000000"/>
                <w:sz w:val="22"/>
                <w:szCs w:val="22"/>
                <w:lang w:eastAsia="sl-SI"/>
                <w:rPrChange w:id="141" w:author="Elena Špindler" w:date="2025-10-02T14:53:00Z">
                  <w:rPr>
                    <w:rFonts w:asciiTheme="minorHAnsi" w:eastAsia="Calibri" w:hAnsiTheme="minorHAnsi" w:cstheme="minorHAnsi"/>
                    <w:bCs/>
                    <w:color w:val="000000"/>
                    <w:szCs w:val="24"/>
                    <w:lang w:eastAsia="sl-SI"/>
                  </w:rPr>
                </w:rPrChange>
              </w:rPr>
            </w:pPr>
          </w:p>
        </w:tc>
        <w:tc>
          <w:tcPr>
            <w:tcW w:w="648" w:type="dxa"/>
            <w:tcBorders>
              <w:top w:val="single" w:sz="4" w:space="0" w:color="auto"/>
              <w:left w:val="single" w:sz="4" w:space="0" w:color="auto"/>
              <w:bottom w:val="single" w:sz="4" w:space="0" w:color="auto"/>
              <w:right w:val="single" w:sz="4" w:space="0" w:color="auto"/>
            </w:tcBorders>
            <w:vAlign w:val="center"/>
          </w:tcPr>
          <w:p w14:paraId="2468DB5D" w14:textId="77777777" w:rsidR="00051FAF" w:rsidRPr="00B9268A" w:rsidRDefault="00051FAF" w:rsidP="0084317D">
            <w:pPr>
              <w:jc w:val="both"/>
              <w:rPr>
                <w:rFonts w:asciiTheme="minorHAnsi" w:eastAsia="Calibri" w:hAnsiTheme="minorHAnsi" w:cstheme="minorHAnsi"/>
                <w:bCs/>
                <w:color w:val="000000"/>
                <w:sz w:val="22"/>
                <w:szCs w:val="22"/>
                <w:lang w:eastAsia="sl-SI"/>
                <w:rPrChange w:id="142" w:author="Elena Špindler" w:date="2025-10-02T14:53:00Z">
                  <w:rPr>
                    <w:rFonts w:asciiTheme="minorHAnsi" w:eastAsia="Calibri" w:hAnsiTheme="minorHAnsi" w:cstheme="minorHAnsi"/>
                    <w:bCs/>
                    <w:color w:val="000000"/>
                    <w:szCs w:val="24"/>
                    <w:lang w:eastAsia="sl-SI"/>
                  </w:rPr>
                </w:rPrChange>
              </w:rPr>
            </w:pPr>
            <w:r w:rsidRPr="00B9268A">
              <w:rPr>
                <w:rFonts w:asciiTheme="minorHAnsi" w:eastAsia="Calibri" w:hAnsiTheme="minorHAnsi" w:cstheme="minorHAnsi"/>
                <w:bCs/>
                <w:color w:val="000000"/>
                <w:sz w:val="22"/>
                <w:szCs w:val="22"/>
                <w:lang w:eastAsia="sl-SI"/>
                <w:rPrChange w:id="143" w:author="Elena Špindler" w:date="2025-10-02T14:53:00Z">
                  <w:rPr>
                    <w:rFonts w:asciiTheme="minorHAnsi" w:eastAsia="Calibri" w:hAnsiTheme="minorHAnsi" w:cstheme="minorHAnsi"/>
                    <w:bCs/>
                    <w:color w:val="000000"/>
                    <w:szCs w:val="24"/>
                    <w:lang w:eastAsia="sl-SI"/>
                  </w:rPr>
                </w:rPrChange>
              </w:rPr>
              <w:t>3</w:t>
            </w:r>
          </w:p>
        </w:tc>
      </w:tr>
      <w:tr w:rsidR="00051FAF" w:rsidRPr="00B9268A" w14:paraId="60E94BEB" w14:textId="77777777" w:rsidTr="7883894D">
        <w:tc>
          <w:tcPr>
            <w:tcW w:w="9270" w:type="dxa"/>
            <w:gridSpan w:val="18"/>
          </w:tcPr>
          <w:p w14:paraId="4DA57E40" w14:textId="77777777" w:rsidR="00051FAF" w:rsidRPr="00B9268A" w:rsidRDefault="00051FAF" w:rsidP="0084317D">
            <w:pPr>
              <w:jc w:val="both"/>
              <w:rPr>
                <w:rFonts w:asciiTheme="minorHAnsi" w:eastAsia="Calibri" w:hAnsiTheme="minorHAnsi" w:cstheme="minorHAnsi"/>
                <w:b/>
                <w:bCs/>
                <w:color w:val="000000"/>
                <w:sz w:val="22"/>
                <w:szCs w:val="22"/>
                <w:lang w:eastAsia="sl-SI"/>
                <w:rPrChange w:id="144" w:author="Elena Špindler" w:date="2025-10-02T14:53:00Z">
                  <w:rPr>
                    <w:rFonts w:asciiTheme="minorHAnsi" w:eastAsia="Calibri" w:hAnsiTheme="minorHAnsi" w:cstheme="minorHAnsi"/>
                    <w:b/>
                    <w:bCs/>
                    <w:color w:val="000000"/>
                    <w:szCs w:val="24"/>
                    <w:lang w:eastAsia="sl-SI"/>
                  </w:rPr>
                </w:rPrChange>
              </w:rPr>
            </w:pPr>
          </w:p>
        </w:tc>
      </w:tr>
      <w:tr w:rsidR="00051FAF" w:rsidRPr="00B9268A" w14:paraId="7E995F7D" w14:textId="77777777" w:rsidTr="7883894D">
        <w:tc>
          <w:tcPr>
            <w:tcW w:w="3307" w:type="dxa"/>
            <w:gridSpan w:val="5"/>
          </w:tcPr>
          <w:p w14:paraId="71125B12" w14:textId="77777777" w:rsidR="00051FAF" w:rsidRPr="00B9268A" w:rsidRDefault="00051FAF" w:rsidP="0084317D">
            <w:pPr>
              <w:jc w:val="both"/>
              <w:rPr>
                <w:rFonts w:asciiTheme="minorHAnsi" w:eastAsia="Calibri" w:hAnsiTheme="minorHAnsi" w:cstheme="minorHAnsi"/>
                <w:b/>
                <w:color w:val="000000"/>
                <w:sz w:val="22"/>
                <w:szCs w:val="22"/>
                <w:lang w:eastAsia="sl-SI"/>
                <w:rPrChange w:id="145" w:author="Elena Špindler" w:date="2025-10-02T14:53:00Z">
                  <w:rPr>
                    <w:rFonts w:asciiTheme="minorHAnsi" w:eastAsia="Calibri" w:hAnsiTheme="minorHAnsi" w:cstheme="minorHAnsi"/>
                    <w:b/>
                    <w:color w:val="000000"/>
                    <w:szCs w:val="24"/>
                    <w:lang w:eastAsia="sl-SI"/>
                  </w:rPr>
                </w:rPrChange>
              </w:rPr>
            </w:pPr>
            <w:r w:rsidRPr="00B9268A">
              <w:rPr>
                <w:rFonts w:asciiTheme="minorHAnsi" w:eastAsia="Calibri" w:hAnsiTheme="minorHAnsi" w:cstheme="minorHAnsi"/>
                <w:b/>
                <w:color w:val="000000"/>
                <w:sz w:val="22"/>
                <w:szCs w:val="22"/>
                <w:lang w:eastAsia="sl-SI"/>
                <w:rPrChange w:id="146" w:author="Elena Špindler" w:date="2025-10-02T14:53:00Z">
                  <w:rPr>
                    <w:rFonts w:asciiTheme="minorHAnsi" w:eastAsia="Calibri" w:hAnsiTheme="minorHAnsi" w:cstheme="minorHAnsi"/>
                    <w:b/>
                    <w:color w:val="000000"/>
                    <w:szCs w:val="24"/>
                    <w:lang w:eastAsia="sl-SI"/>
                  </w:rPr>
                </w:rPrChange>
              </w:rPr>
              <w:t xml:space="preserve">Nosilec predmeta / </w:t>
            </w:r>
            <w:proofErr w:type="spellStart"/>
            <w:r w:rsidRPr="00B9268A">
              <w:rPr>
                <w:rFonts w:asciiTheme="minorHAnsi" w:eastAsia="Calibri" w:hAnsiTheme="minorHAnsi" w:cstheme="minorHAnsi"/>
                <w:b/>
                <w:color w:val="000000"/>
                <w:sz w:val="22"/>
                <w:szCs w:val="22"/>
                <w:lang w:eastAsia="sl-SI"/>
                <w:rPrChange w:id="147" w:author="Elena Špindler" w:date="2025-10-02T14:53:00Z">
                  <w:rPr>
                    <w:rFonts w:asciiTheme="minorHAnsi" w:eastAsia="Calibri" w:hAnsiTheme="minorHAnsi" w:cstheme="minorHAnsi"/>
                    <w:b/>
                    <w:color w:val="000000"/>
                    <w:szCs w:val="24"/>
                    <w:lang w:eastAsia="sl-SI"/>
                  </w:rPr>
                </w:rPrChange>
              </w:rPr>
              <w:t>Lecturer</w:t>
            </w:r>
            <w:proofErr w:type="spellEnd"/>
            <w:r w:rsidRPr="00B9268A">
              <w:rPr>
                <w:rFonts w:asciiTheme="minorHAnsi" w:eastAsia="Calibri" w:hAnsiTheme="minorHAnsi" w:cstheme="minorHAnsi"/>
                <w:b/>
                <w:color w:val="000000"/>
                <w:sz w:val="22"/>
                <w:szCs w:val="22"/>
                <w:lang w:eastAsia="sl-SI"/>
                <w:rPrChange w:id="148" w:author="Elena Špindler" w:date="2025-10-02T14:53:00Z">
                  <w:rPr>
                    <w:rFonts w:asciiTheme="minorHAnsi" w:eastAsia="Calibri" w:hAnsiTheme="minorHAnsi" w:cstheme="minorHAnsi"/>
                    <w:b/>
                    <w:color w:val="000000"/>
                    <w:szCs w:val="24"/>
                    <w:lang w:eastAsia="sl-SI"/>
                  </w:rPr>
                </w:rPrChange>
              </w:rPr>
              <w:t>:</w:t>
            </w:r>
          </w:p>
        </w:tc>
        <w:tc>
          <w:tcPr>
            <w:tcW w:w="5963" w:type="dxa"/>
            <w:gridSpan w:val="13"/>
            <w:tcBorders>
              <w:top w:val="single" w:sz="4" w:space="0" w:color="auto"/>
              <w:left w:val="single" w:sz="4" w:space="0" w:color="auto"/>
              <w:bottom w:val="single" w:sz="4" w:space="0" w:color="auto"/>
              <w:right w:val="single" w:sz="4" w:space="0" w:color="auto"/>
            </w:tcBorders>
          </w:tcPr>
          <w:p w14:paraId="683CC689" w14:textId="20DD0697" w:rsidR="00051FAF" w:rsidRPr="00B9268A" w:rsidRDefault="00170C25" w:rsidP="0084317D">
            <w:pPr>
              <w:jc w:val="both"/>
              <w:rPr>
                <w:rFonts w:asciiTheme="minorHAnsi" w:eastAsia="Calibri" w:hAnsiTheme="minorHAnsi" w:cstheme="minorHAnsi"/>
                <w:color w:val="000000"/>
                <w:sz w:val="22"/>
                <w:szCs w:val="22"/>
                <w:lang w:eastAsia="sl-SI"/>
                <w:rPrChange w:id="149" w:author="Elena Špindler" w:date="2025-10-02T14:53:00Z">
                  <w:rPr>
                    <w:rFonts w:asciiTheme="minorHAnsi" w:eastAsia="Calibri" w:hAnsiTheme="minorHAnsi" w:cstheme="minorHAnsi"/>
                    <w:color w:val="000000"/>
                    <w:szCs w:val="24"/>
                    <w:lang w:eastAsia="sl-SI"/>
                  </w:rPr>
                </w:rPrChange>
              </w:rPr>
            </w:pPr>
            <w:r w:rsidRPr="00B9268A">
              <w:rPr>
                <w:rFonts w:asciiTheme="minorHAnsi" w:hAnsiTheme="minorHAnsi" w:cstheme="minorHAnsi"/>
                <w:sz w:val="22"/>
                <w:szCs w:val="22"/>
                <w:rPrChange w:id="150" w:author="Elena Špindler" w:date="2025-10-02T14:53:00Z">
                  <w:rPr>
                    <w:rFonts w:asciiTheme="minorHAnsi" w:hAnsiTheme="minorHAnsi" w:cstheme="minorHAnsi"/>
                    <w:szCs w:val="24"/>
                  </w:rPr>
                </w:rPrChange>
              </w:rPr>
              <w:t xml:space="preserve">izr. prof. dr. Tadeja Volmut/ </w:t>
            </w:r>
            <w:proofErr w:type="spellStart"/>
            <w:r w:rsidRPr="00B9268A">
              <w:rPr>
                <w:rFonts w:asciiTheme="minorHAnsi" w:hAnsiTheme="minorHAnsi" w:cstheme="minorHAnsi"/>
                <w:sz w:val="22"/>
                <w:szCs w:val="22"/>
                <w:rPrChange w:id="151" w:author="Elena Špindler" w:date="2025-10-02T14:53:00Z">
                  <w:rPr>
                    <w:rFonts w:asciiTheme="minorHAnsi" w:hAnsiTheme="minorHAnsi" w:cstheme="minorHAnsi"/>
                    <w:szCs w:val="24"/>
                  </w:rPr>
                </w:rPrChange>
              </w:rPr>
              <w:t>Associate</w:t>
            </w:r>
            <w:proofErr w:type="spellEnd"/>
            <w:r w:rsidRPr="00B9268A">
              <w:rPr>
                <w:rFonts w:asciiTheme="minorHAnsi" w:hAnsiTheme="minorHAnsi" w:cstheme="minorHAnsi"/>
                <w:sz w:val="22"/>
                <w:szCs w:val="22"/>
                <w:rPrChange w:id="152" w:author="Elena Špindler" w:date="2025-10-02T14:53:00Z">
                  <w:rPr>
                    <w:rFonts w:asciiTheme="minorHAnsi" w:hAnsiTheme="minorHAnsi" w:cstheme="minorHAnsi"/>
                    <w:szCs w:val="24"/>
                  </w:rPr>
                </w:rPrChange>
              </w:rPr>
              <w:t xml:space="preserve"> </w:t>
            </w:r>
            <w:proofErr w:type="spellStart"/>
            <w:r w:rsidRPr="00B9268A">
              <w:rPr>
                <w:rFonts w:asciiTheme="minorHAnsi" w:hAnsiTheme="minorHAnsi" w:cstheme="minorHAnsi"/>
                <w:sz w:val="22"/>
                <w:szCs w:val="22"/>
                <w:rPrChange w:id="153" w:author="Elena Špindler" w:date="2025-10-02T14:53:00Z">
                  <w:rPr>
                    <w:rFonts w:asciiTheme="minorHAnsi" w:hAnsiTheme="minorHAnsi" w:cstheme="minorHAnsi"/>
                    <w:szCs w:val="24"/>
                  </w:rPr>
                </w:rPrChange>
              </w:rPr>
              <w:t>Professor</w:t>
            </w:r>
            <w:proofErr w:type="spellEnd"/>
            <w:r w:rsidRPr="00B9268A">
              <w:rPr>
                <w:rFonts w:asciiTheme="minorHAnsi" w:hAnsiTheme="minorHAnsi" w:cstheme="minorHAnsi"/>
                <w:sz w:val="22"/>
                <w:szCs w:val="22"/>
                <w:rPrChange w:id="154" w:author="Elena Špindler" w:date="2025-10-02T14:53:00Z">
                  <w:rPr>
                    <w:rFonts w:asciiTheme="minorHAnsi" w:hAnsiTheme="minorHAnsi" w:cstheme="minorHAnsi"/>
                    <w:szCs w:val="24"/>
                  </w:rPr>
                </w:rPrChange>
              </w:rPr>
              <w:t xml:space="preserve"> Tadeja Volmut, </w:t>
            </w:r>
            <w:proofErr w:type="spellStart"/>
            <w:r w:rsidRPr="00B9268A">
              <w:rPr>
                <w:rFonts w:asciiTheme="minorHAnsi" w:hAnsiTheme="minorHAnsi" w:cstheme="minorHAnsi"/>
                <w:sz w:val="22"/>
                <w:szCs w:val="22"/>
                <w:rPrChange w:id="155" w:author="Elena Špindler" w:date="2025-10-02T14:53:00Z">
                  <w:rPr>
                    <w:rFonts w:asciiTheme="minorHAnsi" w:hAnsiTheme="minorHAnsi" w:cstheme="minorHAnsi"/>
                    <w:szCs w:val="24"/>
                  </w:rPr>
                </w:rPrChange>
              </w:rPr>
              <w:t>PhD</w:t>
            </w:r>
            <w:proofErr w:type="spellEnd"/>
          </w:p>
        </w:tc>
      </w:tr>
      <w:tr w:rsidR="00051FAF" w:rsidRPr="00B9268A" w14:paraId="2FADEB54" w14:textId="77777777" w:rsidTr="7883894D">
        <w:tc>
          <w:tcPr>
            <w:tcW w:w="9270" w:type="dxa"/>
            <w:gridSpan w:val="18"/>
          </w:tcPr>
          <w:p w14:paraId="5CF149ED" w14:textId="77777777" w:rsidR="00051FAF" w:rsidRPr="00B9268A" w:rsidRDefault="00051FAF" w:rsidP="0084317D">
            <w:pPr>
              <w:jc w:val="both"/>
              <w:rPr>
                <w:rFonts w:asciiTheme="minorHAnsi" w:eastAsia="Calibri" w:hAnsiTheme="minorHAnsi" w:cstheme="minorHAnsi"/>
                <w:color w:val="000000"/>
                <w:sz w:val="22"/>
                <w:szCs w:val="22"/>
                <w:lang w:eastAsia="sl-SI"/>
                <w:rPrChange w:id="156" w:author="Elena Špindler" w:date="2025-10-02T14:53:00Z">
                  <w:rPr>
                    <w:rFonts w:asciiTheme="minorHAnsi" w:eastAsia="Calibri" w:hAnsiTheme="minorHAnsi" w:cstheme="minorHAnsi"/>
                    <w:color w:val="000000"/>
                    <w:szCs w:val="24"/>
                    <w:lang w:eastAsia="sl-SI"/>
                  </w:rPr>
                </w:rPrChange>
              </w:rPr>
            </w:pPr>
          </w:p>
        </w:tc>
      </w:tr>
      <w:tr w:rsidR="00051FAF" w:rsidRPr="00B9268A" w14:paraId="0FDC92B7" w14:textId="77777777" w:rsidTr="7883894D">
        <w:tc>
          <w:tcPr>
            <w:tcW w:w="1641" w:type="dxa"/>
            <w:gridSpan w:val="2"/>
            <w:vMerge w:val="restart"/>
          </w:tcPr>
          <w:p w14:paraId="3E29D460" w14:textId="77777777" w:rsidR="00051FAF" w:rsidRPr="00B9268A" w:rsidRDefault="00051FAF" w:rsidP="0084317D">
            <w:pPr>
              <w:jc w:val="both"/>
              <w:rPr>
                <w:rFonts w:asciiTheme="minorHAnsi" w:eastAsia="Calibri" w:hAnsiTheme="minorHAnsi" w:cstheme="minorHAnsi"/>
                <w:b/>
                <w:color w:val="000000"/>
                <w:sz w:val="22"/>
                <w:szCs w:val="22"/>
                <w:lang w:eastAsia="sl-SI"/>
                <w:rPrChange w:id="157" w:author="Elena Špindler" w:date="2025-10-02T14:53:00Z">
                  <w:rPr>
                    <w:rFonts w:asciiTheme="minorHAnsi" w:eastAsia="Calibri" w:hAnsiTheme="minorHAnsi" w:cstheme="minorHAnsi"/>
                    <w:b/>
                    <w:color w:val="000000"/>
                    <w:szCs w:val="24"/>
                    <w:lang w:eastAsia="sl-SI"/>
                  </w:rPr>
                </w:rPrChange>
              </w:rPr>
            </w:pPr>
            <w:r w:rsidRPr="00B9268A">
              <w:rPr>
                <w:rFonts w:asciiTheme="minorHAnsi" w:eastAsia="Calibri" w:hAnsiTheme="minorHAnsi" w:cstheme="minorHAnsi"/>
                <w:b/>
                <w:color w:val="000000"/>
                <w:sz w:val="22"/>
                <w:szCs w:val="22"/>
                <w:lang w:eastAsia="sl-SI"/>
                <w:rPrChange w:id="158" w:author="Elena Špindler" w:date="2025-10-02T14:53:00Z">
                  <w:rPr>
                    <w:rFonts w:asciiTheme="minorHAnsi" w:eastAsia="Calibri" w:hAnsiTheme="minorHAnsi" w:cstheme="minorHAnsi"/>
                    <w:b/>
                    <w:color w:val="000000"/>
                    <w:szCs w:val="24"/>
                    <w:lang w:eastAsia="sl-SI"/>
                  </w:rPr>
                </w:rPrChange>
              </w:rPr>
              <w:t xml:space="preserve">Jeziki / </w:t>
            </w:r>
          </w:p>
          <w:p w14:paraId="65C53F10" w14:textId="77777777" w:rsidR="00051FAF" w:rsidRPr="00B9268A" w:rsidRDefault="00051FAF" w:rsidP="0084317D">
            <w:pPr>
              <w:jc w:val="both"/>
              <w:rPr>
                <w:rFonts w:asciiTheme="minorHAnsi" w:eastAsia="Calibri" w:hAnsiTheme="minorHAnsi" w:cstheme="minorHAnsi"/>
                <w:color w:val="000000"/>
                <w:sz w:val="22"/>
                <w:szCs w:val="22"/>
                <w:lang w:eastAsia="sl-SI"/>
                <w:rPrChange w:id="159" w:author="Elena Špindler" w:date="2025-10-02T14:53:00Z">
                  <w:rPr>
                    <w:rFonts w:asciiTheme="minorHAnsi" w:eastAsia="Calibri" w:hAnsiTheme="minorHAnsi" w:cstheme="minorHAnsi"/>
                    <w:color w:val="000000"/>
                    <w:szCs w:val="24"/>
                    <w:lang w:eastAsia="sl-SI"/>
                  </w:rPr>
                </w:rPrChange>
              </w:rPr>
            </w:pPr>
            <w:proofErr w:type="spellStart"/>
            <w:r w:rsidRPr="00B9268A">
              <w:rPr>
                <w:rFonts w:asciiTheme="minorHAnsi" w:eastAsia="Calibri" w:hAnsiTheme="minorHAnsi" w:cstheme="minorHAnsi"/>
                <w:b/>
                <w:color w:val="000000"/>
                <w:sz w:val="22"/>
                <w:szCs w:val="22"/>
                <w:lang w:eastAsia="sl-SI"/>
                <w:rPrChange w:id="160" w:author="Elena Špindler" w:date="2025-10-02T14:53:00Z">
                  <w:rPr>
                    <w:rFonts w:asciiTheme="minorHAnsi" w:eastAsia="Calibri" w:hAnsiTheme="minorHAnsi" w:cstheme="minorHAnsi"/>
                    <w:b/>
                    <w:color w:val="000000"/>
                    <w:szCs w:val="24"/>
                    <w:lang w:eastAsia="sl-SI"/>
                  </w:rPr>
                </w:rPrChange>
              </w:rPr>
              <w:t>Languages</w:t>
            </w:r>
            <w:proofErr w:type="spellEnd"/>
            <w:r w:rsidRPr="00B9268A">
              <w:rPr>
                <w:rFonts w:asciiTheme="minorHAnsi" w:eastAsia="Calibri" w:hAnsiTheme="minorHAnsi" w:cstheme="minorHAnsi"/>
                <w:b/>
                <w:color w:val="000000"/>
                <w:sz w:val="22"/>
                <w:szCs w:val="22"/>
                <w:lang w:eastAsia="sl-SI"/>
                <w:rPrChange w:id="161" w:author="Elena Špindler" w:date="2025-10-02T14:53:00Z">
                  <w:rPr>
                    <w:rFonts w:asciiTheme="minorHAnsi" w:eastAsia="Calibri" w:hAnsiTheme="minorHAnsi" w:cstheme="minorHAnsi"/>
                    <w:b/>
                    <w:color w:val="000000"/>
                    <w:szCs w:val="24"/>
                    <w:lang w:eastAsia="sl-SI"/>
                  </w:rPr>
                </w:rPrChange>
              </w:rPr>
              <w:t>:</w:t>
            </w:r>
          </w:p>
        </w:tc>
        <w:tc>
          <w:tcPr>
            <w:tcW w:w="2241" w:type="dxa"/>
            <w:gridSpan w:val="4"/>
          </w:tcPr>
          <w:p w14:paraId="5B1140FF" w14:textId="77777777" w:rsidR="00051FAF" w:rsidRPr="00B9268A" w:rsidRDefault="00051FAF" w:rsidP="0084317D">
            <w:pPr>
              <w:jc w:val="both"/>
              <w:rPr>
                <w:rFonts w:asciiTheme="minorHAnsi" w:eastAsia="Calibri" w:hAnsiTheme="minorHAnsi" w:cstheme="minorHAnsi"/>
                <w:b/>
                <w:color w:val="000000"/>
                <w:sz w:val="22"/>
                <w:szCs w:val="22"/>
                <w:lang w:eastAsia="sl-SI"/>
                <w:rPrChange w:id="162" w:author="Elena Špindler" w:date="2025-10-02T14:53:00Z">
                  <w:rPr>
                    <w:rFonts w:asciiTheme="minorHAnsi" w:eastAsia="Calibri" w:hAnsiTheme="minorHAnsi" w:cstheme="minorHAnsi"/>
                    <w:b/>
                    <w:color w:val="000000"/>
                    <w:szCs w:val="24"/>
                    <w:lang w:eastAsia="sl-SI"/>
                  </w:rPr>
                </w:rPrChange>
              </w:rPr>
            </w:pPr>
            <w:r w:rsidRPr="00B9268A">
              <w:rPr>
                <w:rFonts w:asciiTheme="minorHAnsi" w:eastAsia="Calibri" w:hAnsiTheme="minorHAnsi" w:cstheme="minorHAnsi"/>
                <w:b/>
                <w:color w:val="000000"/>
                <w:sz w:val="22"/>
                <w:szCs w:val="22"/>
                <w:lang w:eastAsia="sl-SI"/>
                <w:rPrChange w:id="163" w:author="Elena Špindler" w:date="2025-10-02T14:53:00Z">
                  <w:rPr>
                    <w:rFonts w:asciiTheme="minorHAnsi" w:eastAsia="Calibri" w:hAnsiTheme="minorHAnsi" w:cstheme="minorHAnsi"/>
                    <w:b/>
                    <w:color w:val="000000"/>
                    <w:szCs w:val="24"/>
                    <w:lang w:eastAsia="sl-SI"/>
                  </w:rPr>
                </w:rPrChange>
              </w:rPr>
              <w:t xml:space="preserve">Predavanja / </w:t>
            </w:r>
            <w:proofErr w:type="spellStart"/>
            <w:r w:rsidRPr="00B9268A">
              <w:rPr>
                <w:rFonts w:asciiTheme="minorHAnsi" w:eastAsia="Calibri" w:hAnsiTheme="minorHAnsi" w:cstheme="minorHAnsi"/>
                <w:b/>
                <w:color w:val="000000"/>
                <w:sz w:val="22"/>
                <w:szCs w:val="22"/>
                <w:lang w:eastAsia="sl-SI"/>
                <w:rPrChange w:id="164" w:author="Elena Špindler" w:date="2025-10-02T14:53:00Z">
                  <w:rPr>
                    <w:rFonts w:asciiTheme="minorHAnsi" w:eastAsia="Calibri" w:hAnsiTheme="minorHAnsi" w:cstheme="minorHAnsi"/>
                    <w:b/>
                    <w:color w:val="000000"/>
                    <w:szCs w:val="24"/>
                    <w:lang w:eastAsia="sl-SI"/>
                  </w:rPr>
                </w:rPrChange>
              </w:rPr>
              <w:t>Lectures</w:t>
            </w:r>
            <w:proofErr w:type="spellEnd"/>
            <w:r w:rsidRPr="00B9268A">
              <w:rPr>
                <w:rFonts w:asciiTheme="minorHAnsi" w:eastAsia="Calibri" w:hAnsiTheme="minorHAnsi" w:cstheme="minorHAnsi"/>
                <w:b/>
                <w:color w:val="000000"/>
                <w:sz w:val="22"/>
                <w:szCs w:val="22"/>
                <w:lang w:eastAsia="sl-SI"/>
                <w:rPrChange w:id="165" w:author="Elena Špindler" w:date="2025-10-02T14:53:00Z">
                  <w:rPr>
                    <w:rFonts w:asciiTheme="minorHAnsi" w:eastAsia="Calibri" w:hAnsiTheme="minorHAnsi" w:cstheme="minorHAnsi"/>
                    <w:b/>
                    <w:color w:val="000000"/>
                    <w:szCs w:val="24"/>
                    <w:lang w:eastAsia="sl-SI"/>
                  </w:rPr>
                </w:rPrChange>
              </w:rPr>
              <w:t>:</w:t>
            </w:r>
          </w:p>
        </w:tc>
        <w:tc>
          <w:tcPr>
            <w:tcW w:w="5388" w:type="dxa"/>
            <w:gridSpan w:val="12"/>
            <w:tcBorders>
              <w:top w:val="single" w:sz="4" w:space="0" w:color="auto"/>
              <w:left w:val="single" w:sz="4" w:space="0" w:color="auto"/>
              <w:bottom w:val="single" w:sz="4" w:space="0" w:color="auto"/>
              <w:right w:val="single" w:sz="4" w:space="0" w:color="auto"/>
            </w:tcBorders>
          </w:tcPr>
          <w:p w14:paraId="3FF75DF7" w14:textId="77777777" w:rsidR="00051FAF" w:rsidRPr="00B9268A" w:rsidRDefault="00051FAF" w:rsidP="0084317D">
            <w:pPr>
              <w:jc w:val="both"/>
              <w:rPr>
                <w:rFonts w:asciiTheme="minorHAnsi" w:eastAsia="Calibri" w:hAnsiTheme="minorHAnsi" w:cstheme="minorHAnsi"/>
                <w:bCs/>
                <w:color w:val="000000"/>
                <w:sz w:val="22"/>
                <w:szCs w:val="22"/>
                <w:lang w:eastAsia="sl-SI"/>
                <w:rPrChange w:id="166" w:author="Elena Špindler" w:date="2025-10-02T14:53:00Z">
                  <w:rPr>
                    <w:rFonts w:asciiTheme="minorHAnsi" w:eastAsia="Calibri" w:hAnsiTheme="minorHAnsi" w:cstheme="minorHAnsi"/>
                    <w:bCs/>
                    <w:color w:val="000000"/>
                    <w:szCs w:val="24"/>
                    <w:lang w:eastAsia="sl-SI"/>
                  </w:rPr>
                </w:rPrChange>
              </w:rPr>
            </w:pPr>
            <w:r w:rsidRPr="00B9268A">
              <w:rPr>
                <w:rFonts w:asciiTheme="minorHAnsi" w:eastAsia="Calibri" w:hAnsiTheme="minorHAnsi" w:cstheme="minorHAnsi"/>
                <w:bCs/>
                <w:color w:val="000000"/>
                <w:sz w:val="22"/>
                <w:szCs w:val="22"/>
                <w:lang w:eastAsia="sl-SI"/>
                <w:rPrChange w:id="167" w:author="Elena Špindler" w:date="2025-10-02T14:53:00Z">
                  <w:rPr>
                    <w:rFonts w:asciiTheme="minorHAnsi" w:eastAsia="Calibri" w:hAnsiTheme="minorHAnsi" w:cstheme="minorHAnsi"/>
                    <w:bCs/>
                    <w:color w:val="000000"/>
                    <w:szCs w:val="24"/>
                    <w:lang w:eastAsia="sl-SI"/>
                  </w:rPr>
                </w:rPrChange>
              </w:rPr>
              <w:t>Slovenski/</w:t>
            </w:r>
            <w:proofErr w:type="spellStart"/>
            <w:r w:rsidRPr="00B9268A">
              <w:rPr>
                <w:rFonts w:asciiTheme="minorHAnsi" w:eastAsia="Calibri" w:hAnsiTheme="minorHAnsi" w:cstheme="minorHAnsi"/>
                <w:bCs/>
                <w:color w:val="000000"/>
                <w:sz w:val="22"/>
                <w:szCs w:val="22"/>
                <w:lang w:eastAsia="sl-SI"/>
                <w:rPrChange w:id="168" w:author="Elena Špindler" w:date="2025-10-02T14:53:00Z">
                  <w:rPr>
                    <w:rFonts w:asciiTheme="minorHAnsi" w:eastAsia="Calibri" w:hAnsiTheme="minorHAnsi" w:cstheme="minorHAnsi"/>
                    <w:bCs/>
                    <w:color w:val="000000"/>
                    <w:szCs w:val="24"/>
                    <w:lang w:eastAsia="sl-SI"/>
                  </w:rPr>
                </w:rPrChange>
              </w:rPr>
              <w:t>Slovenian</w:t>
            </w:r>
            <w:proofErr w:type="spellEnd"/>
          </w:p>
        </w:tc>
      </w:tr>
      <w:tr w:rsidR="00051FAF" w:rsidRPr="00B9268A" w14:paraId="493E191C" w14:textId="77777777" w:rsidTr="7883894D">
        <w:trPr>
          <w:trHeight w:val="215"/>
        </w:trPr>
        <w:tc>
          <w:tcPr>
            <w:tcW w:w="1641" w:type="dxa"/>
            <w:gridSpan w:val="2"/>
            <w:vMerge/>
            <w:vAlign w:val="center"/>
          </w:tcPr>
          <w:p w14:paraId="1BF542FC" w14:textId="77777777" w:rsidR="00051FAF" w:rsidRPr="00B9268A" w:rsidRDefault="00051FAF" w:rsidP="0084317D">
            <w:pPr>
              <w:jc w:val="both"/>
              <w:rPr>
                <w:rFonts w:asciiTheme="minorHAnsi" w:eastAsia="Calibri" w:hAnsiTheme="minorHAnsi" w:cstheme="minorHAnsi"/>
                <w:b/>
                <w:bCs/>
                <w:color w:val="000000"/>
                <w:sz w:val="22"/>
                <w:szCs w:val="22"/>
                <w:lang w:eastAsia="sl-SI"/>
                <w:rPrChange w:id="169" w:author="Elena Špindler" w:date="2025-10-02T14:53:00Z">
                  <w:rPr>
                    <w:rFonts w:asciiTheme="minorHAnsi" w:eastAsia="Calibri" w:hAnsiTheme="minorHAnsi" w:cstheme="minorHAnsi"/>
                    <w:b/>
                    <w:bCs/>
                    <w:color w:val="000000"/>
                    <w:szCs w:val="24"/>
                    <w:lang w:eastAsia="sl-SI"/>
                  </w:rPr>
                </w:rPrChange>
              </w:rPr>
            </w:pPr>
          </w:p>
        </w:tc>
        <w:tc>
          <w:tcPr>
            <w:tcW w:w="2241" w:type="dxa"/>
            <w:gridSpan w:val="4"/>
          </w:tcPr>
          <w:p w14:paraId="2B17827C" w14:textId="77777777" w:rsidR="00051FAF" w:rsidRPr="00B9268A" w:rsidRDefault="00051FAF" w:rsidP="0084317D">
            <w:pPr>
              <w:jc w:val="both"/>
              <w:rPr>
                <w:rFonts w:asciiTheme="minorHAnsi" w:eastAsia="Calibri" w:hAnsiTheme="minorHAnsi" w:cstheme="minorHAnsi"/>
                <w:b/>
                <w:color w:val="000000"/>
                <w:sz w:val="22"/>
                <w:szCs w:val="22"/>
                <w:lang w:eastAsia="sl-SI"/>
                <w:rPrChange w:id="170" w:author="Elena Špindler" w:date="2025-10-02T14:53:00Z">
                  <w:rPr>
                    <w:rFonts w:asciiTheme="minorHAnsi" w:eastAsia="Calibri" w:hAnsiTheme="minorHAnsi" w:cstheme="minorHAnsi"/>
                    <w:b/>
                    <w:color w:val="000000"/>
                    <w:szCs w:val="24"/>
                    <w:lang w:eastAsia="sl-SI"/>
                  </w:rPr>
                </w:rPrChange>
              </w:rPr>
            </w:pPr>
            <w:r w:rsidRPr="00B9268A">
              <w:rPr>
                <w:rFonts w:asciiTheme="minorHAnsi" w:eastAsia="Calibri" w:hAnsiTheme="minorHAnsi" w:cstheme="minorHAnsi"/>
                <w:b/>
                <w:color w:val="000000"/>
                <w:sz w:val="22"/>
                <w:szCs w:val="22"/>
                <w:lang w:eastAsia="sl-SI"/>
                <w:rPrChange w:id="171" w:author="Elena Špindler" w:date="2025-10-02T14:53:00Z">
                  <w:rPr>
                    <w:rFonts w:asciiTheme="minorHAnsi" w:eastAsia="Calibri" w:hAnsiTheme="minorHAnsi" w:cstheme="minorHAnsi"/>
                    <w:b/>
                    <w:color w:val="000000"/>
                    <w:szCs w:val="24"/>
                    <w:lang w:eastAsia="sl-SI"/>
                  </w:rPr>
                </w:rPrChange>
              </w:rPr>
              <w:t xml:space="preserve">Vaje / </w:t>
            </w:r>
            <w:proofErr w:type="spellStart"/>
            <w:r w:rsidRPr="00B9268A">
              <w:rPr>
                <w:rFonts w:asciiTheme="minorHAnsi" w:eastAsia="Calibri" w:hAnsiTheme="minorHAnsi" w:cstheme="minorHAnsi"/>
                <w:b/>
                <w:color w:val="000000"/>
                <w:sz w:val="22"/>
                <w:szCs w:val="22"/>
                <w:lang w:eastAsia="sl-SI"/>
                <w:rPrChange w:id="172" w:author="Elena Špindler" w:date="2025-10-02T14:53:00Z">
                  <w:rPr>
                    <w:rFonts w:asciiTheme="minorHAnsi" w:eastAsia="Calibri" w:hAnsiTheme="minorHAnsi" w:cstheme="minorHAnsi"/>
                    <w:b/>
                    <w:color w:val="000000"/>
                    <w:szCs w:val="24"/>
                    <w:lang w:eastAsia="sl-SI"/>
                  </w:rPr>
                </w:rPrChange>
              </w:rPr>
              <w:t>Tutorial</w:t>
            </w:r>
            <w:proofErr w:type="spellEnd"/>
            <w:r w:rsidRPr="00B9268A">
              <w:rPr>
                <w:rFonts w:asciiTheme="minorHAnsi" w:eastAsia="Calibri" w:hAnsiTheme="minorHAnsi" w:cstheme="minorHAnsi"/>
                <w:b/>
                <w:color w:val="000000"/>
                <w:sz w:val="22"/>
                <w:szCs w:val="22"/>
                <w:lang w:eastAsia="sl-SI"/>
                <w:rPrChange w:id="173" w:author="Elena Špindler" w:date="2025-10-02T14:53:00Z">
                  <w:rPr>
                    <w:rFonts w:asciiTheme="minorHAnsi" w:eastAsia="Calibri" w:hAnsiTheme="minorHAnsi" w:cstheme="minorHAnsi"/>
                    <w:b/>
                    <w:color w:val="000000"/>
                    <w:szCs w:val="24"/>
                    <w:lang w:eastAsia="sl-SI"/>
                  </w:rPr>
                </w:rPrChange>
              </w:rPr>
              <w:t>:</w:t>
            </w:r>
          </w:p>
        </w:tc>
        <w:tc>
          <w:tcPr>
            <w:tcW w:w="5388" w:type="dxa"/>
            <w:gridSpan w:val="12"/>
            <w:tcBorders>
              <w:top w:val="single" w:sz="4" w:space="0" w:color="auto"/>
              <w:left w:val="single" w:sz="4" w:space="0" w:color="auto"/>
              <w:bottom w:val="single" w:sz="4" w:space="0" w:color="auto"/>
              <w:right w:val="single" w:sz="4" w:space="0" w:color="auto"/>
            </w:tcBorders>
          </w:tcPr>
          <w:p w14:paraId="3FF586B8" w14:textId="77777777" w:rsidR="00051FAF" w:rsidRPr="00B9268A" w:rsidRDefault="00051FAF" w:rsidP="0084317D">
            <w:pPr>
              <w:jc w:val="both"/>
              <w:rPr>
                <w:rFonts w:asciiTheme="minorHAnsi" w:eastAsia="Calibri" w:hAnsiTheme="minorHAnsi" w:cstheme="minorHAnsi"/>
                <w:bCs/>
                <w:color w:val="000000"/>
                <w:sz w:val="22"/>
                <w:szCs w:val="22"/>
                <w:lang w:eastAsia="sl-SI"/>
                <w:rPrChange w:id="174" w:author="Elena Špindler" w:date="2025-10-02T14:53:00Z">
                  <w:rPr>
                    <w:rFonts w:asciiTheme="minorHAnsi" w:eastAsia="Calibri" w:hAnsiTheme="minorHAnsi" w:cstheme="minorHAnsi"/>
                    <w:bCs/>
                    <w:color w:val="000000"/>
                    <w:szCs w:val="24"/>
                    <w:lang w:eastAsia="sl-SI"/>
                  </w:rPr>
                </w:rPrChange>
              </w:rPr>
            </w:pPr>
            <w:r w:rsidRPr="00B9268A">
              <w:rPr>
                <w:rFonts w:asciiTheme="minorHAnsi" w:eastAsia="Calibri" w:hAnsiTheme="minorHAnsi" w:cstheme="minorHAnsi"/>
                <w:bCs/>
                <w:color w:val="000000"/>
                <w:sz w:val="22"/>
                <w:szCs w:val="22"/>
                <w:lang w:eastAsia="sl-SI"/>
                <w:rPrChange w:id="175" w:author="Elena Špindler" w:date="2025-10-02T14:53:00Z">
                  <w:rPr>
                    <w:rFonts w:asciiTheme="minorHAnsi" w:eastAsia="Calibri" w:hAnsiTheme="minorHAnsi" w:cstheme="minorHAnsi"/>
                    <w:bCs/>
                    <w:color w:val="000000"/>
                    <w:szCs w:val="24"/>
                    <w:lang w:eastAsia="sl-SI"/>
                  </w:rPr>
                </w:rPrChange>
              </w:rPr>
              <w:t>Slovenski/</w:t>
            </w:r>
            <w:proofErr w:type="spellStart"/>
            <w:r w:rsidRPr="00B9268A">
              <w:rPr>
                <w:rFonts w:asciiTheme="minorHAnsi" w:eastAsia="Calibri" w:hAnsiTheme="minorHAnsi" w:cstheme="minorHAnsi"/>
                <w:bCs/>
                <w:color w:val="000000"/>
                <w:sz w:val="22"/>
                <w:szCs w:val="22"/>
                <w:lang w:eastAsia="sl-SI"/>
                <w:rPrChange w:id="176" w:author="Elena Špindler" w:date="2025-10-02T14:53:00Z">
                  <w:rPr>
                    <w:rFonts w:asciiTheme="minorHAnsi" w:eastAsia="Calibri" w:hAnsiTheme="minorHAnsi" w:cstheme="minorHAnsi"/>
                    <w:bCs/>
                    <w:color w:val="000000"/>
                    <w:szCs w:val="24"/>
                    <w:lang w:eastAsia="sl-SI"/>
                  </w:rPr>
                </w:rPrChange>
              </w:rPr>
              <w:t>Slovenian</w:t>
            </w:r>
            <w:proofErr w:type="spellEnd"/>
          </w:p>
        </w:tc>
      </w:tr>
      <w:tr w:rsidR="00051FAF" w:rsidRPr="00B9268A" w14:paraId="3FCD3F52" w14:textId="77777777" w:rsidTr="7883894D">
        <w:tc>
          <w:tcPr>
            <w:tcW w:w="4728" w:type="dxa"/>
            <w:gridSpan w:val="9"/>
            <w:tcBorders>
              <w:top w:val="nil"/>
              <w:left w:val="nil"/>
              <w:bottom w:val="single" w:sz="4" w:space="0" w:color="auto"/>
              <w:right w:val="nil"/>
            </w:tcBorders>
          </w:tcPr>
          <w:p w14:paraId="6E561FF6" w14:textId="77777777" w:rsidR="00051FAF" w:rsidRPr="00B9268A" w:rsidRDefault="00051FAF" w:rsidP="0084317D">
            <w:pPr>
              <w:jc w:val="both"/>
              <w:rPr>
                <w:rFonts w:asciiTheme="minorHAnsi" w:eastAsia="Calibri" w:hAnsiTheme="minorHAnsi" w:cstheme="minorHAnsi"/>
                <w:b/>
                <w:bCs/>
                <w:color w:val="000000"/>
                <w:sz w:val="22"/>
                <w:szCs w:val="22"/>
                <w:lang w:eastAsia="sl-SI"/>
                <w:rPrChange w:id="177" w:author="Elena Špindler" w:date="2025-10-02T14:53:00Z">
                  <w:rPr>
                    <w:rFonts w:asciiTheme="minorHAnsi" w:eastAsia="Calibri" w:hAnsiTheme="minorHAnsi" w:cstheme="minorHAnsi"/>
                    <w:b/>
                    <w:bCs/>
                    <w:color w:val="000000"/>
                    <w:szCs w:val="24"/>
                    <w:lang w:eastAsia="sl-SI"/>
                  </w:rPr>
                </w:rPrChange>
              </w:rPr>
            </w:pPr>
          </w:p>
          <w:p w14:paraId="79150392" w14:textId="77777777" w:rsidR="00051FAF" w:rsidRPr="00B9268A" w:rsidRDefault="00051FAF" w:rsidP="0084317D">
            <w:pPr>
              <w:jc w:val="both"/>
              <w:rPr>
                <w:rFonts w:asciiTheme="minorHAnsi" w:eastAsia="Calibri" w:hAnsiTheme="minorHAnsi" w:cstheme="minorHAnsi"/>
                <w:b/>
                <w:color w:val="000000"/>
                <w:sz w:val="22"/>
                <w:szCs w:val="22"/>
                <w:lang w:eastAsia="sl-SI"/>
                <w:rPrChange w:id="178" w:author="Elena Špindler" w:date="2025-10-02T14:53:00Z">
                  <w:rPr>
                    <w:rFonts w:asciiTheme="minorHAnsi" w:eastAsia="Calibri" w:hAnsiTheme="minorHAnsi" w:cstheme="minorHAnsi"/>
                    <w:b/>
                    <w:color w:val="000000"/>
                    <w:szCs w:val="24"/>
                    <w:lang w:eastAsia="sl-SI"/>
                  </w:rPr>
                </w:rPrChange>
              </w:rPr>
            </w:pPr>
            <w:r w:rsidRPr="00B9268A">
              <w:rPr>
                <w:rFonts w:asciiTheme="minorHAnsi" w:eastAsia="Calibri" w:hAnsiTheme="minorHAnsi" w:cstheme="minorHAnsi"/>
                <w:b/>
                <w:color w:val="000000"/>
                <w:sz w:val="22"/>
                <w:szCs w:val="22"/>
                <w:lang w:eastAsia="sl-SI"/>
                <w:rPrChange w:id="179" w:author="Elena Špindler" w:date="2025-10-02T14:53:00Z">
                  <w:rPr>
                    <w:rFonts w:asciiTheme="minorHAnsi" w:eastAsia="Calibri" w:hAnsiTheme="minorHAnsi" w:cstheme="minorHAnsi"/>
                    <w:b/>
                    <w:color w:val="000000"/>
                    <w:szCs w:val="24"/>
                    <w:lang w:eastAsia="sl-SI"/>
                  </w:rPr>
                </w:rPrChange>
              </w:rPr>
              <w:t>Pogoji za vključitev v delo oz. za opravljanje študijskih obveznosti:</w:t>
            </w:r>
          </w:p>
        </w:tc>
        <w:tc>
          <w:tcPr>
            <w:tcW w:w="142" w:type="dxa"/>
          </w:tcPr>
          <w:p w14:paraId="3636E4C3" w14:textId="77777777" w:rsidR="00051FAF" w:rsidRPr="00B9268A" w:rsidRDefault="00051FAF" w:rsidP="0084317D">
            <w:pPr>
              <w:jc w:val="both"/>
              <w:rPr>
                <w:rFonts w:asciiTheme="minorHAnsi" w:eastAsia="Calibri" w:hAnsiTheme="minorHAnsi" w:cstheme="minorHAnsi"/>
                <w:b/>
                <w:color w:val="000000"/>
                <w:sz w:val="22"/>
                <w:szCs w:val="22"/>
                <w:lang w:eastAsia="sl-SI"/>
                <w:rPrChange w:id="180" w:author="Elena Špindler" w:date="2025-10-02T14:53:00Z">
                  <w:rPr>
                    <w:rFonts w:asciiTheme="minorHAnsi" w:eastAsia="Calibri" w:hAnsiTheme="minorHAnsi" w:cstheme="minorHAnsi"/>
                    <w:b/>
                    <w:color w:val="000000"/>
                    <w:szCs w:val="24"/>
                    <w:lang w:eastAsia="sl-SI"/>
                  </w:rPr>
                </w:rPrChange>
              </w:rPr>
            </w:pPr>
          </w:p>
          <w:p w14:paraId="72F2D5E4" w14:textId="77777777" w:rsidR="00051FAF" w:rsidRPr="00B9268A" w:rsidRDefault="00051FAF" w:rsidP="0084317D">
            <w:pPr>
              <w:jc w:val="both"/>
              <w:rPr>
                <w:rFonts w:asciiTheme="minorHAnsi" w:eastAsia="Calibri" w:hAnsiTheme="minorHAnsi" w:cstheme="minorHAnsi"/>
                <w:b/>
                <w:color w:val="000000"/>
                <w:sz w:val="22"/>
                <w:szCs w:val="22"/>
                <w:lang w:eastAsia="sl-SI"/>
                <w:rPrChange w:id="181" w:author="Elena Špindler" w:date="2025-10-02T14:53:00Z">
                  <w:rPr>
                    <w:rFonts w:asciiTheme="minorHAnsi" w:eastAsia="Calibri" w:hAnsiTheme="minorHAnsi" w:cstheme="minorHAnsi"/>
                    <w:b/>
                    <w:color w:val="000000"/>
                    <w:szCs w:val="24"/>
                    <w:lang w:eastAsia="sl-SI"/>
                  </w:rPr>
                </w:rPrChange>
              </w:rPr>
            </w:pPr>
          </w:p>
        </w:tc>
        <w:tc>
          <w:tcPr>
            <w:tcW w:w="4400" w:type="dxa"/>
            <w:gridSpan w:val="8"/>
            <w:tcBorders>
              <w:top w:val="nil"/>
              <w:left w:val="nil"/>
              <w:bottom w:val="single" w:sz="4" w:space="0" w:color="auto"/>
              <w:right w:val="nil"/>
            </w:tcBorders>
          </w:tcPr>
          <w:p w14:paraId="69048FD9" w14:textId="77777777" w:rsidR="00051FAF" w:rsidRPr="00B9268A" w:rsidRDefault="00051FAF" w:rsidP="0084317D">
            <w:pPr>
              <w:jc w:val="both"/>
              <w:rPr>
                <w:rFonts w:asciiTheme="minorHAnsi" w:eastAsia="Calibri" w:hAnsiTheme="minorHAnsi" w:cstheme="minorHAnsi"/>
                <w:b/>
                <w:color w:val="000000"/>
                <w:sz w:val="22"/>
                <w:szCs w:val="22"/>
                <w:lang w:eastAsia="sl-SI"/>
                <w:rPrChange w:id="182" w:author="Elena Špindler" w:date="2025-10-02T14:53:00Z">
                  <w:rPr>
                    <w:rFonts w:asciiTheme="minorHAnsi" w:eastAsia="Calibri" w:hAnsiTheme="minorHAnsi" w:cstheme="minorHAnsi"/>
                    <w:b/>
                    <w:color w:val="000000"/>
                    <w:szCs w:val="24"/>
                    <w:lang w:eastAsia="sl-SI"/>
                  </w:rPr>
                </w:rPrChange>
              </w:rPr>
            </w:pPr>
          </w:p>
          <w:p w14:paraId="6F0F7A21" w14:textId="77777777" w:rsidR="00051FAF" w:rsidRPr="00B9268A" w:rsidRDefault="00051FAF" w:rsidP="0084317D">
            <w:pPr>
              <w:jc w:val="both"/>
              <w:rPr>
                <w:rFonts w:asciiTheme="minorHAnsi" w:eastAsia="Calibri" w:hAnsiTheme="minorHAnsi" w:cstheme="minorHAnsi"/>
                <w:b/>
                <w:color w:val="000000"/>
                <w:sz w:val="22"/>
                <w:szCs w:val="22"/>
                <w:lang w:eastAsia="sl-SI"/>
                <w:rPrChange w:id="183" w:author="Elena Špindler" w:date="2025-10-02T14:53:00Z">
                  <w:rPr>
                    <w:rFonts w:asciiTheme="minorHAnsi" w:eastAsia="Calibri" w:hAnsiTheme="minorHAnsi" w:cstheme="minorHAnsi"/>
                    <w:b/>
                    <w:color w:val="000000"/>
                    <w:szCs w:val="24"/>
                    <w:lang w:eastAsia="sl-SI"/>
                  </w:rPr>
                </w:rPrChange>
              </w:rPr>
            </w:pPr>
            <w:proofErr w:type="spellStart"/>
            <w:r w:rsidRPr="00B9268A">
              <w:rPr>
                <w:rFonts w:asciiTheme="minorHAnsi" w:eastAsia="Calibri" w:hAnsiTheme="minorHAnsi" w:cstheme="minorHAnsi"/>
                <w:b/>
                <w:color w:val="000000"/>
                <w:sz w:val="22"/>
                <w:szCs w:val="22"/>
                <w:lang w:eastAsia="sl-SI"/>
                <w:rPrChange w:id="184" w:author="Elena Špindler" w:date="2025-10-02T14:53:00Z">
                  <w:rPr>
                    <w:rFonts w:asciiTheme="minorHAnsi" w:eastAsia="Calibri" w:hAnsiTheme="minorHAnsi" w:cstheme="minorHAnsi"/>
                    <w:b/>
                    <w:color w:val="000000"/>
                    <w:szCs w:val="24"/>
                    <w:lang w:eastAsia="sl-SI"/>
                  </w:rPr>
                </w:rPrChange>
              </w:rPr>
              <w:t>Prerequisits</w:t>
            </w:r>
            <w:proofErr w:type="spellEnd"/>
            <w:r w:rsidRPr="00B9268A">
              <w:rPr>
                <w:rFonts w:asciiTheme="minorHAnsi" w:eastAsia="Calibri" w:hAnsiTheme="minorHAnsi" w:cstheme="minorHAnsi"/>
                <w:b/>
                <w:color w:val="000000"/>
                <w:sz w:val="22"/>
                <w:szCs w:val="22"/>
                <w:lang w:eastAsia="sl-SI"/>
                <w:rPrChange w:id="185" w:author="Elena Špindler" w:date="2025-10-02T14:53:00Z">
                  <w:rPr>
                    <w:rFonts w:asciiTheme="minorHAnsi" w:eastAsia="Calibri" w:hAnsiTheme="minorHAnsi" w:cstheme="minorHAnsi"/>
                    <w:b/>
                    <w:color w:val="000000"/>
                    <w:szCs w:val="24"/>
                    <w:lang w:eastAsia="sl-SI"/>
                  </w:rPr>
                </w:rPrChange>
              </w:rPr>
              <w:t>:</w:t>
            </w:r>
          </w:p>
        </w:tc>
      </w:tr>
      <w:tr w:rsidR="00051FAF" w:rsidRPr="00B9268A" w14:paraId="5BBAA31F" w14:textId="77777777" w:rsidTr="7883894D">
        <w:trPr>
          <w:trHeight w:val="610"/>
        </w:trPr>
        <w:tc>
          <w:tcPr>
            <w:tcW w:w="4728" w:type="dxa"/>
            <w:gridSpan w:val="9"/>
            <w:tcBorders>
              <w:top w:val="single" w:sz="4" w:space="0" w:color="auto"/>
              <w:left w:val="single" w:sz="4" w:space="0" w:color="auto"/>
              <w:bottom w:val="single" w:sz="4" w:space="0" w:color="auto"/>
              <w:right w:val="single" w:sz="4" w:space="0" w:color="auto"/>
            </w:tcBorders>
          </w:tcPr>
          <w:p w14:paraId="40030607" w14:textId="77777777" w:rsidR="00051FAF" w:rsidRPr="00B9268A" w:rsidRDefault="00051FAF" w:rsidP="0084317D">
            <w:pPr>
              <w:jc w:val="both"/>
              <w:rPr>
                <w:rFonts w:asciiTheme="minorHAnsi" w:eastAsia="Calibri" w:hAnsiTheme="minorHAnsi" w:cstheme="minorHAnsi"/>
                <w:color w:val="000000"/>
                <w:sz w:val="22"/>
                <w:szCs w:val="22"/>
                <w:lang w:eastAsia="sl-SI"/>
                <w:rPrChange w:id="186" w:author="Elena Špindler" w:date="2025-10-02T14:53:00Z">
                  <w:rPr>
                    <w:rFonts w:asciiTheme="minorHAnsi" w:eastAsia="Calibri" w:hAnsiTheme="minorHAnsi" w:cstheme="minorHAnsi"/>
                    <w:color w:val="000000"/>
                    <w:szCs w:val="24"/>
                    <w:lang w:eastAsia="sl-SI"/>
                  </w:rPr>
                </w:rPrChange>
              </w:rPr>
            </w:pPr>
            <w:r w:rsidRPr="00B9268A">
              <w:rPr>
                <w:rFonts w:asciiTheme="minorHAnsi" w:eastAsia="Calibri" w:hAnsiTheme="minorHAnsi" w:cstheme="minorHAnsi"/>
                <w:color w:val="000000"/>
                <w:sz w:val="22"/>
                <w:szCs w:val="22"/>
                <w:lang w:eastAsia="sl-SI"/>
                <w:rPrChange w:id="187" w:author="Elena Špindler" w:date="2025-10-02T14:53:00Z">
                  <w:rPr>
                    <w:rFonts w:asciiTheme="minorHAnsi" w:eastAsia="Calibri" w:hAnsiTheme="minorHAnsi" w:cstheme="minorHAnsi"/>
                    <w:color w:val="000000"/>
                    <w:szCs w:val="24"/>
                    <w:lang w:eastAsia="sl-SI"/>
                  </w:rPr>
                </w:rPrChange>
              </w:rPr>
              <w:t>Ni predpisanih pogojev.</w:t>
            </w:r>
          </w:p>
        </w:tc>
        <w:tc>
          <w:tcPr>
            <w:tcW w:w="142" w:type="dxa"/>
            <w:tcBorders>
              <w:top w:val="nil"/>
              <w:left w:val="single" w:sz="4" w:space="0" w:color="auto"/>
              <w:bottom w:val="nil"/>
              <w:right w:val="single" w:sz="4" w:space="0" w:color="auto"/>
            </w:tcBorders>
          </w:tcPr>
          <w:p w14:paraId="4F0B2132" w14:textId="77777777" w:rsidR="00051FAF" w:rsidRPr="00B9268A" w:rsidRDefault="00051FAF" w:rsidP="0084317D">
            <w:pPr>
              <w:jc w:val="both"/>
              <w:rPr>
                <w:rFonts w:asciiTheme="minorHAnsi" w:eastAsia="Calibri" w:hAnsiTheme="minorHAnsi" w:cstheme="minorHAnsi"/>
                <w:color w:val="000000"/>
                <w:sz w:val="22"/>
                <w:szCs w:val="22"/>
                <w:lang w:eastAsia="sl-SI"/>
                <w:rPrChange w:id="188" w:author="Elena Špindler" w:date="2025-10-02T14:53:00Z">
                  <w:rPr>
                    <w:rFonts w:asciiTheme="minorHAnsi" w:eastAsia="Calibri" w:hAnsiTheme="minorHAnsi" w:cstheme="minorHAnsi"/>
                    <w:color w:val="000000"/>
                    <w:szCs w:val="24"/>
                    <w:lang w:eastAsia="sl-SI"/>
                  </w:rPr>
                </w:rPrChange>
              </w:rPr>
            </w:pPr>
          </w:p>
        </w:tc>
        <w:tc>
          <w:tcPr>
            <w:tcW w:w="4400" w:type="dxa"/>
            <w:gridSpan w:val="8"/>
            <w:tcBorders>
              <w:top w:val="single" w:sz="4" w:space="0" w:color="auto"/>
              <w:left w:val="single" w:sz="4" w:space="0" w:color="auto"/>
              <w:bottom w:val="single" w:sz="4" w:space="0" w:color="auto"/>
              <w:right w:val="single" w:sz="4" w:space="0" w:color="auto"/>
            </w:tcBorders>
          </w:tcPr>
          <w:p w14:paraId="79054F28" w14:textId="77777777" w:rsidR="00051FAF" w:rsidRPr="00B9268A" w:rsidRDefault="00051FAF" w:rsidP="0084317D">
            <w:pPr>
              <w:jc w:val="both"/>
              <w:rPr>
                <w:rFonts w:asciiTheme="minorHAnsi" w:eastAsia="Calibri" w:hAnsiTheme="minorHAnsi" w:cstheme="minorHAnsi"/>
                <w:color w:val="000000"/>
                <w:sz w:val="22"/>
                <w:szCs w:val="22"/>
                <w:lang w:eastAsia="sl-SI"/>
                <w:rPrChange w:id="189" w:author="Elena Špindler" w:date="2025-10-02T14:53:00Z">
                  <w:rPr>
                    <w:rFonts w:asciiTheme="minorHAnsi" w:eastAsia="Calibri" w:hAnsiTheme="minorHAnsi" w:cstheme="minorHAnsi"/>
                    <w:color w:val="000000"/>
                    <w:szCs w:val="24"/>
                    <w:lang w:eastAsia="sl-SI"/>
                  </w:rPr>
                </w:rPrChange>
              </w:rPr>
            </w:pPr>
            <w:proofErr w:type="spellStart"/>
            <w:r w:rsidRPr="00B9268A">
              <w:rPr>
                <w:rFonts w:asciiTheme="minorHAnsi" w:eastAsia="Calibri" w:hAnsiTheme="minorHAnsi" w:cstheme="minorHAnsi"/>
                <w:color w:val="000000"/>
                <w:sz w:val="22"/>
                <w:szCs w:val="22"/>
                <w:lang w:eastAsia="sl-SI"/>
                <w:rPrChange w:id="190" w:author="Elena Špindler" w:date="2025-10-02T14:53:00Z">
                  <w:rPr>
                    <w:rFonts w:asciiTheme="minorHAnsi" w:eastAsia="Calibri" w:hAnsiTheme="minorHAnsi" w:cstheme="minorHAnsi"/>
                    <w:color w:val="000000"/>
                    <w:szCs w:val="24"/>
                    <w:lang w:eastAsia="sl-SI"/>
                  </w:rPr>
                </w:rPrChange>
              </w:rPr>
              <w:t>There</w:t>
            </w:r>
            <w:proofErr w:type="spellEnd"/>
            <w:r w:rsidRPr="00B9268A">
              <w:rPr>
                <w:rFonts w:asciiTheme="minorHAnsi" w:eastAsia="Calibri" w:hAnsiTheme="minorHAnsi" w:cstheme="minorHAnsi"/>
                <w:color w:val="000000"/>
                <w:sz w:val="22"/>
                <w:szCs w:val="22"/>
                <w:lang w:eastAsia="sl-SI"/>
                <w:rPrChange w:id="191" w:author="Elena Špindler" w:date="2025-10-02T14:53:00Z">
                  <w:rPr>
                    <w:rFonts w:asciiTheme="minorHAnsi" w:eastAsia="Calibri" w:hAnsiTheme="minorHAnsi" w:cstheme="minorHAnsi"/>
                    <w:color w:val="000000"/>
                    <w:szCs w:val="24"/>
                    <w:lang w:eastAsia="sl-SI"/>
                  </w:rPr>
                </w:rPrChange>
              </w:rPr>
              <w:t xml:space="preserve"> are no </w:t>
            </w:r>
            <w:proofErr w:type="spellStart"/>
            <w:r w:rsidRPr="00B9268A">
              <w:rPr>
                <w:rFonts w:asciiTheme="minorHAnsi" w:eastAsia="Calibri" w:hAnsiTheme="minorHAnsi" w:cstheme="minorHAnsi"/>
                <w:color w:val="000000"/>
                <w:sz w:val="22"/>
                <w:szCs w:val="22"/>
                <w:lang w:eastAsia="sl-SI"/>
                <w:rPrChange w:id="192" w:author="Elena Špindler" w:date="2025-10-02T14:53:00Z">
                  <w:rPr>
                    <w:rFonts w:asciiTheme="minorHAnsi" w:eastAsia="Calibri" w:hAnsiTheme="minorHAnsi" w:cstheme="minorHAnsi"/>
                    <w:color w:val="000000"/>
                    <w:szCs w:val="24"/>
                    <w:lang w:eastAsia="sl-SI"/>
                  </w:rPr>
                </w:rPrChange>
              </w:rPr>
              <w:t>special</w:t>
            </w:r>
            <w:proofErr w:type="spellEnd"/>
            <w:r w:rsidRPr="00B9268A">
              <w:rPr>
                <w:rFonts w:asciiTheme="minorHAnsi" w:eastAsia="Calibri" w:hAnsiTheme="minorHAnsi" w:cstheme="minorHAnsi"/>
                <w:color w:val="000000"/>
                <w:sz w:val="22"/>
                <w:szCs w:val="22"/>
                <w:lang w:eastAsia="sl-SI"/>
                <w:rPrChange w:id="193" w:author="Elena Špindler" w:date="2025-10-02T14:53:00Z">
                  <w:rPr>
                    <w:rFonts w:asciiTheme="minorHAnsi" w:eastAsia="Calibri" w:hAnsiTheme="minorHAnsi" w:cstheme="minorHAnsi"/>
                    <w:color w:val="000000"/>
                    <w:szCs w:val="24"/>
                    <w:lang w:eastAsia="sl-SI"/>
                  </w:rPr>
                </w:rPrChange>
              </w:rPr>
              <w:t xml:space="preserve"> </w:t>
            </w:r>
            <w:proofErr w:type="spellStart"/>
            <w:r w:rsidRPr="00B9268A">
              <w:rPr>
                <w:rFonts w:asciiTheme="minorHAnsi" w:eastAsia="Calibri" w:hAnsiTheme="minorHAnsi" w:cstheme="minorHAnsi"/>
                <w:color w:val="000000"/>
                <w:sz w:val="22"/>
                <w:szCs w:val="22"/>
                <w:lang w:eastAsia="sl-SI"/>
                <w:rPrChange w:id="194" w:author="Elena Špindler" w:date="2025-10-02T14:53:00Z">
                  <w:rPr>
                    <w:rFonts w:asciiTheme="minorHAnsi" w:eastAsia="Calibri" w:hAnsiTheme="minorHAnsi" w:cstheme="minorHAnsi"/>
                    <w:color w:val="000000"/>
                    <w:szCs w:val="24"/>
                    <w:lang w:eastAsia="sl-SI"/>
                  </w:rPr>
                </w:rPrChange>
              </w:rPr>
              <w:t>conditions</w:t>
            </w:r>
            <w:proofErr w:type="spellEnd"/>
            <w:r w:rsidRPr="00B9268A">
              <w:rPr>
                <w:rFonts w:asciiTheme="minorHAnsi" w:eastAsia="Calibri" w:hAnsiTheme="minorHAnsi" w:cstheme="minorHAnsi"/>
                <w:color w:val="000000"/>
                <w:sz w:val="22"/>
                <w:szCs w:val="22"/>
                <w:lang w:eastAsia="sl-SI"/>
                <w:rPrChange w:id="195" w:author="Elena Špindler" w:date="2025-10-02T14:53:00Z">
                  <w:rPr>
                    <w:rFonts w:asciiTheme="minorHAnsi" w:eastAsia="Calibri" w:hAnsiTheme="minorHAnsi" w:cstheme="minorHAnsi"/>
                    <w:color w:val="000000"/>
                    <w:szCs w:val="24"/>
                    <w:lang w:eastAsia="sl-SI"/>
                  </w:rPr>
                </w:rPrChange>
              </w:rPr>
              <w:t>.</w:t>
            </w:r>
          </w:p>
        </w:tc>
      </w:tr>
      <w:tr w:rsidR="00051FAF" w:rsidRPr="00B9268A" w14:paraId="259B2F61" w14:textId="77777777" w:rsidTr="7883894D">
        <w:trPr>
          <w:trHeight w:val="137"/>
        </w:trPr>
        <w:tc>
          <w:tcPr>
            <w:tcW w:w="4718" w:type="dxa"/>
            <w:gridSpan w:val="8"/>
            <w:tcBorders>
              <w:top w:val="nil"/>
              <w:left w:val="nil"/>
              <w:bottom w:val="single" w:sz="4" w:space="0" w:color="auto"/>
              <w:right w:val="nil"/>
            </w:tcBorders>
          </w:tcPr>
          <w:p w14:paraId="2210C430" w14:textId="77777777" w:rsidR="00051FAF" w:rsidRPr="00B9268A" w:rsidRDefault="00051FAF" w:rsidP="0084317D">
            <w:pPr>
              <w:jc w:val="both"/>
              <w:rPr>
                <w:rFonts w:asciiTheme="minorHAnsi" w:eastAsia="Calibri" w:hAnsiTheme="minorHAnsi" w:cstheme="minorHAnsi"/>
                <w:b/>
                <w:sz w:val="22"/>
                <w:szCs w:val="22"/>
                <w:lang w:eastAsia="sl-SI"/>
                <w:rPrChange w:id="196" w:author="Elena Špindler" w:date="2025-10-02T14:53:00Z">
                  <w:rPr>
                    <w:rFonts w:asciiTheme="minorHAnsi" w:eastAsia="Calibri" w:hAnsiTheme="minorHAnsi" w:cstheme="minorHAnsi"/>
                    <w:b/>
                    <w:szCs w:val="24"/>
                    <w:lang w:eastAsia="sl-SI"/>
                  </w:rPr>
                </w:rPrChange>
              </w:rPr>
            </w:pPr>
          </w:p>
          <w:p w14:paraId="78433CCD" w14:textId="77777777" w:rsidR="00051FAF" w:rsidRPr="00B9268A" w:rsidRDefault="00051FAF" w:rsidP="0084317D">
            <w:pPr>
              <w:jc w:val="both"/>
              <w:rPr>
                <w:rFonts w:asciiTheme="minorHAnsi" w:eastAsia="Calibri" w:hAnsiTheme="minorHAnsi" w:cstheme="minorHAnsi"/>
                <w:b/>
                <w:sz w:val="22"/>
                <w:szCs w:val="22"/>
                <w:lang w:eastAsia="sl-SI"/>
                <w:rPrChange w:id="197" w:author="Elena Špindler" w:date="2025-10-02T14:53:00Z">
                  <w:rPr>
                    <w:rFonts w:asciiTheme="minorHAnsi" w:eastAsia="Calibri" w:hAnsiTheme="minorHAnsi" w:cstheme="minorHAnsi"/>
                    <w:b/>
                    <w:szCs w:val="24"/>
                    <w:lang w:eastAsia="sl-SI"/>
                  </w:rPr>
                </w:rPrChange>
              </w:rPr>
            </w:pPr>
            <w:r w:rsidRPr="00B9268A">
              <w:rPr>
                <w:rFonts w:asciiTheme="minorHAnsi" w:eastAsia="Calibri" w:hAnsiTheme="minorHAnsi" w:cstheme="minorHAnsi"/>
                <w:b/>
                <w:sz w:val="22"/>
                <w:szCs w:val="22"/>
                <w:lang w:eastAsia="sl-SI"/>
                <w:rPrChange w:id="198" w:author="Elena Špindler" w:date="2025-10-02T14:53:00Z">
                  <w:rPr>
                    <w:rFonts w:asciiTheme="minorHAnsi" w:eastAsia="Calibri" w:hAnsiTheme="minorHAnsi" w:cstheme="minorHAnsi"/>
                    <w:b/>
                    <w:szCs w:val="24"/>
                    <w:lang w:eastAsia="sl-SI"/>
                  </w:rPr>
                </w:rPrChange>
              </w:rPr>
              <w:t>Vsebina:</w:t>
            </w:r>
            <w:r w:rsidRPr="00B9268A">
              <w:rPr>
                <w:rFonts w:asciiTheme="minorHAnsi" w:eastAsia="Calibri" w:hAnsiTheme="minorHAnsi" w:cstheme="minorHAnsi"/>
                <w:sz w:val="22"/>
                <w:szCs w:val="22"/>
                <w:lang w:eastAsia="sl-SI"/>
                <w:rPrChange w:id="199" w:author="Elena Špindler" w:date="2025-10-02T14:53:00Z">
                  <w:rPr>
                    <w:rFonts w:asciiTheme="minorHAnsi" w:eastAsia="Calibri" w:hAnsiTheme="minorHAnsi" w:cstheme="minorHAnsi"/>
                    <w:szCs w:val="24"/>
                    <w:lang w:eastAsia="sl-SI"/>
                  </w:rPr>
                </w:rPrChange>
              </w:rPr>
              <w:t xml:space="preserve"> </w:t>
            </w:r>
          </w:p>
        </w:tc>
        <w:tc>
          <w:tcPr>
            <w:tcW w:w="152" w:type="dxa"/>
            <w:gridSpan w:val="2"/>
          </w:tcPr>
          <w:p w14:paraId="46807CBC" w14:textId="77777777" w:rsidR="00051FAF" w:rsidRPr="00B9268A" w:rsidRDefault="00051FAF" w:rsidP="0084317D">
            <w:pPr>
              <w:jc w:val="both"/>
              <w:rPr>
                <w:rFonts w:asciiTheme="minorHAnsi" w:eastAsia="Calibri" w:hAnsiTheme="minorHAnsi" w:cstheme="minorHAnsi"/>
                <w:b/>
                <w:sz w:val="22"/>
                <w:szCs w:val="22"/>
                <w:lang w:eastAsia="sl-SI"/>
                <w:rPrChange w:id="200" w:author="Elena Špindler" w:date="2025-10-02T14:53:00Z">
                  <w:rPr>
                    <w:rFonts w:asciiTheme="minorHAnsi" w:eastAsia="Calibri" w:hAnsiTheme="minorHAnsi" w:cstheme="minorHAnsi"/>
                    <w:b/>
                    <w:szCs w:val="24"/>
                    <w:lang w:eastAsia="sl-SI"/>
                  </w:rPr>
                </w:rPrChange>
              </w:rPr>
            </w:pPr>
          </w:p>
        </w:tc>
        <w:tc>
          <w:tcPr>
            <w:tcW w:w="4400" w:type="dxa"/>
            <w:gridSpan w:val="8"/>
            <w:tcBorders>
              <w:top w:val="nil"/>
              <w:left w:val="nil"/>
              <w:bottom w:val="single" w:sz="4" w:space="0" w:color="auto"/>
              <w:right w:val="nil"/>
            </w:tcBorders>
          </w:tcPr>
          <w:p w14:paraId="4A3E004D" w14:textId="77777777" w:rsidR="00051FAF" w:rsidRPr="00B9268A" w:rsidRDefault="00051FAF" w:rsidP="0084317D">
            <w:pPr>
              <w:jc w:val="both"/>
              <w:rPr>
                <w:rFonts w:asciiTheme="minorHAnsi" w:eastAsia="Calibri" w:hAnsiTheme="minorHAnsi" w:cstheme="minorHAnsi"/>
                <w:b/>
                <w:sz w:val="22"/>
                <w:szCs w:val="22"/>
                <w:lang w:eastAsia="sl-SI"/>
                <w:rPrChange w:id="201" w:author="Elena Špindler" w:date="2025-10-02T14:53:00Z">
                  <w:rPr>
                    <w:rFonts w:asciiTheme="minorHAnsi" w:eastAsia="Calibri" w:hAnsiTheme="minorHAnsi" w:cstheme="minorHAnsi"/>
                    <w:b/>
                    <w:szCs w:val="24"/>
                    <w:lang w:eastAsia="sl-SI"/>
                  </w:rPr>
                </w:rPrChange>
              </w:rPr>
            </w:pPr>
          </w:p>
          <w:p w14:paraId="479E792B" w14:textId="77777777" w:rsidR="00051FAF" w:rsidRPr="00B9268A" w:rsidRDefault="00051FAF" w:rsidP="0084317D">
            <w:pPr>
              <w:jc w:val="both"/>
              <w:rPr>
                <w:rFonts w:asciiTheme="minorHAnsi" w:eastAsia="Calibri" w:hAnsiTheme="minorHAnsi" w:cstheme="minorHAnsi"/>
                <w:b/>
                <w:sz w:val="22"/>
                <w:szCs w:val="22"/>
                <w:lang w:eastAsia="sl-SI"/>
                <w:rPrChange w:id="202" w:author="Elena Špindler" w:date="2025-10-02T14:53:00Z">
                  <w:rPr>
                    <w:rFonts w:asciiTheme="minorHAnsi" w:eastAsia="Calibri" w:hAnsiTheme="minorHAnsi" w:cstheme="minorHAnsi"/>
                    <w:b/>
                    <w:szCs w:val="24"/>
                    <w:lang w:eastAsia="sl-SI"/>
                  </w:rPr>
                </w:rPrChange>
              </w:rPr>
            </w:pPr>
            <w:proofErr w:type="spellStart"/>
            <w:r w:rsidRPr="00B9268A">
              <w:rPr>
                <w:rFonts w:asciiTheme="minorHAnsi" w:eastAsia="Calibri" w:hAnsiTheme="minorHAnsi" w:cstheme="minorHAnsi"/>
                <w:b/>
                <w:sz w:val="22"/>
                <w:szCs w:val="22"/>
                <w:lang w:eastAsia="sl-SI"/>
                <w:rPrChange w:id="203" w:author="Elena Špindler" w:date="2025-10-02T14:53:00Z">
                  <w:rPr>
                    <w:rFonts w:asciiTheme="minorHAnsi" w:eastAsia="Calibri" w:hAnsiTheme="minorHAnsi" w:cstheme="minorHAnsi"/>
                    <w:b/>
                    <w:szCs w:val="24"/>
                    <w:lang w:eastAsia="sl-SI"/>
                  </w:rPr>
                </w:rPrChange>
              </w:rPr>
              <w:t>Content</w:t>
            </w:r>
            <w:proofErr w:type="spellEnd"/>
            <w:r w:rsidRPr="00B9268A">
              <w:rPr>
                <w:rFonts w:asciiTheme="minorHAnsi" w:eastAsia="Calibri" w:hAnsiTheme="minorHAnsi" w:cstheme="minorHAnsi"/>
                <w:b/>
                <w:sz w:val="22"/>
                <w:szCs w:val="22"/>
                <w:lang w:eastAsia="sl-SI"/>
                <w:rPrChange w:id="204" w:author="Elena Špindler" w:date="2025-10-02T14:53:00Z">
                  <w:rPr>
                    <w:rFonts w:asciiTheme="minorHAnsi" w:eastAsia="Calibri" w:hAnsiTheme="minorHAnsi" w:cstheme="minorHAnsi"/>
                    <w:b/>
                    <w:szCs w:val="24"/>
                    <w:lang w:eastAsia="sl-SI"/>
                  </w:rPr>
                </w:rPrChange>
              </w:rPr>
              <w:t xml:space="preserve"> (</w:t>
            </w:r>
            <w:proofErr w:type="spellStart"/>
            <w:r w:rsidRPr="00B9268A">
              <w:rPr>
                <w:rFonts w:asciiTheme="minorHAnsi" w:eastAsia="Calibri" w:hAnsiTheme="minorHAnsi" w:cstheme="minorHAnsi"/>
                <w:b/>
                <w:sz w:val="22"/>
                <w:szCs w:val="22"/>
                <w:lang w:eastAsia="sl-SI"/>
                <w:rPrChange w:id="205" w:author="Elena Špindler" w:date="2025-10-02T14:53:00Z">
                  <w:rPr>
                    <w:rFonts w:asciiTheme="minorHAnsi" w:eastAsia="Calibri" w:hAnsiTheme="minorHAnsi" w:cstheme="minorHAnsi"/>
                    <w:b/>
                    <w:szCs w:val="24"/>
                    <w:lang w:eastAsia="sl-SI"/>
                  </w:rPr>
                </w:rPrChange>
              </w:rPr>
              <w:t>Syllabus</w:t>
            </w:r>
            <w:proofErr w:type="spellEnd"/>
            <w:r w:rsidRPr="00B9268A">
              <w:rPr>
                <w:rFonts w:asciiTheme="minorHAnsi" w:eastAsia="Calibri" w:hAnsiTheme="minorHAnsi" w:cstheme="minorHAnsi"/>
                <w:b/>
                <w:sz w:val="22"/>
                <w:szCs w:val="22"/>
                <w:lang w:eastAsia="sl-SI"/>
                <w:rPrChange w:id="206" w:author="Elena Špindler" w:date="2025-10-02T14:53:00Z">
                  <w:rPr>
                    <w:rFonts w:asciiTheme="minorHAnsi" w:eastAsia="Calibri" w:hAnsiTheme="minorHAnsi" w:cstheme="minorHAnsi"/>
                    <w:b/>
                    <w:szCs w:val="24"/>
                    <w:lang w:eastAsia="sl-SI"/>
                  </w:rPr>
                </w:rPrChange>
              </w:rPr>
              <w:t xml:space="preserve"> </w:t>
            </w:r>
            <w:proofErr w:type="spellStart"/>
            <w:r w:rsidRPr="00B9268A">
              <w:rPr>
                <w:rFonts w:asciiTheme="minorHAnsi" w:eastAsia="Calibri" w:hAnsiTheme="minorHAnsi" w:cstheme="minorHAnsi"/>
                <w:b/>
                <w:sz w:val="22"/>
                <w:szCs w:val="22"/>
                <w:lang w:eastAsia="sl-SI"/>
                <w:rPrChange w:id="207" w:author="Elena Špindler" w:date="2025-10-02T14:53:00Z">
                  <w:rPr>
                    <w:rFonts w:asciiTheme="minorHAnsi" w:eastAsia="Calibri" w:hAnsiTheme="minorHAnsi" w:cstheme="minorHAnsi"/>
                    <w:b/>
                    <w:szCs w:val="24"/>
                    <w:lang w:eastAsia="sl-SI"/>
                  </w:rPr>
                </w:rPrChange>
              </w:rPr>
              <w:t>outline</w:t>
            </w:r>
            <w:proofErr w:type="spellEnd"/>
            <w:r w:rsidRPr="00B9268A">
              <w:rPr>
                <w:rFonts w:asciiTheme="minorHAnsi" w:eastAsia="Calibri" w:hAnsiTheme="minorHAnsi" w:cstheme="minorHAnsi"/>
                <w:b/>
                <w:sz w:val="22"/>
                <w:szCs w:val="22"/>
                <w:lang w:eastAsia="sl-SI"/>
                <w:rPrChange w:id="208" w:author="Elena Špindler" w:date="2025-10-02T14:53:00Z">
                  <w:rPr>
                    <w:rFonts w:asciiTheme="minorHAnsi" w:eastAsia="Calibri" w:hAnsiTheme="minorHAnsi" w:cstheme="minorHAnsi"/>
                    <w:b/>
                    <w:szCs w:val="24"/>
                    <w:lang w:eastAsia="sl-SI"/>
                  </w:rPr>
                </w:rPrChange>
              </w:rPr>
              <w:t>):</w:t>
            </w:r>
          </w:p>
        </w:tc>
      </w:tr>
      <w:tr w:rsidR="00051FAF" w:rsidRPr="00B9268A" w14:paraId="38A90613" w14:textId="77777777" w:rsidTr="7883894D">
        <w:trPr>
          <w:trHeight w:val="977"/>
        </w:trPr>
        <w:tc>
          <w:tcPr>
            <w:tcW w:w="4718" w:type="dxa"/>
            <w:gridSpan w:val="8"/>
            <w:tcBorders>
              <w:top w:val="single" w:sz="4" w:space="0" w:color="auto"/>
              <w:left w:val="single" w:sz="4" w:space="0" w:color="auto"/>
              <w:bottom w:val="single" w:sz="4" w:space="0" w:color="auto"/>
              <w:right w:val="single" w:sz="4" w:space="0" w:color="auto"/>
            </w:tcBorders>
          </w:tcPr>
          <w:p w14:paraId="4D755E06" w14:textId="5536BC8A" w:rsidR="00051FAF" w:rsidRPr="00B9268A" w:rsidRDefault="00051FAF" w:rsidP="0084317D">
            <w:pPr>
              <w:numPr>
                <w:ilvl w:val="0"/>
                <w:numId w:val="3"/>
              </w:numPr>
              <w:jc w:val="both"/>
              <w:rPr>
                <w:rFonts w:asciiTheme="minorHAnsi" w:eastAsia="Calibri" w:hAnsiTheme="minorHAnsi" w:cstheme="minorHAnsi"/>
                <w:sz w:val="22"/>
                <w:szCs w:val="22"/>
                <w:lang w:val="it-IT" w:eastAsia="sl-SI"/>
                <w:rPrChange w:id="209" w:author="Elena Špindler" w:date="2025-10-02T14:53:00Z">
                  <w:rPr>
                    <w:rFonts w:asciiTheme="minorHAnsi" w:eastAsia="Calibri" w:hAnsiTheme="minorHAnsi" w:cstheme="minorHAnsi"/>
                    <w:szCs w:val="24"/>
                    <w:lang w:val="it-IT" w:eastAsia="sl-SI"/>
                  </w:rPr>
                </w:rPrChange>
              </w:rPr>
            </w:pPr>
            <w:proofErr w:type="spellStart"/>
            <w:r w:rsidRPr="00B9268A">
              <w:rPr>
                <w:rFonts w:asciiTheme="minorHAnsi" w:eastAsia="Calibri" w:hAnsiTheme="minorHAnsi" w:cstheme="minorHAnsi"/>
                <w:sz w:val="22"/>
                <w:szCs w:val="22"/>
                <w:lang w:val="it-IT" w:eastAsia="sl-SI"/>
                <w:rPrChange w:id="210" w:author="Elena Špindler" w:date="2025-10-02T14:53:00Z">
                  <w:rPr>
                    <w:rFonts w:asciiTheme="minorHAnsi" w:eastAsia="Calibri" w:hAnsiTheme="minorHAnsi" w:cstheme="minorHAnsi"/>
                    <w:szCs w:val="24"/>
                    <w:lang w:val="it-IT" w:eastAsia="sl-SI"/>
                  </w:rPr>
                </w:rPrChange>
              </w:rPr>
              <w:t>Igre</w:t>
            </w:r>
            <w:proofErr w:type="spellEnd"/>
            <w:r w:rsidRPr="00B9268A">
              <w:rPr>
                <w:rFonts w:asciiTheme="minorHAnsi" w:eastAsia="Calibri" w:hAnsiTheme="minorHAnsi" w:cstheme="minorHAnsi"/>
                <w:sz w:val="22"/>
                <w:szCs w:val="22"/>
                <w:lang w:val="it-IT" w:eastAsia="sl-SI"/>
                <w:rPrChange w:id="211" w:author="Elena Špindler" w:date="2025-10-02T14:53:00Z">
                  <w:rPr>
                    <w:rFonts w:asciiTheme="minorHAnsi" w:eastAsia="Calibri" w:hAnsiTheme="minorHAnsi" w:cstheme="minorHAnsi"/>
                    <w:szCs w:val="24"/>
                    <w:lang w:val="it-IT" w:eastAsia="sl-SI"/>
                  </w:rPr>
                </w:rPrChange>
              </w:rPr>
              <w:t xml:space="preserve"> z </w:t>
            </w:r>
            <w:proofErr w:type="spellStart"/>
            <w:r w:rsidRPr="00B9268A">
              <w:rPr>
                <w:rFonts w:asciiTheme="minorHAnsi" w:eastAsia="Calibri" w:hAnsiTheme="minorHAnsi" w:cstheme="minorHAnsi"/>
                <w:sz w:val="22"/>
                <w:szCs w:val="22"/>
                <w:lang w:val="it-IT" w:eastAsia="sl-SI"/>
                <w:rPrChange w:id="212" w:author="Elena Špindler" w:date="2025-10-02T14:53:00Z">
                  <w:rPr>
                    <w:rFonts w:asciiTheme="minorHAnsi" w:eastAsia="Calibri" w:hAnsiTheme="minorHAnsi" w:cstheme="minorHAnsi"/>
                    <w:szCs w:val="24"/>
                    <w:lang w:val="it-IT" w:eastAsia="sl-SI"/>
                  </w:rPr>
                </w:rPrChange>
              </w:rPr>
              <w:t>žogo</w:t>
            </w:r>
            <w:proofErr w:type="spellEnd"/>
            <w:r w:rsidRPr="00B9268A">
              <w:rPr>
                <w:rFonts w:asciiTheme="minorHAnsi" w:eastAsia="Calibri" w:hAnsiTheme="minorHAnsi" w:cstheme="minorHAnsi"/>
                <w:sz w:val="22"/>
                <w:szCs w:val="22"/>
                <w:lang w:val="it-IT" w:eastAsia="sl-SI"/>
                <w:rPrChange w:id="213" w:author="Elena Špindler" w:date="2025-10-02T14:53:00Z">
                  <w:rPr>
                    <w:rFonts w:asciiTheme="minorHAnsi" w:eastAsia="Calibri" w:hAnsiTheme="minorHAnsi" w:cstheme="minorHAnsi"/>
                    <w:szCs w:val="24"/>
                    <w:lang w:val="it-IT" w:eastAsia="sl-SI"/>
                  </w:rPr>
                </w:rPrChange>
              </w:rPr>
              <w:t xml:space="preserve"> </w:t>
            </w:r>
            <w:proofErr w:type="spellStart"/>
            <w:r w:rsidRPr="00B9268A">
              <w:rPr>
                <w:rFonts w:asciiTheme="minorHAnsi" w:eastAsia="Calibri" w:hAnsiTheme="minorHAnsi" w:cstheme="minorHAnsi"/>
                <w:sz w:val="22"/>
                <w:szCs w:val="22"/>
                <w:lang w:val="it-IT" w:eastAsia="sl-SI"/>
                <w:rPrChange w:id="214" w:author="Elena Špindler" w:date="2025-10-02T14:53:00Z">
                  <w:rPr>
                    <w:rFonts w:asciiTheme="minorHAnsi" w:eastAsia="Calibri" w:hAnsiTheme="minorHAnsi" w:cstheme="minorHAnsi"/>
                    <w:szCs w:val="24"/>
                    <w:lang w:val="it-IT" w:eastAsia="sl-SI"/>
                  </w:rPr>
                </w:rPrChange>
              </w:rPr>
              <w:t>pri</w:t>
            </w:r>
            <w:proofErr w:type="spellEnd"/>
            <w:r w:rsidRPr="00B9268A">
              <w:rPr>
                <w:rFonts w:asciiTheme="minorHAnsi" w:eastAsia="Calibri" w:hAnsiTheme="minorHAnsi" w:cstheme="minorHAnsi"/>
                <w:sz w:val="22"/>
                <w:szCs w:val="22"/>
                <w:lang w:val="it-IT" w:eastAsia="sl-SI"/>
                <w:rPrChange w:id="215" w:author="Elena Špindler" w:date="2025-10-02T14:53:00Z">
                  <w:rPr>
                    <w:rFonts w:asciiTheme="minorHAnsi" w:eastAsia="Calibri" w:hAnsiTheme="minorHAnsi" w:cstheme="minorHAnsi"/>
                    <w:szCs w:val="24"/>
                    <w:lang w:val="it-IT" w:eastAsia="sl-SI"/>
                  </w:rPr>
                </w:rPrChange>
              </w:rPr>
              <w:t xml:space="preserve"> </w:t>
            </w:r>
            <w:proofErr w:type="spellStart"/>
            <w:r w:rsidR="0000478E" w:rsidRPr="00B9268A">
              <w:rPr>
                <w:rFonts w:asciiTheme="minorHAnsi" w:eastAsia="Calibri" w:hAnsiTheme="minorHAnsi" w:cstheme="minorHAnsi"/>
                <w:sz w:val="22"/>
                <w:szCs w:val="22"/>
                <w:lang w:val="it-IT" w:eastAsia="sl-SI"/>
                <w:rPrChange w:id="216" w:author="Elena Špindler" w:date="2025-10-02T14:53:00Z">
                  <w:rPr>
                    <w:rFonts w:asciiTheme="minorHAnsi" w:eastAsia="Calibri" w:hAnsiTheme="minorHAnsi" w:cstheme="minorHAnsi"/>
                    <w:szCs w:val="24"/>
                    <w:lang w:val="it-IT" w:eastAsia="sl-SI"/>
                  </w:rPr>
                </w:rPrChange>
              </w:rPr>
              <w:t>gibalnih</w:t>
            </w:r>
            <w:proofErr w:type="spellEnd"/>
            <w:r w:rsidR="0000478E" w:rsidRPr="00B9268A">
              <w:rPr>
                <w:rFonts w:asciiTheme="minorHAnsi" w:eastAsia="Calibri" w:hAnsiTheme="minorHAnsi" w:cstheme="minorHAnsi"/>
                <w:sz w:val="22"/>
                <w:szCs w:val="22"/>
                <w:lang w:val="it-IT" w:eastAsia="sl-SI"/>
                <w:rPrChange w:id="217" w:author="Elena Špindler" w:date="2025-10-02T14:53:00Z">
                  <w:rPr>
                    <w:rFonts w:asciiTheme="minorHAnsi" w:eastAsia="Calibri" w:hAnsiTheme="minorHAnsi" w:cstheme="minorHAnsi"/>
                    <w:szCs w:val="24"/>
                    <w:lang w:val="it-IT" w:eastAsia="sl-SI"/>
                  </w:rPr>
                </w:rPrChange>
              </w:rPr>
              <w:t xml:space="preserve"> </w:t>
            </w:r>
            <w:proofErr w:type="spellStart"/>
            <w:r w:rsidR="0000478E" w:rsidRPr="00B9268A">
              <w:rPr>
                <w:rFonts w:asciiTheme="minorHAnsi" w:eastAsia="Calibri" w:hAnsiTheme="minorHAnsi" w:cstheme="minorHAnsi"/>
                <w:sz w:val="22"/>
                <w:szCs w:val="22"/>
                <w:lang w:val="it-IT" w:eastAsia="sl-SI"/>
                <w:rPrChange w:id="218" w:author="Elena Špindler" w:date="2025-10-02T14:53:00Z">
                  <w:rPr>
                    <w:rFonts w:asciiTheme="minorHAnsi" w:eastAsia="Calibri" w:hAnsiTheme="minorHAnsi" w:cstheme="minorHAnsi"/>
                    <w:szCs w:val="24"/>
                    <w:lang w:val="it-IT" w:eastAsia="sl-SI"/>
                  </w:rPr>
                </w:rPrChange>
              </w:rPr>
              <w:t>dejavnostih</w:t>
            </w:r>
            <w:proofErr w:type="spellEnd"/>
            <w:r w:rsidR="0000478E" w:rsidRPr="00B9268A">
              <w:rPr>
                <w:rFonts w:asciiTheme="minorHAnsi" w:eastAsia="Calibri" w:hAnsiTheme="minorHAnsi" w:cstheme="minorHAnsi"/>
                <w:sz w:val="22"/>
                <w:szCs w:val="22"/>
                <w:lang w:val="it-IT" w:eastAsia="sl-SI"/>
                <w:rPrChange w:id="219" w:author="Elena Špindler" w:date="2025-10-02T14:53:00Z">
                  <w:rPr>
                    <w:rFonts w:asciiTheme="minorHAnsi" w:eastAsia="Calibri" w:hAnsiTheme="minorHAnsi" w:cstheme="minorHAnsi"/>
                    <w:szCs w:val="24"/>
                    <w:lang w:val="it-IT" w:eastAsia="sl-SI"/>
                  </w:rPr>
                </w:rPrChange>
              </w:rPr>
              <w:t xml:space="preserve"> in </w:t>
            </w:r>
            <w:proofErr w:type="spellStart"/>
            <w:r w:rsidRPr="00B9268A">
              <w:rPr>
                <w:rFonts w:asciiTheme="minorHAnsi" w:eastAsia="Calibri" w:hAnsiTheme="minorHAnsi" w:cstheme="minorHAnsi"/>
                <w:sz w:val="22"/>
                <w:szCs w:val="22"/>
                <w:lang w:val="it-IT" w:eastAsia="sl-SI"/>
                <w:rPrChange w:id="220" w:author="Elena Špindler" w:date="2025-10-02T14:53:00Z">
                  <w:rPr>
                    <w:rFonts w:asciiTheme="minorHAnsi" w:eastAsia="Calibri" w:hAnsiTheme="minorHAnsi" w:cstheme="minorHAnsi"/>
                    <w:szCs w:val="24"/>
                    <w:lang w:val="it-IT" w:eastAsia="sl-SI"/>
                  </w:rPr>
                </w:rPrChange>
              </w:rPr>
              <w:t>pouku</w:t>
            </w:r>
            <w:proofErr w:type="spellEnd"/>
            <w:r w:rsidRPr="00B9268A">
              <w:rPr>
                <w:rFonts w:asciiTheme="minorHAnsi" w:eastAsia="Calibri" w:hAnsiTheme="minorHAnsi" w:cstheme="minorHAnsi"/>
                <w:sz w:val="22"/>
                <w:szCs w:val="22"/>
                <w:lang w:val="it-IT" w:eastAsia="sl-SI"/>
                <w:rPrChange w:id="221" w:author="Elena Špindler" w:date="2025-10-02T14:53:00Z">
                  <w:rPr>
                    <w:rFonts w:asciiTheme="minorHAnsi" w:eastAsia="Calibri" w:hAnsiTheme="minorHAnsi" w:cstheme="minorHAnsi"/>
                    <w:szCs w:val="24"/>
                    <w:lang w:val="it-IT" w:eastAsia="sl-SI"/>
                  </w:rPr>
                </w:rPrChange>
              </w:rPr>
              <w:t xml:space="preserve"> </w:t>
            </w:r>
            <w:proofErr w:type="spellStart"/>
            <w:r w:rsidRPr="00B9268A">
              <w:rPr>
                <w:rFonts w:asciiTheme="minorHAnsi" w:eastAsia="Calibri" w:hAnsiTheme="minorHAnsi" w:cstheme="minorHAnsi"/>
                <w:sz w:val="22"/>
                <w:szCs w:val="22"/>
                <w:lang w:val="it-IT" w:eastAsia="sl-SI"/>
                <w:rPrChange w:id="222" w:author="Elena Špindler" w:date="2025-10-02T14:53:00Z">
                  <w:rPr>
                    <w:rFonts w:asciiTheme="minorHAnsi" w:eastAsia="Calibri" w:hAnsiTheme="minorHAnsi" w:cstheme="minorHAnsi"/>
                    <w:szCs w:val="24"/>
                    <w:lang w:val="it-IT" w:eastAsia="sl-SI"/>
                  </w:rPr>
                </w:rPrChange>
              </w:rPr>
              <w:t>športa</w:t>
            </w:r>
            <w:proofErr w:type="spellEnd"/>
            <w:r w:rsidRPr="00B9268A">
              <w:rPr>
                <w:rFonts w:asciiTheme="minorHAnsi" w:eastAsia="Calibri" w:hAnsiTheme="minorHAnsi" w:cstheme="minorHAnsi"/>
                <w:sz w:val="22"/>
                <w:szCs w:val="22"/>
                <w:lang w:val="it-IT" w:eastAsia="sl-SI"/>
                <w:rPrChange w:id="223" w:author="Elena Špindler" w:date="2025-10-02T14:53:00Z">
                  <w:rPr>
                    <w:rFonts w:asciiTheme="minorHAnsi" w:eastAsia="Calibri" w:hAnsiTheme="minorHAnsi" w:cstheme="minorHAnsi"/>
                    <w:szCs w:val="24"/>
                    <w:lang w:val="it-IT" w:eastAsia="sl-SI"/>
                  </w:rPr>
                </w:rPrChange>
              </w:rPr>
              <w:t>.</w:t>
            </w:r>
          </w:p>
          <w:p w14:paraId="2AA4F874" w14:textId="77777777" w:rsidR="00051FAF" w:rsidRPr="00B9268A" w:rsidRDefault="00051FAF" w:rsidP="0084317D">
            <w:pPr>
              <w:numPr>
                <w:ilvl w:val="0"/>
                <w:numId w:val="3"/>
              </w:numPr>
              <w:jc w:val="both"/>
              <w:rPr>
                <w:rFonts w:asciiTheme="minorHAnsi" w:eastAsia="Calibri" w:hAnsiTheme="minorHAnsi" w:cstheme="minorHAnsi"/>
                <w:sz w:val="22"/>
                <w:szCs w:val="22"/>
                <w:lang w:val="it-IT" w:eastAsia="sl-SI"/>
                <w:rPrChange w:id="224" w:author="Elena Špindler" w:date="2025-10-02T14:53:00Z">
                  <w:rPr>
                    <w:rFonts w:asciiTheme="minorHAnsi" w:eastAsia="Calibri" w:hAnsiTheme="minorHAnsi" w:cstheme="minorHAnsi"/>
                    <w:szCs w:val="24"/>
                    <w:lang w:val="it-IT" w:eastAsia="sl-SI"/>
                  </w:rPr>
                </w:rPrChange>
              </w:rPr>
            </w:pPr>
            <w:proofErr w:type="spellStart"/>
            <w:r w:rsidRPr="00B9268A">
              <w:rPr>
                <w:rFonts w:asciiTheme="minorHAnsi" w:eastAsia="Calibri" w:hAnsiTheme="minorHAnsi" w:cstheme="minorHAnsi"/>
                <w:sz w:val="22"/>
                <w:szCs w:val="22"/>
                <w:lang w:val="it-IT" w:eastAsia="sl-SI"/>
                <w:rPrChange w:id="225" w:author="Elena Špindler" w:date="2025-10-02T14:53:00Z">
                  <w:rPr>
                    <w:rFonts w:asciiTheme="minorHAnsi" w:eastAsia="Calibri" w:hAnsiTheme="minorHAnsi" w:cstheme="minorHAnsi"/>
                    <w:szCs w:val="24"/>
                    <w:lang w:val="it-IT" w:eastAsia="sl-SI"/>
                  </w:rPr>
                </w:rPrChange>
              </w:rPr>
              <w:t>Elementarne</w:t>
            </w:r>
            <w:proofErr w:type="spellEnd"/>
            <w:r w:rsidRPr="00B9268A">
              <w:rPr>
                <w:rFonts w:asciiTheme="minorHAnsi" w:eastAsia="Calibri" w:hAnsiTheme="minorHAnsi" w:cstheme="minorHAnsi"/>
                <w:sz w:val="22"/>
                <w:szCs w:val="22"/>
                <w:lang w:val="it-IT" w:eastAsia="sl-SI"/>
                <w:rPrChange w:id="226" w:author="Elena Špindler" w:date="2025-10-02T14:53:00Z">
                  <w:rPr>
                    <w:rFonts w:asciiTheme="minorHAnsi" w:eastAsia="Calibri" w:hAnsiTheme="minorHAnsi" w:cstheme="minorHAnsi"/>
                    <w:szCs w:val="24"/>
                    <w:lang w:val="it-IT" w:eastAsia="sl-SI"/>
                  </w:rPr>
                </w:rPrChange>
              </w:rPr>
              <w:t xml:space="preserve"> </w:t>
            </w:r>
            <w:proofErr w:type="spellStart"/>
            <w:r w:rsidRPr="00B9268A">
              <w:rPr>
                <w:rFonts w:asciiTheme="minorHAnsi" w:eastAsia="Calibri" w:hAnsiTheme="minorHAnsi" w:cstheme="minorHAnsi"/>
                <w:sz w:val="22"/>
                <w:szCs w:val="22"/>
                <w:lang w:val="it-IT" w:eastAsia="sl-SI"/>
                <w:rPrChange w:id="227" w:author="Elena Špindler" w:date="2025-10-02T14:53:00Z">
                  <w:rPr>
                    <w:rFonts w:asciiTheme="minorHAnsi" w:eastAsia="Calibri" w:hAnsiTheme="minorHAnsi" w:cstheme="minorHAnsi"/>
                    <w:szCs w:val="24"/>
                    <w:lang w:val="it-IT" w:eastAsia="sl-SI"/>
                  </w:rPr>
                </w:rPrChange>
              </w:rPr>
              <w:t>igre</w:t>
            </w:r>
            <w:proofErr w:type="spellEnd"/>
            <w:r w:rsidRPr="00B9268A">
              <w:rPr>
                <w:rFonts w:asciiTheme="minorHAnsi" w:eastAsia="Calibri" w:hAnsiTheme="minorHAnsi" w:cstheme="minorHAnsi"/>
                <w:sz w:val="22"/>
                <w:szCs w:val="22"/>
                <w:lang w:val="it-IT" w:eastAsia="sl-SI"/>
                <w:rPrChange w:id="228" w:author="Elena Špindler" w:date="2025-10-02T14:53:00Z">
                  <w:rPr>
                    <w:rFonts w:asciiTheme="minorHAnsi" w:eastAsia="Calibri" w:hAnsiTheme="minorHAnsi" w:cstheme="minorHAnsi"/>
                    <w:szCs w:val="24"/>
                    <w:lang w:val="it-IT" w:eastAsia="sl-SI"/>
                  </w:rPr>
                </w:rPrChange>
              </w:rPr>
              <w:t xml:space="preserve"> in </w:t>
            </w:r>
            <w:proofErr w:type="spellStart"/>
            <w:r w:rsidRPr="00B9268A">
              <w:rPr>
                <w:rFonts w:asciiTheme="minorHAnsi" w:eastAsia="Calibri" w:hAnsiTheme="minorHAnsi" w:cstheme="minorHAnsi"/>
                <w:sz w:val="22"/>
                <w:szCs w:val="22"/>
                <w:lang w:val="it-IT" w:eastAsia="sl-SI"/>
                <w:rPrChange w:id="229" w:author="Elena Špindler" w:date="2025-10-02T14:53:00Z">
                  <w:rPr>
                    <w:rFonts w:asciiTheme="minorHAnsi" w:eastAsia="Calibri" w:hAnsiTheme="minorHAnsi" w:cstheme="minorHAnsi"/>
                    <w:szCs w:val="24"/>
                    <w:lang w:val="it-IT" w:eastAsia="sl-SI"/>
                  </w:rPr>
                </w:rPrChange>
              </w:rPr>
              <w:t>igre</w:t>
            </w:r>
            <w:proofErr w:type="spellEnd"/>
            <w:r w:rsidRPr="00B9268A">
              <w:rPr>
                <w:rFonts w:asciiTheme="minorHAnsi" w:eastAsia="Calibri" w:hAnsiTheme="minorHAnsi" w:cstheme="minorHAnsi"/>
                <w:sz w:val="22"/>
                <w:szCs w:val="22"/>
                <w:lang w:val="it-IT" w:eastAsia="sl-SI"/>
                <w:rPrChange w:id="230" w:author="Elena Špindler" w:date="2025-10-02T14:53:00Z">
                  <w:rPr>
                    <w:rFonts w:asciiTheme="minorHAnsi" w:eastAsia="Calibri" w:hAnsiTheme="minorHAnsi" w:cstheme="minorHAnsi"/>
                    <w:szCs w:val="24"/>
                    <w:lang w:val="it-IT" w:eastAsia="sl-SI"/>
                  </w:rPr>
                </w:rPrChange>
              </w:rPr>
              <w:t xml:space="preserve"> s </w:t>
            </w:r>
            <w:proofErr w:type="spellStart"/>
            <w:r w:rsidRPr="00B9268A">
              <w:rPr>
                <w:rFonts w:asciiTheme="minorHAnsi" w:eastAsia="Calibri" w:hAnsiTheme="minorHAnsi" w:cstheme="minorHAnsi"/>
                <w:sz w:val="22"/>
                <w:szCs w:val="22"/>
                <w:lang w:val="it-IT" w:eastAsia="sl-SI"/>
                <w:rPrChange w:id="231" w:author="Elena Špindler" w:date="2025-10-02T14:53:00Z">
                  <w:rPr>
                    <w:rFonts w:asciiTheme="minorHAnsi" w:eastAsia="Calibri" w:hAnsiTheme="minorHAnsi" w:cstheme="minorHAnsi"/>
                    <w:szCs w:val="24"/>
                    <w:lang w:val="it-IT" w:eastAsia="sl-SI"/>
                  </w:rPr>
                </w:rPrChange>
              </w:rPr>
              <w:t>prirejenimi</w:t>
            </w:r>
            <w:proofErr w:type="spellEnd"/>
            <w:r w:rsidRPr="00B9268A">
              <w:rPr>
                <w:rFonts w:asciiTheme="minorHAnsi" w:eastAsia="Calibri" w:hAnsiTheme="minorHAnsi" w:cstheme="minorHAnsi"/>
                <w:sz w:val="22"/>
                <w:szCs w:val="22"/>
                <w:lang w:val="it-IT" w:eastAsia="sl-SI"/>
                <w:rPrChange w:id="232" w:author="Elena Špindler" w:date="2025-10-02T14:53:00Z">
                  <w:rPr>
                    <w:rFonts w:asciiTheme="minorHAnsi" w:eastAsia="Calibri" w:hAnsiTheme="minorHAnsi" w:cstheme="minorHAnsi"/>
                    <w:szCs w:val="24"/>
                    <w:lang w:val="it-IT" w:eastAsia="sl-SI"/>
                  </w:rPr>
                </w:rPrChange>
              </w:rPr>
              <w:t xml:space="preserve"> </w:t>
            </w:r>
            <w:proofErr w:type="spellStart"/>
            <w:r w:rsidRPr="00B9268A">
              <w:rPr>
                <w:rFonts w:asciiTheme="minorHAnsi" w:eastAsia="Calibri" w:hAnsiTheme="minorHAnsi" w:cstheme="minorHAnsi"/>
                <w:sz w:val="22"/>
                <w:szCs w:val="22"/>
                <w:lang w:val="it-IT" w:eastAsia="sl-SI"/>
                <w:rPrChange w:id="233" w:author="Elena Špindler" w:date="2025-10-02T14:53:00Z">
                  <w:rPr>
                    <w:rFonts w:asciiTheme="minorHAnsi" w:eastAsia="Calibri" w:hAnsiTheme="minorHAnsi" w:cstheme="minorHAnsi"/>
                    <w:szCs w:val="24"/>
                    <w:lang w:val="it-IT" w:eastAsia="sl-SI"/>
                  </w:rPr>
                </w:rPrChange>
              </w:rPr>
              <w:t>pravili</w:t>
            </w:r>
            <w:proofErr w:type="spellEnd"/>
            <w:r w:rsidRPr="00B9268A">
              <w:rPr>
                <w:rFonts w:asciiTheme="minorHAnsi" w:eastAsia="Calibri" w:hAnsiTheme="minorHAnsi" w:cstheme="minorHAnsi"/>
                <w:sz w:val="22"/>
                <w:szCs w:val="22"/>
                <w:lang w:val="it-IT" w:eastAsia="sl-SI"/>
                <w:rPrChange w:id="234" w:author="Elena Špindler" w:date="2025-10-02T14:53:00Z">
                  <w:rPr>
                    <w:rFonts w:asciiTheme="minorHAnsi" w:eastAsia="Calibri" w:hAnsiTheme="minorHAnsi" w:cstheme="minorHAnsi"/>
                    <w:szCs w:val="24"/>
                    <w:lang w:val="it-IT" w:eastAsia="sl-SI"/>
                  </w:rPr>
                </w:rPrChange>
              </w:rPr>
              <w:t xml:space="preserve">, </w:t>
            </w:r>
            <w:proofErr w:type="spellStart"/>
            <w:r w:rsidRPr="00B9268A">
              <w:rPr>
                <w:rFonts w:asciiTheme="minorHAnsi" w:eastAsia="Calibri" w:hAnsiTheme="minorHAnsi" w:cstheme="minorHAnsi"/>
                <w:sz w:val="22"/>
                <w:szCs w:val="22"/>
                <w:lang w:val="it-IT" w:eastAsia="sl-SI"/>
                <w:rPrChange w:id="235" w:author="Elena Špindler" w:date="2025-10-02T14:53:00Z">
                  <w:rPr>
                    <w:rFonts w:asciiTheme="minorHAnsi" w:eastAsia="Calibri" w:hAnsiTheme="minorHAnsi" w:cstheme="minorHAnsi"/>
                    <w:szCs w:val="24"/>
                    <w:lang w:val="it-IT" w:eastAsia="sl-SI"/>
                  </w:rPr>
                </w:rPrChange>
              </w:rPr>
              <w:t>primerne</w:t>
            </w:r>
            <w:proofErr w:type="spellEnd"/>
            <w:r w:rsidRPr="00B9268A">
              <w:rPr>
                <w:rFonts w:asciiTheme="minorHAnsi" w:eastAsia="Calibri" w:hAnsiTheme="minorHAnsi" w:cstheme="minorHAnsi"/>
                <w:sz w:val="22"/>
                <w:szCs w:val="22"/>
                <w:lang w:val="it-IT" w:eastAsia="sl-SI"/>
                <w:rPrChange w:id="236" w:author="Elena Špindler" w:date="2025-10-02T14:53:00Z">
                  <w:rPr>
                    <w:rFonts w:asciiTheme="minorHAnsi" w:eastAsia="Calibri" w:hAnsiTheme="minorHAnsi" w:cstheme="minorHAnsi"/>
                    <w:szCs w:val="24"/>
                    <w:lang w:val="it-IT" w:eastAsia="sl-SI"/>
                  </w:rPr>
                </w:rPrChange>
              </w:rPr>
              <w:t xml:space="preserve"> za </w:t>
            </w:r>
            <w:proofErr w:type="spellStart"/>
            <w:r w:rsidRPr="00B9268A">
              <w:rPr>
                <w:rFonts w:asciiTheme="minorHAnsi" w:eastAsia="Calibri" w:hAnsiTheme="minorHAnsi" w:cstheme="minorHAnsi"/>
                <w:sz w:val="22"/>
                <w:szCs w:val="22"/>
                <w:lang w:val="it-IT" w:eastAsia="sl-SI"/>
                <w:rPrChange w:id="237" w:author="Elena Špindler" w:date="2025-10-02T14:53:00Z">
                  <w:rPr>
                    <w:rFonts w:asciiTheme="minorHAnsi" w:eastAsia="Calibri" w:hAnsiTheme="minorHAnsi" w:cstheme="minorHAnsi"/>
                    <w:szCs w:val="24"/>
                    <w:lang w:val="it-IT" w:eastAsia="sl-SI"/>
                  </w:rPr>
                </w:rPrChange>
              </w:rPr>
              <w:t>uvajanje</w:t>
            </w:r>
            <w:proofErr w:type="spellEnd"/>
            <w:r w:rsidRPr="00B9268A">
              <w:rPr>
                <w:rFonts w:asciiTheme="minorHAnsi" w:eastAsia="Calibri" w:hAnsiTheme="minorHAnsi" w:cstheme="minorHAnsi"/>
                <w:sz w:val="22"/>
                <w:szCs w:val="22"/>
                <w:lang w:val="it-IT" w:eastAsia="sl-SI"/>
                <w:rPrChange w:id="238" w:author="Elena Špindler" w:date="2025-10-02T14:53:00Z">
                  <w:rPr>
                    <w:rFonts w:asciiTheme="minorHAnsi" w:eastAsia="Calibri" w:hAnsiTheme="minorHAnsi" w:cstheme="minorHAnsi"/>
                    <w:szCs w:val="24"/>
                    <w:lang w:val="it-IT" w:eastAsia="sl-SI"/>
                  </w:rPr>
                </w:rPrChange>
              </w:rPr>
              <w:t xml:space="preserve"> </w:t>
            </w:r>
            <w:proofErr w:type="spellStart"/>
            <w:r w:rsidRPr="00B9268A">
              <w:rPr>
                <w:rFonts w:asciiTheme="minorHAnsi" w:eastAsia="Calibri" w:hAnsiTheme="minorHAnsi" w:cstheme="minorHAnsi"/>
                <w:sz w:val="22"/>
                <w:szCs w:val="22"/>
                <w:lang w:val="it-IT" w:eastAsia="sl-SI"/>
                <w:rPrChange w:id="239" w:author="Elena Špindler" w:date="2025-10-02T14:53:00Z">
                  <w:rPr>
                    <w:rFonts w:asciiTheme="minorHAnsi" w:eastAsia="Calibri" w:hAnsiTheme="minorHAnsi" w:cstheme="minorHAnsi"/>
                    <w:szCs w:val="24"/>
                    <w:lang w:val="it-IT" w:eastAsia="sl-SI"/>
                  </w:rPr>
                </w:rPrChange>
              </w:rPr>
              <w:t>začetnikov</w:t>
            </w:r>
            <w:proofErr w:type="spellEnd"/>
            <w:r w:rsidRPr="00B9268A">
              <w:rPr>
                <w:rFonts w:asciiTheme="minorHAnsi" w:eastAsia="Calibri" w:hAnsiTheme="minorHAnsi" w:cstheme="minorHAnsi"/>
                <w:sz w:val="22"/>
                <w:szCs w:val="22"/>
                <w:lang w:val="it-IT" w:eastAsia="sl-SI"/>
                <w:rPrChange w:id="240" w:author="Elena Špindler" w:date="2025-10-02T14:53:00Z">
                  <w:rPr>
                    <w:rFonts w:asciiTheme="minorHAnsi" w:eastAsia="Calibri" w:hAnsiTheme="minorHAnsi" w:cstheme="minorHAnsi"/>
                    <w:szCs w:val="24"/>
                    <w:lang w:val="it-IT" w:eastAsia="sl-SI"/>
                  </w:rPr>
                </w:rPrChange>
              </w:rPr>
              <w:t xml:space="preserve"> v </w:t>
            </w:r>
            <w:proofErr w:type="spellStart"/>
            <w:r w:rsidRPr="00B9268A">
              <w:rPr>
                <w:rFonts w:asciiTheme="minorHAnsi" w:eastAsia="Calibri" w:hAnsiTheme="minorHAnsi" w:cstheme="minorHAnsi"/>
                <w:sz w:val="22"/>
                <w:szCs w:val="22"/>
                <w:lang w:val="it-IT" w:eastAsia="sl-SI"/>
                <w:rPrChange w:id="241" w:author="Elena Špindler" w:date="2025-10-02T14:53:00Z">
                  <w:rPr>
                    <w:rFonts w:asciiTheme="minorHAnsi" w:eastAsia="Calibri" w:hAnsiTheme="minorHAnsi" w:cstheme="minorHAnsi"/>
                    <w:szCs w:val="24"/>
                    <w:lang w:val="it-IT" w:eastAsia="sl-SI"/>
                  </w:rPr>
                </w:rPrChange>
              </w:rPr>
              <w:t>igre</w:t>
            </w:r>
            <w:proofErr w:type="spellEnd"/>
            <w:r w:rsidRPr="00B9268A">
              <w:rPr>
                <w:rFonts w:asciiTheme="minorHAnsi" w:eastAsia="Calibri" w:hAnsiTheme="minorHAnsi" w:cstheme="minorHAnsi"/>
                <w:sz w:val="22"/>
                <w:szCs w:val="22"/>
                <w:lang w:val="it-IT" w:eastAsia="sl-SI"/>
                <w:rPrChange w:id="242" w:author="Elena Špindler" w:date="2025-10-02T14:53:00Z">
                  <w:rPr>
                    <w:rFonts w:asciiTheme="minorHAnsi" w:eastAsia="Calibri" w:hAnsiTheme="minorHAnsi" w:cstheme="minorHAnsi"/>
                    <w:szCs w:val="24"/>
                    <w:lang w:val="it-IT" w:eastAsia="sl-SI"/>
                  </w:rPr>
                </w:rPrChange>
              </w:rPr>
              <w:t xml:space="preserve"> z </w:t>
            </w:r>
            <w:proofErr w:type="spellStart"/>
            <w:r w:rsidRPr="00B9268A">
              <w:rPr>
                <w:rFonts w:asciiTheme="minorHAnsi" w:eastAsia="Calibri" w:hAnsiTheme="minorHAnsi" w:cstheme="minorHAnsi"/>
                <w:sz w:val="22"/>
                <w:szCs w:val="22"/>
                <w:lang w:val="it-IT" w:eastAsia="sl-SI"/>
                <w:rPrChange w:id="243" w:author="Elena Špindler" w:date="2025-10-02T14:53:00Z">
                  <w:rPr>
                    <w:rFonts w:asciiTheme="minorHAnsi" w:eastAsia="Calibri" w:hAnsiTheme="minorHAnsi" w:cstheme="minorHAnsi"/>
                    <w:szCs w:val="24"/>
                    <w:lang w:val="it-IT" w:eastAsia="sl-SI"/>
                  </w:rPr>
                </w:rPrChange>
              </w:rPr>
              <w:t>žogo</w:t>
            </w:r>
            <w:proofErr w:type="spellEnd"/>
            <w:r w:rsidRPr="00B9268A">
              <w:rPr>
                <w:rFonts w:asciiTheme="minorHAnsi" w:eastAsia="Calibri" w:hAnsiTheme="minorHAnsi" w:cstheme="minorHAnsi"/>
                <w:sz w:val="22"/>
                <w:szCs w:val="22"/>
                <w:lang w:val="it-IT" w:eastAsia="sl-SI"/>
                <w:rPrChange w:id="244" w:author="Elena Špindler" w:date="2025-10-02T14:53:00Z">
                  <w:rPr>
                    <w:rFonts w:asciiTheme="minorHAnsi" w:eastAsia="Calibri" w:hAnsiTheme="minorHAnsi" w:cstheme="minorHAnsi"/>
                    <w:szCs w:val="24"/>
                    <w:lang w:val="it-IT" w:eastAsia="sl-SI"/>
                  </w:rPr>
                </w:rPrChange>
              </w:rPr>
              <w:t>.</w:t>
            </w:r>
          </w:p>
          <w:p w14:paraId="15DC3FAD" w14:textId="77777777" w:rsidR="00051FAF" w:rsidRPr="00B9268A" w:rsidRDefault="00051FAF" w:rsidP="0084317D">
            <w:pPr>
              <w:numPr>
                <w:ilvl w:val="0"/>
                <w:numId w:val="3"/>
              </w:numPr>
              <w:jc w:val="both"/>
              <w:rPr>
                <w:rFonts w:asciiTheme="minorHAnsi" w:eastAsia="Calibri" w:hAnsiTheme="minorHAnsi" w:cstheme="minorHAnsi"/>
                <w:sz w:val="22"/>
                <w:szCs w:val="22"/>
                <w:lang w:val="en-GB" w:eastAsia="sl-SI"/>
                <w:rPrChange w:id="245" w:author="Elena Špindler" w:date="2025-10-02T14:53:00Z">
                  <w:rPr>
                    <w:rFonts w:asciiTheme="minorHAnsi" w:eastAsia="Calibri" w:hAnsiTheme="minorHAnsi" w:cstheme="minorHAnsi"/>
                    <w:szCs w:val="24"/>
                    <w:lang w:val="en-GB" w:eastAsia="sl-SI"/>
                  </w:rPr>
                </w:rPrChange>
              </w:rPr>
            </w:pPr>
            <w:proofErr w:type="spellStart"/>
            <w:r w:rsidRPr="00B9268A">
              <w:rPr>
                <w:rFonts w:asciiTheme="minorHAnsi" w:eastAsia="Calibri" w:hAnsiTheme="minorHAnsi" w:cstheme="minorHAnsi"/>
                <w:sz w:val="22"/>
                <w:szCs w:val="22"/>
                <w:lang w:val="en-GB" w:eastAsia="sl-SI"/>
                <w:rPrChange w:id="246" w:author="Elena Špindler" w:date="2025-10-02T14:53:00Z">
                  <w:rPr>
                    <w:rFonts w:asciiTheme="minorHAnsi" w:eastAsia="Calibri" w:hAnsiTheme="minorHAnsi" w:cstheme="minorHAnsi"/>
                    <w:szCs w:val="24"/>
                    <w:lang w:val="en-GB" w:eastAsia="sl-SI"/>
                  </w:rPr>
                </w:rPrChange>
              </w:rPr>
              <w:t>Metode</w:t>
            </w:r>
            <w:proofErr w:type="spellEnd"/>
            <w:r w:rsidRPr="00B9268A">
              <w:rPr>
                <w:rFonts w:asciiTheme="minorHAnsi" w:eastAsia="Calibri" w:hAnsiTheme="minorHAnsi" w:cstheme="minorHAnsi"/>
                <w:sz w:val="22"/>
                <w:szCs w:val="22"/>
                <w:lang w:val="en-GB" w:eastAsia="sl-SI"/>
                <w:rPrChange w:id="247" w:author="Elena Špindler" w:date="2025-10-02T14:53:00Z">
                  <w:rPr>
                    <w:rFonts w:asciiTheme="minorHAnsi" w:eastAsia="Calibri" w:hAnsiTheme="minorHAnsi" w:cstheme="minorHAnsi"/>
                    <w:szCs w:val="24"/>
                    <w:lang w:val="en-GB" w:eastAsia="sl-SI"/>
                  </w:rPr>
                </w:rPrChange>
              </w:rPr>
              <w:t xml:space="preserve"> </w:t>
            </w:r>
            <w:proofErr w:type="spellStart"/>
            <w:r w:rsidRPr="00B9268A">
              <w:rPr>
                <w:rFonts w:asciiTheme="minorHAnsi" w:eastAsia="Calibri" w:hAnsiTheme="minorHAnsi" w:cstheme="minorHAnsi"/>
                <w:sz w:val="22"/>
                <w:szCs w:val="22"/>
                <w:lang w:val="en-GB" w:eastAsia="sl-SI"/>
                <w:rPrChange w:id="248" w:author="Elena Špindler" w:date="2025-10-02T14:53:00Z">
                  <w:rPr>
                    <w:rFonts w:asciiTheme="minorHAnsi" w:eastAsia="Calibri" w:hAnsiTheme="minorHAnsi" w:cstheme="minorHAnsi"/>
                    <w:szCs w:val="24"/>
                    <w:lang w:val="en-GB" w:eastAsia="sl-SI"/>
                  </w:rPr>
                </w:rPrChange>
              </w:rPr>
              <w:t>učenja</w:t>
            </w:r>
            <w:proofErr w:type="spellEnd"/>
            <w:r w:rsidRPr="00B9268A">
              <w:rPr>
                <w:rFonts w:asciiTheme="minorHAnsi" w:eastAsia="Calibri" w:hAnsiTheme="minorHAnsi" w:cstheme="minorHAnsi"/>
                <w:sz w:val="22"/>
                <w:szCs w:val="22"/>
                <w:lang w:val="en-GB" w:eastAsia="sl-SI"/>
                <w:rPrChange w:id="249" w:author="Elena Špindler" w:date="2025-10-02T14:53:00Z">
                  <w:rPr>
                    <w:rFonts w:asciiTheme="minorHAnsi" w:eastAsia="Calibri" w:hAnsiTheme="minorHAnsi" w:cstheme="minorHAnsi"/>
                    <w:szCs w:val="24"/>
                    <w:lang w:val="en-GB" w:eastAsia="sl-SI"/>
                  </w:rPr>
                </w:rPrChange>
              </w:rPr>
              <w:t xml:space="preserve"> in </w:t>
            </w:r>
            <w:proofErr w:type="spellStart"/>
            <w:r w:rsidRPr="00B9268A">
              <w:rPr>
                <w:rFonts w:asciiTheme="minorHAnsi" w:eastAsia="Calibri" w:hAnsiTheme="minorHAnsi" w:cstheme="minorHAnsi"/>
                <w:sz w:val="22"/>
                <w:szCs w:val="22"/>
                <w:lang w:val="en-GB" w:eastAsia="sl-SI"/>
                <w:rPrChange w:id="250" w:author="Elena Špindler" w:date="2025-10-02T14:53:00Z">
                  <w:rPr>
                    <w:rFonts w:asciiTheme="minorHAnsi" w:eastAsia="Calibri" w:hAnsiTheme="minorHAnsi" w:cstheme="minorHAnsi"/>
                    <w:szCs w:val="24"/>
                    <w:lang w:val="en-GB" w:eastAsia="sl-SI"/>
                  </w:rPr>
                </w:rPrChange>
              </w:rPr>
              <w:t>treniranja</w:t>
            </w:r>
            <w:proofErr w:type="spellEnd"/>
            <w:r w:rsidRPr="00B9268A">
              <w:rPr>
                <w:rFonts w:asciiTheme="minorHAnsi" w:eastAsia="Calibri" w:hAnsiTheme="minorHAnsi" w:cstheme="minorHAnsi"/>
                <w:sz w:val="22"/>
                <w:szCs w:val="22"/>
                <w:lang w:val="en-GB" w:eastAsia="sl-SI"/>
                <w:rPrChange w:id="251" w:author="Elena Špindler" w:date="2025-10-02T14:53:00Z">
                  <w:rPr>
                    <w:rFonts w:asciiTheme="minorHAnsi" w:eastAsia="Calibri" w:hAnsiTheme="minorHAnsi" w:cstheme="minorHAnsi"/>
                    <w:szCs w:val="24"/>
                    <w:lang w:val="en-GB" w:eastAsia="sl-SI"/>
                  </w:rPr>
                </w:rPrChange>
              </w:rPr>
              <w:t xml:space="preserve"> </w:t>
            </w:r>
            <w:proofErr w:type="spellStart"/>
            <w:r w:rsidRPr="00B9268A">
              <w:rPr>
                <w:rFonts w:asciiTheme="minorHAnsi" w:eastAsia="Calibri" w:hAnsiTheme="minorHAnsi" w:cstheme="minorHAnsi"/>
                <w:sz w:val="22"/>
                <w:szCs w:val="22"/>
                <w:lang w:val="en-GB" w:eastAsia="sl-SI"/>
                <w:rPrChange w:id="252" w:author="Elena Špindler" w:date="2025-10-02T14:53:00Z">
                  <w:rPr>
                    <w:rFonts w:asciiTheme="minorHAnsi" w:eastAsia="Calibri" w:hAnsiTheme="minorHAnsi" w:cstheme="minorHAnsi"/>
                    <w:szCs w:val="24"/>
                    <w:lang w:val="en-GB" w:eastAsia="sl-SI"/>
                  </w:rPr>
                </w:rPrChange>
              </w:rPr>
              <w:t>iger</w:t>
            </w:r>
            <w:proofErr w:type="spellEnd"/>
            <w:r w:rsidRPr="00B9268A">
              <w:rPr>
                <w:rFonts w:asciiTheme="minorHAnsi" w:eastAsia="Calibri" w:hAnsiTheme="minorHAnsi" w:cstheme="minorHAnsi"/>
                <w:sz w:val="22"/>
                <w:szCs w:val="22"/>
                <w:lang w:val="en-GB" w:eastAsia="sl-SI"/>
                <w:rPrChange w:id="253" w:author="Elena Špindler" w:date="2025-10-02T14:53:00Z">
                  <w:rPr>
                    <w:rFonts w:asciiTheme="minorHAnsi" w:eastAsia="Calibri" w:hAnsiTheme="minorHAnsi" w:cstheme="minorHAnsi"/>
                    <w:szCs w:val="24"/>
                    <w:lang w:val="en-GB" w:eastAsia="sl-SI"/>
                  </w:rPr>
                </w:rPrChange>
              </w:rPr>
              <w:t xml:space="preserve"> z </w:t>
            </w:r>
            <w:proofErr w:type="spellStart"/>
            <w:r w:rsidRPr="00B9268A">
              <w:rPr>
                <w:rFonts w:asciiTheme="minorHAnsi" w:eastAsia="Calibri" w:hAnsiTheme="minorHAnsi" w:cstheme="minorHAnsi"/>
                <w:sz w:val="22"/>
                <w:szCs w:val="22"/>
                <w:lang w:val="en-GB" w:eastAsia="sl-SI"/>
                <w:rPrChange w:id="254" w:author="Elena Špindler" w:date="2025-10-02T14:53:00Z">
                  <w:rPr>
                    <w:rFonts w:asciiTheme="minorHAnsi" w:eastAsia="Calibri" w:hAnsiTheme="minorHAnsi" w:cstheme="minorHAnsi"/>
                    <w:szCs w:val="24"/>
                    <w:lang w:val="en-GB" w:eastAsia="sl-SI"/>
                  </w:rPr>
                </w:rPrChange>
              </w:rPr>
              <w:t>žogo</w:t>
            </w:r>
            <w:proofErr w:type="spellEnd"/>
            <w:r w:rsidRPr="00B9268A">
              <w:rPr>
                <w:rFonts w:asciiTheme="minorHAnsi" w:eastAsia="Calibri" w:hAnsiTheme="minorHAnsi" w:cstheme="minorHAnsi"/>
                <w:sz w:val="22"/>
                <w:szCs w:val="22"/>
                <w:lang w:val="en-GB" w:eastAsia="sl-SI"/>
                <w:rPrChange w:id="255" w:author="Elena Špindler" w:date="2025-10-02T14:53:00Z">
                  <w:rPr>
                    <w:rFonts w:asciiTheme="minorHAnsi" w:eastAsia="Calibri" w:hAnsiTheme="minorHAnsi" w:cstheme="minorHAnsi"/>
                    <w:szCs w:val="24"/>
                    <w:lang w:val="en-GB" w:eastAsia="sl-SI"/>
                  </w:rPr>
                </w:rPrChange>
              </w:rPr>
              <w:t xml:space="preserve"> (</w:t>
            </w:r>
            <w:proofErr w:type="spellStart"/>
            <w:r w:rsidRPr="00B9268A">
              <w:rPr>
                <w:rFonts w:asciiTheme="minorHAnsi" w:eastAsia="Calibri" w:hAnsiTheme="minorHAnsi" w:cstheme="minorHAnsi"/>
                <w:sz w:val="22"/>
                <w:szCs w:val="22"/>
                <w:lang w:val="en-GB" w:eastAsia="sl-SI"/>
                <w:rPrChange w:id="256" w:author="Elena Špindler" w:date="2025-10-02T14:53:00Z">
                  <w:rPr>
                    <w:rFonts w:asciiTheme="minorHAnsi" w:eastAsia="Calibri" w:hAnsiTheme="minorHAnsi" w:cstheme="minorHAnsi"/>
                    <w:szCs w:val="24"/>
                    <w:lang w:val="en-GB" w:eastAsia="sl-SI"/>
                  </w:rPr>
                </w:rPrChange>
              </w:rPr>
              <w:t>mali</w:t>
            </w:r>
            <w:proofErr w:type="spellEnd"/>
            <w:r w:rsidRPr="00B9268A">
              <w:rPr>
                <w:rFonts w:asciiTheme="minorHAnsi" w:eastAsia="Calibri" w:hAnsiTheme="minorHAnsi" w:cstheme="minorHAnsi"/>
                <w:sz w:val="22"/>
                <w:szCs w:val="22"/>
                <w:lang w:val="en-GB" w:eastAsia="sl-SI"/>
                <w:rPrChange w:id="257" w:author="Elena Špindler" w:date="2025-10-02T14:53:00Z">
                  <w:rPr>
                    <w:rFonts w:asciiTheme="minorHAnsi" w:eastAsia="Calibri" w:hAnsiTheme="minorHAnsi" w:cstheme="minorHAnsi"/>
                    <w:szCs w:val="24"/>
                    <w:lang w:val="en-GB" w:eastAsia="sl-SI"/>
                  </w:rPr>
                </w:rPrChange>
              </w:rPr>
              <w:t xml:space="preserve"> </w:t>
            </w:r>
            <w:proofErr w:type="spellStart"/>
            <w:r w:rsidRPr="00B9268A">
              <w:rPr>
                <w:rFonts w:asciiTheme="minorHAnsi" w:eastAsia="Calibri" w:hAnsiTheme="minorHAnsi" w:cstheme="minorHAnsi"/>
                <w:sz w:val="22"/>
                <w:szCs w:val="22"/>
                <w:lang w:val="en-GB" w:eastAsia="sl-SI"/>
                <w:rPrChange w:id="258" w:author="Elena Špindler" w:date="2025-10-02T14:53:00Z">
                  <w:rPr>
                    <w:rFonts w:asciiTheme="minorHAnsi" w:eastAsia="Calibri" w:hAnsiTheme="minorHAnsi" w:cstheme="minorHAnsi"/>
                    <w:szCs w:val="24"/>
                    <w:lang w:val="en-GB" w:eastAsia="sl-SI"/>
                  </w:rPr>
                </w:rPrChange>
              </w:rPr>
              <w:t>rokomet</w:t>
            </w:r>
            <w:proofErr w:type="spellEnd"/>
            <w:r w:rsidRPr="00B9268A">
              <w:rPr>
                <w:rFonts w:asciiTheme="minorHAnsi" w:eastAsia="Calibri" w:hAnsiTheme="minorHAnsi" w:cstheme="minorHAnsi"/>
                <w:sz w:val="22"/>
                <w:szCs w:val="22"/>
                <w:lang w:val="en-GB" w:eastAsia="sl-SI"/>
                <w:rPrChange w:id="259" w:author="Elena Špindler" w:date="2025-10-02T14:53:00Z">
                  <w:rPr>
                    <w:rFonts w:asciiTheme="minorHAnsi" w:eastAsia="Calibri" w:hAnsiTheme="minorHAnsi" w:cstheme="minorHAnsi"/>
                    <w:szCs w:val="24"/>
                    <w:lang w:val="en-GB" w:eastAsia="sl-SI"/>
                  </w:rPr>
                </w:rPrChange>
              </w:rPr>
              <w:t>/</w:t>
            </w:r>
            <w:proofErr w:type="spellStart"/>
            <w:r w:rsidRPr="00B9268A">
              <w:rPr>
                <w:rFonts w:asciiTheme="minorHAnsi" w:eastAsia="Calibri" w:hAnsiTheme="minorHAnsi" w:cstheme="minorHAnsi"/>
                <w:sz w:val="22"/>
                <w:szCs w:val="22"/>
                <w:lang w:val="en-GB" w:eastAsia="sl-SI"/>
                <w:rPrChange w:id="260" w:author="Elena Špindler" w:date="2025-10-02T14:53:00Z">
                  <w:rPr>
                    <w:rFonts w:asciiTheme="minorHAnsi" w:eastAsia="Calibri" w:hAnsiTheme="minorHAnsi" w:cstheme="minorHAnsi"/>
                    <w:szCs w:val="24"/>
                    <w:lang w:val="en-GB" w:eastAsia="sl-SI"/>
                  </w:rPr>
                </w:rPrChange>
              </w:rPr>
              <w:t>rokomet</w:t>
            </w:r>
            <w:proofErr w:type="spellEnd"/>
            <w:r w:rsidRPr="00B9268A">
              <w:rPr>
                <w:rFonts w:asciiTheme="minorHAnsi" w:eastAsia="Calibri" w:hAnsiTheme="minorHAnsi" w:cstheme="minorHAnsi"/>
                <w:sz w:val="22"/>
                <w:szCs w:val="22"/>
                <w:lang w:val="en-GB" w:eastAsia="sl-SI"/>
                <w:rPrChange w:id="261" w:author="Elena Špindler" w:date="2025-10-02T14:53:00Z">
                  <w:rPr>
                    <w:rFonts w:asciiTheme="minorHAnsi" w:eastAsia="Calibri" w:hAnsiTheme="minorHAnsi" w:cstheme="minorHAnsi"/>
                    <w:szCs w:val="24"/>
                    <w:lang w:val="en-GB" w:eastAsia="sl-SI"/>
                  </w:rPr>
                </w:rPrChange>
              </w:rPr>
              <w:t xml:space="preserve">, </w:t>
            </w:r>
            <w:proofErr w:type="spellStart"/>
            <w:r w:rsidRPr="00B9268A">
              <w:rPr>
                <w:rFonts w:asciiTheme="minorHAnsi" w:eastAsia="Calibri" w:hAnsiTheme="minorHAnsi" w:cstheme="minorHAnsi"/>
                <w:sz w:val="22"/>
                <w:szCs w:val="22"/>
                <w:lang w:val="en-GB" w:eastAsia="sl-SI"/>
                <w:rPrChange w:id="262" w:author="Elena Špindler" w:date="2025-10-02T14:53:00Z">
                  <w:rPr>
                    <w:rFonts w:asciiTheme="minorHAnsi" w:eastAsia="Calibri" w:hAnsiTheme="minorHAnsi" w:cstheme="minorHAnsi"/>
                    <w:szCs w:val="24"/>
                    <w:lang w:val="en-GB" w:eastAsia="sl-SI"/>
                  </w:rPr>
                </w:rPrChange>
              </w:rPr>
              <w:t>mali</w:t>
            </w:r>
            <w:proofErr w:type="spellEnd"/>
            <w:r w:rsidRPr="00B9268A">
              <w:rPr>
                <w:rFonts w:asciiTheme="minorHAnsi" w:eastAsia="Calibri" w:hAnsiTheme="minorHAnsi" w:cstheme="minorHAnsi"/>
                <w:sz w:val="22"/>
                <w:szCs w:val="22"/>
                <w:lang w:val="en-GB" w:eastAsia="sl-SI"/>
                <w:rPrChange w:id="263" w:author="Elena Špindler" w:date="2025-10-02T14:53:00Z">
                  <w:rPr>
                    <w:rFonts w:asciiTheme="minorHAnsi" w:eastAsia="Calibri" w:hAnsiTheme="minorHAnsi" w:cstheme="minorHAnsi"/>
                    <w:szCs w:val="24"/>
                    <w:lang w:val="en-GB" w:eastAsia="sl-SI"/>
                  </w:rPr>
                </w:rPrChange>
              </w:rPr>
              <w:t xml:space="preserve"> </w:t>
            </w:r>
            <w:proofErr w:type="spellStart"/>
            <w:r w:rsidRPr="00B9268A">
              <w:rPr>
                <w:rFonts w:asciiTheme="minorHAnsi" w:eastAsia="Calibri" w:hAnsiTheme="minorHAnsi" w:cstheme="minorHAnsi"/>
                <w:sz w:val="22"/>
                <w:szCs w:val="22"/>
                <w:lang w:val="en-GB" w:eastAsia="sl-SI"/>
                <w:rPrChange w:id="264" w:author="Elena Špindler" w:date="2025-10-02T14:53:00Z">
                  <w:rPr>
                    <w:rFonts w:asciiTheme="minorHAnsi" w:eastAsia="Calibri" w:hAnsiTheme="minorHAnsi" w:cstheme="minorHAnsi"/>
                    <w:szCs w:val="24"/>
                    <w:lang w:val="en-GB" w:eastAsia="sl-SI"/>
                  </w:rPr>
                </w:rPrChange>
              </w:rPr>
              <w:t>nogomet</w:t>
            </w:r>
            <w:proofErr w:type="spellEnd"/>
            <w:r w:rsidRPr="00B9268A">
              <w:rPr>
                <w:rFonts w:asciiTheme="minorHAnsi" w:eastAsia="Calibri" w:hAnsiTheme="minorHAnsi" w:cstheme="minorHAnsi"/>
                <w:sz w:val="22"/>
                <w:szCs w:val="22"/>
                <w:lang w:val="en-GB" w:eastAsia="sl-SI"/>
                <w:rPrChange w:id="265" w:author="Elena Špindler" w:date="2025-10-02T14:53:00Z">
                  <w:rPr>
                    <w:rFonts w:asciiTheme="minorHAnsi" w:eastAsia="Calibri" w:hAnsiTheme="minorHAnsi" w:cstheme="minorHAnsi"/>
                    <w:szCs w:val="24"/>
                    <w:lang w:val="en-GB" w:eastAsia="sl-SI"/>
                  </w:rPr>
                </w:rPrChange>
              </w:rPr>
              <w:t>/</w:t>
            </w:r>
            <w:proofErr w:type="spellStart"/>
            <w:r w:rsidRPr="00B9268A">
              <w:rPr>
                <w:rFonts w:asciiTheme="minorHAnsi" w:eastAsia="Calibri" w:hAnsiTheme="minorHAnsi" w:cstheme="minorHAnsi"/>
                <w:sz w:val="22"/>
                <w:szCs w:val="22"/>
                <w:lang w:val="en-GB" w:eastAsia="sl-SI"/>
                <w:rPrChange w:id="266" w:author="Elena Špindler" w:date="2025-10-02T14:53:00Z">
                  <w:rPr>
                    <w:rFonts w:asciiTheme="minorHAnsi" w:eastAsia="Calibri" w:hAnsiTheme="minorHAnsi" w:cstheme="minorHAnsi"/>
                    <w:szCs w:val="24"/>
                    <w:lang w:val="en-GB" w:eastAsia="sl-SI"/>
                  </w:rPr>
                </w:rPrChange>
              </w:rPr>
              <w:t>nogomet</w:t>
            </w:r>
            <w:proofErr w:type="spellEnd"/>
            <w:r w:rsidRPr="00B9268A">
              <w:rPr>
                <w:rFonts w:asciiTheme="minorHAnsi" w:eastAsia="Calibri" w:hAnsiTheme="minorHAnsi" w:cstheme="minorHAnsi"/>
                <w:sz w:val="22"/>
                <w:szCs w:val="22"/>
                <w:lang w:val="en-GB" w:eastAsia="sl-SI"/>
                <w:rPrChange w:id="267" w:author="Elena Špindler" w:date="2025-10-02T14:53:00Z">
                  <w:rPr>
                    <w:rFonts w:asciiTheme="minorHAnsi" w:eastAsia="Calibri" w:hAnsiTheme="minorHAnsi" w:cstheme="minorHAnsi"/>
                    <w:szCs w:val="24"/>
                    <w:lang w:val="en-GB" w:eastAsia="sl-SI"/>
                  </w:rPr>
                </w:rPrChange>
              </w:rPr>
              <w:t xml:space="preserve">, mini/mala </w:t>
            </w:r>
            <w:proofErr w:type="spellStart"/>
            <w:r w:rsidRPr="00B9268A">
              <w:rPr>
                <w:rFonts w:asciiTheme="minorHAnsi" w:eastAsia="Calibri" w:hAnsiTheme="minorHAnsi" w:cstheme="minorHAnsi"/>
                <w:sz w:val="22"/>
                <w:szCs w:val="22"/>
                <w:lang w:val="en-GB" w:eastAsia="sl-SI"/>
                <w:rPrChange w:id="268" w:author="Elena Špindler" w:date="2025-10-02T14:53:00Z">
                  <w:rPr>
                    <w:rFonts w:asciiTheme="minorHAnsi" w:eastAsia="Calibri" w:hAnsiTheme="minorHAnsi" w:cstheme="minorHAnsi"/>
                    <w:szCs w:val="24"/>
                    <w:lang w:val="en-GB" w:eastAsia="sl-SI"/>
                  </w:rPr>
                </w:rPrChange>
              </w:rPr>
              <w:t>odbojka</w:t>
            </w:r>
            <w:proofErr w:type="spellEnd"/>
            <w:r w:rsidRPr="00B9268A">
              <w:rPr>
                <w:rFonts w:asciiTheme="minorHAnsi" w:eastAsia="Calibri" w:hAnsiTheme="minorHAnsi" w:cstheme="minorHAnsi"/>
                <w:sz w:val="22"/>
                <w:szCs w:val="22"/>
                <w:lang w:val="en-GB" w:eastAsia="sl-SI"/>
                <w:rPrChange w:id="269" w:author="Elena Špindler" w:date="2025-10-02T14:53:00Z">
                  <w:rPr>
                    <w:rFonts w:asciiTheme="minorHAnsi" w:eastAsia="Calibri" w:hAnsiTheme="minorHAnsi" w:cstheme="minorHAnsi"/>
                    <w:szCs w:val="24"/>
                    <w:lang w:val="en-GB" w:eastAsia="sl-SI"/>
                  </w:rPr>
                </w:rPrChange>
              </w:rPr>
              <w:t>/</w:t>
            </w:r>
            <w:proofErr w:type="spellStart"/>
            <w:r w:rsidRPr="00B9268A">
              <w:rPr>
                <w:rFonts w:asciiTheme="minorHAnsi" w:eastAsia="Calibri" w:hAnsiTheme="minorHAnsi" w:cstheme="minorHAnsi"/>
                <w:sz w:val="22"/>
                <w:szCs w:val="22"/>
                <w:lang w:val="en-GB" w:eastAsia="sl-SI"/>
                <w:rPrChange w:id="270" w:author="Elena Špindler" w:date="2025-10-02T14:53:00Z">
                  <w:rPr>
                    <w:rFonts w:asciiTheme="minorHAnsi" w:eastAsia="Calibri" w:hAnsiTheme="minorHAnsi" w:cstheme="minorHAnsi"/>
                    <w:szCs w:val="24"/>
                    <w:lang w:val="en-GB" w:eastAsia="sl-SI"/>
                  </w:rPr>
                </w:rPrChange>
              </w:rPr>
              <w:t>odbojka</w:t>
            </w:r>
            <w:proofErr w:type="spellEnd"/>
            <w:r w:rsidRPr="00B9268A">
              <w:rPr>
                <w:rFonts w:asciiTheme="minorHAnsi" w:eastAsia="Calibri" w:hAnsiTheme="minorHAnsi" w:cstheme="minorHAnsi"/>
                <w:sz w:val="22"/>
                <w:szCs w:val="22"/>
                <w:lang w:val="en-GB" w:eastAsia="sl-SI"/>
                <w:rPrChange w:id="271" w:author="Elena Špindler" w:date="2025-10-02T14:53:00Z">
                  <w:rPr>
                    <w:rFonts w:asciiTheme="minorHAnsi" w:eastAsia="Calibri" w:hAnsiTheme="minorHAnsi" w:cstheme="minorHAnsi"/>
                    <w:szCs w:val="24"/>
                    <w:lang w:val="en-GB" w:eastAsia="sl-SI"/>
                  </w:rPr>
                </w:rPrChange>
              </w:rPr>
              <w:t xml:space="preserve"> in mala </w:t>
            </w:r>
            <w:proofErr w:type="spellStart"/>
            <w:r w:rsidRPr="00B9268A">
              <w:rPr>
                <w:rFonts w:asciiTheme="minorHAnsi" w:eastAsia="Calibri" w:hAnsiTheme="minorHAnsi" w:cstheme="minorHAnsi"/>
                <w:sz w:val="22"/>
                <w:szCs w:val="22"/>
                <w:lang w:val="en-GB" w:eastAsia="sl-SI"/>
                <w:rPrChange w:id="272" w:author="Elena Špindler" w:date="2025-10-02T14:53:00Z">
                  <w:rPr>
                    <w:rFonts w:asciiTheme="minorHAnsi" w:eastAsia="Calibri" w:hAnsiTheme="minorHAnsi" w:cstheme="minorHAnsi"/>
                    <w:szCs w:val="24"/>
                    <w:lang w:val="en-GB" w:eastAsia="sl-SI"/>
                  </w:rPr>
                </w:rPrChange>
              </w:rPr>
              <w:t>košarka</w:t>
            </w:r>
            <w:proofErr w:type="spellEnd"/>
            <w:r w:rsidRPr="00B9268A">
              <w:rPr>
                <w:rFonts w:asciiTheme="minorHAnsi" w:eastAsia="Calibri" w:hAnsiTheme="minorHAnsi" w:cstheme="minorHAnsi"/>
                <w:sz w:val="22"/>
                <w:szCs w:val="22"/>
                <w:lang w:val="en-GB" w:eastAsia="sl-SI"/>
                <w:rPrChange w:id="273" w:author="Elena Špindler" w:date="2025-10-02T14:53:00Z">
                  <w:rPr>
                    <w:rFonts w:asciiTheme="minorHAnsi" w:eastAsia="Calibri" w:hAnsiTheme="minorHAnsi" w:cstheme="minorHAnsi"/>
                    <w:szCs w:val="24"/>
                    <w:lang w:val="en-GB" w:eastAsia="sl-SI"/>
                  </w:rPr>
                </w:rPrChange>
              </w:rPr>
              <w:t>/</w:t>
            </w:r>
            <w:proofErr w:type="spellStart"/>
            <w:r w:rsidRPr="00B9268A">
              <w:rPr>
                <w:rFonts w:asciiTheme="minorHAnsi" w:eastAsia="Calibri" w:hAnsiTheme="minorHAnsi" w:cstheme="minorHAnsi"/>
                <w:sz w:val="22"/>
                <w:szCs w:val="22"/>
                <w:lang w:val="en-GB" w:eastAsia="sl-SI"/>
                <w:rPrChange w:id="274" w:author="Elena Špindler" w:date="2025-10-02T14:53:00Z">
                  <w:rPr>
                    <w:rFonts w:asciiTheme="minorHAnsi" w:eastAsia="Calibri" w:hAnsiTheme="minorHAnsi" w:cstheme="minorHAnsi"/>
                    <w:szCs w:val="24"/>
                    <w:lang w:val="en-GB" w:eastAsia="sl-SI"/>
                  </w:rPr>
                </w:rPrChange>
              </w:rPr>
              <w:t>košarka</w:t>
            </w:r>
            <w:proofErr w:type="spellEnd"/>
            <w:r w:rsidRPr="00B9268A">
              <w:rPr>
                <w:rFonts w:asciiTheme="minorHAnsi" w:eastAsia="Calibri" w:hAnsiTheme="minorHAnsi" w:cstheme="minorHAnsi"/>
                <w:sz w:val="22"/>
                <w:szCs w:val="22"/>
                <w:lang w:val="en-GB" w:eastAsia="sl-SI"/>
                <w:rPrChange w:id="275" w:author="Elena Špindler" w:date="2025-10-02T14:53:00Z">
                  <w:rPr>
                    <w:rFonts w:asciiTheme="minorHAnsi" w:eastAsia="Calibri" w:hAnsiTheme="minorHAnsi" w:cstheme="minorHAnsi"/>
                    <w:szCs w:val="24"/>
                    <w:lang w:val="en-GB" w:eastAsia="sl-SI"/>
                  </w:rPr>
                </w:rPrChange>
              </w:rPr>
              <w:t>).</w:t>
            </w:r>
          </w:p>
          <w:p w14:paraId="3D8398E7" w14:textId="77777777" w:rsidR="00051FAF" w:rsidRPr="00B9268A" w:rsidRDefault="00051FAF" w:rsidP="0084317D">
            <w:pPr>
              <w:numPr>
                <w:ilvl w:val="0"/>
                <w:numId w:val="3"/>
              </w:numPr>
              <w:jc w:val="both"/>
              <w:rPr>
                <w:rFonts w:asciiTheme="minorHAnsi" w:eastAsia="Calibri" w:hAnsiTheme="minorHAnsi" w:cstheme="minorHAnsi"/>
                <w:sz w:val="22"/>
                <w:szCs w:val="22"/>
                <w:lang w:val="en-GB" w:eastAsia="sl-SI"/>
                <w:rPrChange w:id="276" w:author="Elena Špindler" w:date="2025-10-02T14:53:00Z">
                  <w:rPr>
                    <w:rFonts w:asciiTheme="minorHAnsi" w:eastAsia="Calibri" w:hAnsiTheme="minorHAnsi" w:cstheme="minorHAnsi"/>
                    <w:szCs w:val="24"/>
                    <w:lang w:val="en-GB" w:eastAsia="sl-SI"/>
                  </w:rPr>
                </w:rPrChange>
              </w:rPr>
            </w:pPr>
            <w:proofErr w:type="spellStart"/>
            <w:r w:rsidRPr="00B9268A">
              <w:rPr>
                <w:rFonts w:asciiTheme="minorHAnsi" w:eastAsia="Calibri" w:hAnsiTheme="minorHAnsi" w:cstheme="minorHAnsi"/>
                <w:sz w:val="22"/>
                <w:szCs w:val="22"/>
                <w:lang w:val="en-GB" w:eastAsia="sl-SI"/>
                <w:rPrChange w:id="277" w:author="Elena Špindler" w:date="2025-10-02T14:53:00Z">
                  <w:rPr>
                    <w:rFonts w:asciiTheme="minorHAnsi" w:eastAsia="Calibri" w:hAnsiTheme="minorHAnsi" w:cstheme="minorHAnsi"/>
                    <w:szCs w:val="24"/>
                    <w:lang w:val="en-GB" w:eastAsia="sl-SI"/>
                  </w:rPr>
                </w:rPrChange>
              </w:rPr>
              <w:t>Tehnične</w:t>
            </w:r>
            <w:proofErr w:type="spellEnd"/>
            <w:r w:rsidRPr="00B9268A">
              <w:rPr>
                <w:rFonts w:asciiTheme="minorHAnsi" w:eastAsia="Calibri" w:hAnsiTheme="minorHAnsi" w:cstheme="minorHAnsi"/>
                <w:sz w:val="22"/>
                <w:szCs w:val="22"/>
                <w:lang w:val="en-GB" w:eastAsia="sl-SI"/>
                <w:rPrChange w:id="278" w:author="Elena Špindler" w:date="2025-10-02T14:53:00Z">
                  <w:rPr>
                    <w:rFonts w:asciiTheme="minorHAnsi" w:eastAsia="Calibri" w:hAnsiTheme="minorHAnsi" w:cstheme="minorHAnsi"/>
                    <w:szCs w:val="24"/>
                    <w:lang w:val="en-GB" w:eastAsia="sl-SI"/>
                  </w:rPr>
                </w:rPrChange>
              </w:rPr>
              <w:t xml:space="preserve"> </w:t>
            </w:r>
            <w:proofErr w:type="spellStart"/>
            <w:r w:rsidRPr="00B9268A">
              <w:rPr>
                <w:rFonts w:asciiTheme="minorHAnsi" w:eastAsia="Calibri" w:hAnsiTheme="minorHAnsi" w:cstheme="minorHAnsi"/>
                <w:sz w:val="22"/>
                <w:szCs w:val="22"/>
                <w:lang w:val="en-GB" w:eastAsia="sl-SI"/>
                <w:rPrChange w:id="279" w:author="Elena Špindler" w:date="2025-10-02T14:53:00Z">
                  <w:rPr>
                    <w:rFonts w:asciiTheme="minorHAnsi" w:eastAsia="Calibri" w:hAnsiTheme="minorHAnsi" w:cstheme="minorHAnsi"/>
                    <w:szCs w:val="24"/>
                    <w:lang w:val="en-GB" w:eastAsia="sl-SI"/>
                  </w:rPr>
                </w:rPrChange>
              </w:rPr>
              <w:t>prvine</w:t>
            </w:r>
            <w:proofErr w:type="spellEnd"/>
            <w:r w:rsidRPr="00B9268A">
              <w:rPr>
                <w:rFonts w:asciiTheme="minorHAnsi" w:eastAsia="Calibri" w:hAnsiTheme="minorHAnsi" w:cstheme="minorHAnsi"/>
                <w:sz w:val="22"/>
                <w:szCs w:val="22"/>
                <w:lang w:val="en-GB" w:eastAsia="sl-SI"/>
                <w:rPrChange w:id="280" w:author="Elena Špindler" w:date="2025-10-02T14:53:00Z">
                  <w:rPr>
                    <w:rFonts w:asciiTheme="minorHAnsi" w:eastAsia="Calibri" w:hAnsiTheme="minorHAnsi" w:cstheme="minorHAnsi"/>
                    <w:szCs w:val="24"/>
                    <w:lang w:val="en-GB" w:eastAsia="sl-SI"/>
                  </w:rPr>
                </w:rPrChange>
              </w:rPr>
              <w:t xml:space="preserve"> </w:t>
            </w:r>
            <w:proofErr w:type="spellStart"/>
            <w:r w:rsidRPr="00B9268A">
              <w:rPr>
                <w:rFonts w:asciiTheme="minorHAnsi" w:eastAsia="Calibri" w:hAnsiTheme="minorHAnsi" w:cstheme="minorHAnsi"/>
                <w:sz w:val="22"/>
                <w:szCs w:val="22"/>
                <w:lang w:val="en-GB" w:eastAsia="sl-SI"/>
                <w:rPrChange w:id="281" w:author="Elena Špindler" w:date="2025-10-02T14:53:00Z">
                  <w:rPr>
                    <w:rFonts w:asciiTheme="minorHAnsi" w:eastAsia="Calibri" w:hAnsiTheme="minorHAnsi" w:cstheme="minorHAnsi"/>
                    <w:szCs w:val="24"/>
                    <w:lang w:val="en-GB" w:eastAsia="sl-SI"/>
                  </w:rPr>
                </w:rPrChange>
              </w:rPr>
              <w:t>iger</w:t>
            </w:r>
            <w:proofErr w:type="spellEnd"/>
            <w:r w:rsidRPr="00B9268A">
              <w:rPr>
                <w:rFonts w:asciiTheme="minorHAnsi" w:eastAsia="Calibri" w:hAnsiTheme="minorHAnsi" w:cstheme="minorHAnsi"/>
                <w:sz w:val="22"/>
                <w:szCs w:val="22"/>
                <w:lang w:val="en-GB" w:eastAsia="sl-SI"/>
                <w:rPrChange w:id="282" w:author="Elena Špindler" w:date="2025-10-02T14:53:00Z">
                  <w:rPr>
                    <w:rFonts w:asciiTheme="minorHAnsi" w:eastAsia="Calibri" w:hAnsiTheme="minorHAnsi" w:cstheme="minorHAnsi"/>
                    <w:szCs w:val="24"/>
                    <w:lang w:val="en-GB" w:eastAsia="sl-SI"/>
                  </w:rPr>
                </w:rPrChange>
              </w:rPr>
              <w:t xml:space="preserve"> z </w:t>
            </w:r>
            <w:proofErr w:type="spellStart"/>
            <w:r w:rsidRPr="00B9268A">
              <w:rPr>
                <w:rFonts w:asciiTheme="minorHAnsi" w:eastAsia="Calibri" w:hAnsiTheme="minorHAnsi" w:cstheme="minorHAnsi"/>
                <w:sz w:val="22"/>
                <w:szCs w:val="22"/>
                <w:lang w:val="en-GB" w:eastAsia="sl-SI"/>
                <w:rPrChange w:id="283" w:author="Elena Špindler" w:date="2025-10-02T14:53:00Z">
                  <w:rPr>
                    <w:rFonts w:asciiTheme="minorHAnsi" w:eastAsia="Calibri" w:hAnsiTheme="minorHAnsi" w:cstheme="minorHAnsi"/>
                    <w:szCs w:val="24"/>
                    <w:lang w:val="en-GB" w:eastAsia="sl-SI"/>
                  </w:rPr>
                </w:rPrChange>
              </w:rPr>
              <w:t>žogo</w:t>
            </w:r>
            <w:proofErr w:type="spellEnd"/>
            <w:r w:rsidRPr="00B9268A">
              <w:rPr>
                <w:rFonts w:asciiTheme="minorHAnsi" w:eastAsia="Calibri" w:hAnsiTheme="minorHAnsi" w:cstheme="minorHAnsi"/>
                <w:sz w:val="22"/>
                <w:szCs w:val="22"/>
                <w:lang w:val="en-GB" w:eastAsia="sl-SI"/>
                <w:rPrChange w:id="284" w:author="Elena Špindler" w:date="2025-10-02T14:53:00Z">
                  <w:rPr>
                    <w:rFonts w:asciiTheme="minorHAnsi" w:eastAsia="Calibri" w:hAnsiTheme="minorHAnsi" w:cstheme="minorHAnsi"/>
                    <w:szCs w:val="24"/>
                    <w:lang w:val="en-GB" w:eastAsia="sl-SI"/>
                  </w:rPr>
                </w:rPrChange>
              </w:rPr>
              <w:t>.</w:t>
            </w:r>
          </w:p>
          <w:p w14:paraId="7C8DB393" w14:textId="08C53EAD" w:rsidR="00051FAF" w:rsidRPr="00B9268A" w:rsidRDefault="00051FAF" w:rsidP="0084317D">
            <w:pPr>
              <w:numPr>
                <w:ilvl w:val="0"/>
                <w:numId w:val="3"/>
              </w:numPr>
              <w:jc w:val="both"/>
              <w:rPr>
                <w:rFonts w:asciiTheme="minorHAnsi" w:eastAsia="Calibri" w:hAnsiTheme="minorHAnsi" w:cstheme="minorHAnsi"/>
                <w:sz w:val="22"/>
                <w:szCs w:val="22"/>
                <w:lang w:val="en-GB" w:eastAsia="sl-SI"/>
                <w:rPrChange w:id="285" w:author="Elena Špindler" w:date="2025-10-02T14:53:00Z">
                  <w:rPr>
                    <w:rFonts w:asciiTheme="minorHAnsi" w:eastAsia="Calibri" w:hAnsiTheme="minorHAnsi" w:cstheme="minorHAnsi"/>
                    <w:szCs w:val="24"/>
                    <w:lang w:val="en-GB" w:eastAsia="sl-SI"/>
                  </w:rPr>
                </w:rPrChange>
              </w:rPr>
            </w:pPr>
            <w:proofErr w:type="spellStart"/>
            <w:r w:rsidRPr="00B9268A">
              <w:rPr>
                <w:rFonts w:asciiTheme="minorHAnsi" w:eastAsia="Calibri" w:hAnsiTheme="minorHAnsi" w:cstheme="minorHAnsi"/>
                <w:sz w:val="22"/>
                <w:szCs w:val="22"/>
                <w:lang w:val="en-GB" w:eastAsia="sl-SI"/>
                <w:rPrChange w:id="286" w:author="Elena Špindler" w:date="2025-10-02T14:53:00Z">
                  <w:rPr>
                    <w:rFonts w:asciiTheme="minorHAnsi" w:eastAsia="Calibri" w:hAnsiTheme="minorHAnsi" w:cstheme="minorHAnsi"/>
                    <w:szCs w:val="24"/>
                    <w:lang w:val="en-GB" w:eastAsia="sl-SI"/>
                  </w:rPr>
                </w:rPrChange>
              </w:rPr>
              <w:t>Taktika</w:t>
            </w:r>
            <w:proofErr w:type="spellEnd"/>
            <w:r w:rsidRPr="00B9268A">
              <w:rPr>
                <w:rFonts w:asciiTheme="minorHAnsi" w:eastAsia="Calibri" w:hAnsiTheme="minorHAnsi" w:cstheme="minorHAnsi"/>
                <w:sz w:val="22"/>
                <w:szCs w:val="22"/>
                <w:lang w:val="en-GB" w:eastAsia="sl-SI"/>
                <w:rPrChange w:id="287" w:author="Elena Špindler" w:date="2025-10-02T14:53:00Z">
                  <w:rPr>
                    <w:rFonts w:asciiTheme="minorHAnsi" w:eastAsia="Calibri" w:hAnsiTheme="minorHAnsi" w:cstheme="minorHAnsi"/>
                    <w:szCs w:val="24"/>
                    <w:lang w:val="en-GB" w:eastAsia="sl-SI"/>
                  </w:rPr>
                </w:rPrChange>
              </w:rPr>
              <w:t xml:space="preserve"> </w:t>
            </w:r>
            <w:proofErr w:type="spellStart"/>
            <w:r w:rsidRPr="00B9268A">
              <w:rPr>
                <w:rFonts w:asciiTheme="minorHAnsi" w:eastAsia="Calibri" w:hAnsiTheme="minorHAnsi" w:cstheme="minorHAnsi"/>
                <w:sz w:val="22"/>
                <w:szCs w:val="22"/>
                <w:lang w:val="en-GB" w:eastAsia="sl-SI"/>
                <w:rPrChange w:id="288" w:author="Elena Špindler" w:date="2025-10-02T14:53:00Z">
                  <w:rPr>
                    <w:rFonts w:asciiTheme="minorHAnsi" w:eastAsia="Calibri" w:hAnsiTheme="minorHAnsi" w:cstheme="minorHAnsi"/>
                    <w:szCs w:val="24"/>
                    <w:lang w:val="en-GB" w:eastAsia="sl-SI"/>
                  </w:rPr>
                </w:rPrChange>
              </w:rPr>
              <w:t>iger</w:t>
            </w:r>
            <w:proofErr w:type="spellEnd"/>
            <w:r w:rsidRPr="00B9268A">
              <w:rPr>
                <w:rFonts w:asciiTheme="minorHAnsi" w:eastAsia="Calibri" w:hAnsiTheme="minorHAnsi" w:cstheme="minorHAnsi"/>
                <w:sz w:val="22"/>
                <w:szCs w:val="22"/>
                <w:lang w:val="en-GB" w:eastAsia="sl-SI"/>
                <w:rPrChange w:id="289" w:author="Elena Špindler" w:date="2025-10-02T14:53:00Z">
                  <w:rPr>
                    <w:rFonts w:asciiTheme="minorHAnsi" w:eastAsia="Calibri" w:hAnsiTheme="minorHAnsi" w:cstheme="minorHAnsi"/>
                    <w:szCs w:val="24"/>
                    <w:lang w:val="en-GB" w:eastAsia="sl-SI"/>
                  </w:rPr>
                </w:rPrChange>
              </w:rPr>
              <w:t xml:space="preserve"> z </w:t>
            </w:r>
            <w:proofErr w:type="spellStart"/>
            <w:r w:rsidRPr="00B9268A">
              <w:rPr>
                <w:rFonts w:asciiTheme="minorHAnsi" w:eastAsia="Calibri" w:hAnsiTheme="minorHAnsi" w:cstheme="minorHAnsi"/>
                <w:sz w:val="22"/>
                <w:szCs w:val="22"/>
                <w:lang w:val="en-GB" w:eastAsia="sl-SI"/>
                <w:rPrChange w:id="290" w:author="Elena Špindler" w:date="2025-10-02T14:53:00Z">
                  <w:rPr>
                    <w:rFonts w:asciiTheme="minorHAnsi" w:eastAsia="Calibri" w:hAnsiTheme="minorHAnsi" w:cstheme="minorHAnsi"/>
                    <w:szCs w:val="24"/>
                    <w:lang w:val="en-GB" w:eastAsia="sl-SI"/>
                  </w:rPr>
                </w:rPrChange>
              </w:rPr>
              <w:t>žogo</w:t>
            </w:r>
            <w:proofErr w:type="spellEnd"/>
            <w:r w:rsidRPr="00B9268A">
              <w:rPr>
                <w:rFonts w:asciiTheme="minorHAnsi" w:eastAsia="Calibri" w:hAnsiTheme="minorHAnsi" w:cstheme="minorHAnsi"/>
                <w:sz w:val="22"/>
                <w:szCs w:val="22"/>
                <w:lang w:val="en-GB" w:eastAsia="sl-SI"/>
                <w:rPrChange w:id="291" w:author="Elena Špindler" w:date="2025-10-02T14:53:00Z">
                  <w:rPr>
                    <w:rFonts w:asciiTheme="minorHAnsi" w:eastAsia="Calibri" w:hAnsiTheme="minorHAnsi" w:cstheme="minorHAnsi"/>
                    <w:szCs w:val="24"/>
                    <w:lang w:val="en-GB" w:eastAsia="sl-SI"/>
                  </w:rPr>
                </w:rPrChange>
              </w:rPr>
              <w:t>.</w:t>
            </w:r>
          </w:p>
          <w:p w14:paraId="632F108D" w14:textId="77777777" w:rsidR="00051FAF" w:rsidRPr="00B9268A" w:rsidRDefault="00051FAF" w:rsidP="0084317D">
            <w:pPr>
              <w:numPr>
                <w:ilvl w:val="0"/>
                <w:numId w:val="3"/>
              </w:numPr>
              <w:jc w:val="both"/>
              <w:rPr>
                <w:rFonts w:asciiTheme="minorHAnsi" w:eastAsia="Calibri" w:hAnsiTheme="minorHAnsi" w:cstheme="minorHAnsi"/>
                <w:sz w:val="22"/>
                <w:szCs w:val="22"/>
                <w:lang w:val="en-GB" w:eastAsia="sl-SI"/>
                <w:rPrChange w:id="292" w:author="Elena Špindler" w:date="2025-10-02T14:53:00Z">
                  <w:rPr>
                    <w:rFonts w:asciiTheme="minorHAnsi" w:eastAsia="Calibri" w:hAnsiTheme="minorHAnsi" w:cstheme="minorHAnsi"/>
                    <w:szCs w:val="24"/>
                    <w:lang w:val="en-GB" w:eastAsia="sl-SI"/>
                  </w:rPr>
                </w:rPrChange>
              </w:rPr>
            </w:pPr>
            <w:proofErr w:type="spellStart"/>
            <w:r w:rsidRPr="00B9268A">
              <w:rPr>
                <w:rFonts w:asciiTheme="minorHAnsi" w:eastAsia="Calibri" w:hAnsiTheme="minorHAnsi" w:cstheme="minorHAnsi"/>
                <w:sz w:val="22"/>
                <w:szCs w:val="22"/>
                <w:lang w:val="en-GB" w:eastAsia="sl-SI"/>
                <w:rPrChange w:id="293" w:author="Elena Špindler" w:date="2025-10-02T14:53:00Z">
                  <w:rPr>
                    <w:rFonts w:asciiTheme="minorHAnsi" w:eastAsia="Calibri" w:hAnsiTheme="minorHAnsi" w:cstheme="minorHAnsi"/>
                    <w:szCs w:val="24"/>
                    <w:lang w:val="en-GB" w:eastAsia="sl-SI"/>
                  </w:rPr>
                </w:rPrChange>
              </w:rPr>
              <w:t>Organizacijske</w:t>
            </w:r>
            <w:proofErr w:type="spellEnd"/>
            <w:r w:rsidRPr="00B9268A">
              <w:rPr>
                <w:rFonts w:asciiTheme="minorHAnsi" w:eastAsia="Calibri" w:hAnsiTheme="minorHAnsi" w:cstheme="minorHAnsi"/>
                <w:sz w:val="22"/>
                <w:szCs w:val="22"/>
                <w:lang w:val="en-GB" w:eastAsia="sl-SI"/>
                <w:rPrChange w:id="294" w:author="Elena Špindler" w:date="2025-10-02T14:53:00Z">
                  <w:rPr>
                    <w:rFonts w:asciiTheme="minorHAnsi" w:eastAsia="Calibri" w:hAnsiTheme="minorHAnsi" w:cstheme="minorHAnsi"/>
                    <w:szCs w:val="24"/>
                    <w:lang w:val="en-GB" w:eastAsia="sl-SI"/>
                  </w:rPr>
                </w:rPrChange>
              </w:rPr>
              <w:t xml:space="preserve"> </w:t>
            </w:r>
            <w:proofErr w:type="spellStart"/>
            <w:r w:rsidRPr="00B9268A">
              <w:rPr>
                <w:rFonts w:asciiTheme="minorHAnsi" w:eastAsia="Calibri" w:hAnsiTheme="minorHAnsi" w:cstheme="minorHAnsi"/>
                <w:sz w:val="22"/>
                <w:szCs w:val="22"/>
                <w:lang w:val="en-GB" w:eastAsia="sl-SI"/>
                <w:rPrChange w:id="295" w:author="Elena Špindler" w:date="2025-10-02T14:53:00Z">
                  <w:rPr>
                    <w:rFonts w:asciiTheme="minorHAnsi" w:eastAsia="Calibri" w:hAnsiTheme="minorHAnsi" w:cstheme="minorHAnsi"/>
                    <w:szCs w:val="24"/>
                    <w:lang w:val="en-GB" w:eastAsia="sl-SI"/>
                  </w:rPr>
                </w:rPrChange>
              </w:rPr>
              <w:t>metode</w:t>
            </w:r>
            <w:proofErr w:type="spellEnd"/>
            <w:r w:rsidRPr="00B9268A">
              <w:rPr>
                <w:rFonts w:asciiTheme="minorHAnsi" w:eastAsia="Calibri" w:hAnsiTheme="minorHAnsi" w:cstheme="minorHAnsi"/>
                <w:sz w:val="22"/>
                <w:szCs w:val="22"/>
                <w:lang w:val="en-GB" w:eastAsia="sl-SI"/>
                <w:rPrChange w:id="296" w:author="Elena Špindler" w:date="2025-10-02T14:53:00Z">
                  <w:rPr>
                    <w:rFonts w:asciiTheme="minorHAnsi" w:eastAsia="Calibri" w:hAnsiTheme="minorHAnsi" w:cstheme="minorHAnsi"/>
                    <w:szCs w:val="24"/>
                    <w:lang w:val="en-GB" w:eastAsia="sl-SI"/>
                  </w:rPr>
                </w:rPrChange>
              </w:rPr>
              <w:t xml:space="preserve"> in </w:t>
            </w:r>
            <w:proofErr w:type="spellStart"/>
            <w:r w:rsidRPr="00B9268A">
              <w:rPr>
                <w:rFonts w:asciiTheme="minorHAnsi" w:eastAsia="Calibri" w:hAnsiTheme="minorHAnsi" w:cstheme="minorHAnsi"/>
                <w:sz w:val="22"/>
                <w:szCs w:val="22"/>
                <w:lang w:val="en-GB" w:eastAsia="sl-SI"/>
                <w:rPrChange w:id="297" w:author="Elena Špindler" w:date="2025-10-02T14:53:00Z">
                  <w:rPr>
                    <w:rFonts w:asciiTheme="minorHAnsi" w:eastAsia="Calibri" w:hAnsiTheme="minorHAnsi" w:cstheme="minorHAnsi"/>
                    <w:szCs w:val="24"/>
                    <w:lang w:val="en-GB" w:eastAsia="sl-SI"/>
                  </w:rPr>
                </w:rPrChange>
              </w:rPr>
              <w:t>oblike</w:t>
            </w:r>
            <w:proofErr w:type="spellEnd"/>
            <w:r w:rsidRPr="00B9268A">
              <w:rPr>
                <w:rFonts w:asciiTheme="minorHAnsi" w:eastAsia="Calibri" w:hAnsiTheme="minorHAnsi" w:cstheme="minorHAnsi"/>
                <w:sz w:val="22"/>
                <w:szCs w:val="22"/>
                <w:lang w:val="en-GB" w:eastAsia="sl-SI"/>
                <w:rPrChange w:id="298" w:author="Elena Špindler" w:date="2025-10-02T14:53:00Z">
                  <w:rPr>
                    <w:rFonts w:asciiTheme="minorHAnsi" w:eastAsia="Calibri" w:hAnsiTheme="minorHAnsi" w:cstheme="minorHAnsi"/>
                    <w:szCs w:val="24"/>
                    <w:lang w:val="en-GB" w:eastAsia="sl-SI"/>
                  </w:rPr>
                </w:rPrChange>
              </w:rPr>
              <w:t xml:space="preserve"> </w:t>
            </w:r>
            <w:proofErr w:type="spellStart"/>
            <w:r w:rsidRPr="00B9268A">
              <w:rPr>
                <w:rFonts w:asciiTheme="minorHAnsi" w:eastAsia="Calibri" w:hAnsiTheme="minorHAnsi" w:cstheme="minorHAnsi"/>
                <w:sz w:val="22"/>
                <w:szCs w:val="22"/>
                <w:lang w:val="en-GB" w:eastAsia="sl-SI"/>
                <w:rPrChange w:id="299" w:author="Elena Špindler" w:date="2025-10-02T14:53:00Z">
                  <w:rPr>
                    <w:rFonts w:asciiTheme="minorHAnsi" w:eastAsia="Calibri" w:hAnsiTheme="minorHAnsi" w:cstheme="minorHAnsi"/>
                    <w:szCs w:val="24"/>
                    <w:lang w:val="en-GB" w:eastAsia="sl-SI"/>
                  </w:rPr>
                </w:rPrChange>
              </w:rPr>
              <w:t>vadbe</w:t>
            </w:r>
            <w:proofErr w:type="spellEnd"/>
          </w:p>
          <w:p w14:paraId="1F9ADEB2" w14:textId="77777777" w:rsidR="00051FAF" w:rsidRPr="00B9268A" w:rsidRDefault="00051FAF" w:rsidP="0084317D">
            <w:pPr>
              <w:numPr>
                <w:ilvl w:val="0"/>
                <w:numId w:val="3"/>
              </w:numPr>
              <w:jc w:val="both"/>
              <w:rPr>
                <w:rFonts w:asciiTheme="minorHAnsi" w:eastAsia="Calibri" w:hAnsiTheme="minorHAnsi" w:cstheme="minorHAnsi"/>
                <w:sz w:val="22"/>
                <w:szCs w:val="22"/>
                <w:lang w:val="en-GB" w:eastAsia="sl-SI"/>
                <w:rPrChange w:id="300" w:author="Elena Špindler" w:date="2025-10-02T14:53:00Z">
                  <w:rPr>
                    <w:rFonts w:asciiTheme="minorHAnsi" w:eastAsia="Calibri" w:hAnsiTheme="minorHAnsi" w:cstheme="minorHAnsi"/>
                    <w:szCs w:val="24"/>
                    <w:lang w:val="en-GB" w:eastAsia="sl-SI"/>
                  </w:rPr>
                </w:rPrChange>
              </w:rPr>
            </w:pPr>
            <w:proofErr w:type="spellStart"/>
            <w:r w:rsidRPr="00B9268A">
              <w:rPr>
                <w:rFonts w:asciiTheme="minorHAnsi" w:eastAsia="Calibri" w:hAnsiTheme="minorHAnsi" w:cstheme="minorHAnsi"/>
                <w:sz w:val="22"/>
                <w:szCs w:val="22"/>
                <w:lang w:val="en-GB" w:eastAsia="sl-SI"/>
                <w:rPrChange w:id="301" w:author="Elena Špindler" w:date="2025-10-02T14:53:00Z">
                  <w:rPr>
                    <w:rFonts w:asciiTheme="minorHAnsi" w:eastAsia="Calibri" w:hAnsiTheme="minorHAnsi" w:cstheme="minorHAnsi"/>
                    <w:szCs w:val="24"/>
                    <w:lang w:val="en-GB" w:eastAsia="sl-SI"/>
                  </w:rPr>
                </w:rPrChange>
              </w:rPr>
              <w:t>Metodični</w:t>
            </w:r>
            <w:proofErr w:type="spellEnd"/>
            <w:r w:rsidRPr="00B9268A">
              <w:rPr>
                <w:rFonts w:asciiTheme="minorHAnsi" w:eastAsia="Calibri" w:hAnsiTheme="minorHAnsi" w:cstheme="minorHAnsi"/>
                <w:sz w:val="22"/>
                <w:szCs w:val="22"/>
                <w:lang w:val="en-GB" w:eastAsia="sl-SI"/>
                <w:rPrChange w:id="302" w:author="Elena Špindler" w:date="2025-10-02T14:53:00Z">
                  <w:rPr>
                    <w:rFonts w:asciiTheme="minorHAnsi" w:eastAsia="Calibri" w:hAnsiTheme="minorHAnsi" w:cstheme="minorHAnsi"/>
                    <w:szCs w:val="24"/>
                    <w:lang w:val="en-GB" w:eastAsia="sl-SI"/>
                  </w:rPr>
                </w:rPrChange>
              </w:rPr>
              <w:t xml:space="preserve"> </w:t>
            </w:r>
            <w:proofErr w:type="spellStart"/>
            <w:r w:rsidRPr="00B9268A">
              <w:rPr>
                <w:rFonts w:asciiTheme="minorHAnsi" w:eastAsia="Calibri" w:hAnsiTheme="minorHAnsi" w:cstheme="minorHAnsi"/>
                <w:sz w:val="22"/>
                <w:szCs w:val="22"/>
                <w:lang w:val="en-GB" w:eastAsia="sl-SI"/>
                <w:rPrChange w:id="303" w:author="Elena Špindler" w:date="2025-10-02T14:53:00Z">
                  <w:rPr>
                    <w:rFonts w:asciiTheme="minorHAnsi" w:eastAsia="Calibri" w:hAnsiTheme="minorHAnsi" w:cstheme="minorHAnsi"/>
                    <w:szCs w:val="24"/>
                    <w:lang w:val="en-GB" w:eastAsia="sl-SI"/>
                  </w:rPr>
                </w:rPrChange>
              </w:rPr>
              <w:t>pristop</w:t>
            </w:r>
            <w:proofErr w:type="spellEnd"/>
            <w:r w:rsidRPr="00B9268A">
              <w:rPr>
                <w:rFonts w:asciiTheme="minorHAnsi" w:eastAsia="Calibri" w:hAnsiTheme="minorHAnsi" w:cstheme="minorHAnsi"/>
                <w:sz w:val="22"/>
                <w:szCs w:val="22"/>
                <w:lang w:val="en-GB" w:eastAsia="sl-SI"/>
                <w:rPrChange w:id="304" w:author="Elena Špindler" w:date="2025-10-02T14:53:00Z">
                  <w:rPr>
                    <w:rFonts w:asciiTheme="minorHAnsi" w:eastAsia="Calibri" w:hAnsiTheme="minorHAnsi" w:cstheme="minorHAnsi"/>
                    <w:szCs w:val="24"/>
                    <w:lang w:val="en-GB" w:eastAsia="sl-SI"/>
                  </w:rPr>
                </w:rPrChange>
              </w:rPr>
              <w:t xml:space="preserve">, </w:t>
            </w:r>
            <w:proofErr w:type="spellStart"/>
            <w:r w:rsidRPr="00B9268A">
              <w:rPr>
                <w:rFonts w:asciiTheme="minorHAnsi" w:eastAsia="Calibri" w:hAnsiTheme="minorHAnsi" w:cstheme="minorHAnsi"/>
                <w:sz w:val="22"/>
                <w:szCs w:val="22"/>
                <w:lang w:val="en-GB" w:eastAsia="sl-SI"/>
                <w:rPrChange w:id="305" w:author="Elena Špindler" w:date="2025-10-02T14:53:00Z">
                  <w:rPr>
                    <w:rFonts w:asciiTheme="minorHAnsi" w:eastAsia="Calibri" w:hAnsiTheme="minorHAnsi" w:cstheme="minorHAnsi"/>
                    <w:szCs w:val="24"/>
                    <w:lang w:val="en-GB" w:eastAsia="sl-SI"/>
                  </w:rPr>
                </w:rPrChange>
              </w:rPr>
              <w:t>metode</w:t>
            </w:r>
            <w:proofErr w:type="spellEnd"/>
            <w:r w:rsidRPr="00B9268A">
              <w:rPr>
                <w:rFonts w:asciiTheme="minorHAnsi" w:eastAsia="Calibri" w:hAnsiTheme="minorHAnsi" w:cstheme="minorHAnsi"/>
                <w:sz w:val="22"/>
                <w:szCs w:val="22"/>
                <w:lang w:val="en-GB" w:eastAsia="sl-SI"/>
                <w:rPrChange w:id="306" w:author="Elena Špindler" w:date="2025-10-02T14:53:00Z">
                  <w:rPr>
                    <w:rFonts w:asciiTheme="minorHAnsi" w:eastAsia="Calibri" w:hAnsiTheme="minorHAnsi" w:cstheme="minorHAnsi"/>
                    <w:szCs w:val="24"/>
                    <w:lang w:val="en-GB" w:eastAsia="sl-SI"/>
                  </w:rPr>
                </w:rPrChange>
              </w:rPr>
              <w:t xml:space="preserve"> </w:t>
            </w:r>
            <w:proofErr w:type="spellStart"/>
            <w:r w:rsidRPr="00B9268A">
              <w:rPr>
                <w:rFonts w:asciiTheme="minorHAnsi" w:eastAsia="Calibri" w:hAnsiTheme="minorHAnsi" w:cstheme="minorHAnsi"/>
                <w:sz w:val="22"/>
                <w:szCs w:val="22"/>
                <w:lang w:val="en-GB" w:eastAsia="sl-SI"/>
                <w:rPrChange w:id="307" w:author="Elena Špindler" w:date="2025-10-02T14:53:00Z">
                  <w:rPr>
                    <w:rFonts w:asciiTheme="minorHAnsi" w:eastAsia="Calibri" w:hAnsiTheme="minorHAnsi" w:cstheme="minorHAnsi"/>
                    <w:szCs w:val="24"/>
                    <w:lang w:val="en-GB" w:eastAsia="sl-SI"/>
                  </w:rPr>
                </w:rPrChange>
              </w:rPr>
              <w:t>učenja</w:t>
            </w:r>
            <w:proofErr w:type="spellEnd"/>
            <w:r w:rsidRPr="00B9268A">
              <w:rPr>
                <w:rFonts w:asciiTheme="minorHAnsi" w:eastAsia="Calibri" w:hAnsiTheme="minorHAnsi" w:cstheme="minorHAnsi"/>
                <w:sz w:val="22"/>
                <w:szCs w:val="22"/>
                <w:lang w:val="en-GB" w:eastAsia="sl-SI"/>
                <w:rPrChange w:id="308" w:author="Elena Špindler" w:date="2025-10-02T14:53:00Z">
                  <w:rPr>
                    <w:rFonts w:asciiTheme="minorHAnsi" w:eastAsia="Calibri" w:hAnsiTheme="minorHAnsi" w:cstheme="minorHAnsi"/>
                    <w:szCs w:val="24"/>
                    <w:lang w:val="en-GB" w:eastAsia="sl-SI"/>
                  </w:rPr>
                </w:rPrChange>
              </w:rPr>
              <w:t xml:space="preserve"> in </w:t>
            </w:r>
            <w:proofErr w:type="spellStart"/>
            <w:r w:rsidRPr="00B9268A">
              <w:rPr>
                <w:rFonts w:asciiTheme="minorHAnsi" w:eastAsia="Calibri" w:hAnsiTheme="minorHAnsi" w:cstheme="minorHAnsi"/>
                <w:sz w:val="22"/>
                <w:szCs w:val="22"/>
                <w:lang w:val="en-GB" w:eastAsia="sl-SI"/>
                <w:rPrChange w:id="309" w:author="Elena Špindler" w:date="2025-10-02T14:53:00Z">
                  <w:rPr>
                    <w:rFonts w:asciiTheme="minorHAnsi" w:eastAsia="Calibri" w:hAnsiTheme="minorHAnsi" w:cstheme="minorHAnsi"/>
                    <w:szCs w:val="24"/>
                    <w:lang w:val="en-GB" w:eastAsia="sl-SI"/>
                  </w:rPr>
                </w:rPrChange>
              </w:rPr>
              <w:t>odpravljanje</w:t>
            </w:r>
            <w:proofErr w:type="spellEnd"/>
            <w:r w:rsidRPr="00B9268A">
              <w:rPr>
                <w:rFonts w:asciiTheme="minorHAnsi" w:eastAsia="Calibri" w:hAnsiTheme="minorHAnsi" w:cstheme="minorHAnsi"/>
                <w:sz w:val="22"/>
                <w:szCs w:val="22"/>
                <w:lang w:val="en-GB" w:eastAsia="sl-SI"/>
                <w:rPrChange w:id="310" w:author="Elena Špindler" w:date="2025-10-02T14:53:00Z">
                  <w:rPr>
                    <w:rFonts w:asciiTheme="minorHAnsi" w:eastAsia="Calibri" w:hAnsiTheme="minorHAnsi" w:cstheme="minorHAnsi"/>
                    <w:szCs w:val="24"/>
                    <w:lang w:val="en-GB" w:eastAsia="sl-SI"/>
                  </w:rPr>
                </w:rPrChange>
              </w:rPr>
              <w:t xml:space="preserve"> </w:t>
            </w:r>
            <w:proofErr w:type="spellStart"/>
            <w:r w:rsidRPr="00B9268A">
              <w:rPr>
                <w:rFonts w:asciiTheme="minorHAnsi" w:eastAsia="Calibri" w:hAnsiTheme="minorHAnsi" w:cstheme="minorHAnsi"/>
                <w:sz w:val="22"/>
                <w:szCs w:val="22"/>
                <w:lang w:val="en-GB" w:eastAsia="sl-SI"/>
                <w:rPrChange w:id="311" w:author="Elena Špindler" w:date="2025-10-02T14:53:00Z">
                  <w:rPr>
                    <w:rFonts w:asciiTheme="minorHAnsi" w:eastAsia="Calibri" w:hAnsiTheme="minorHAnsi" w:cstheme="minorHAnsi"/>
                    <w:szCs w:val="24"/>
                    <w:lang w:val="en-GB" w:eastAsia="sl-SI"/>
                  </w:rPr>
                </w:rPrChange>
              </w:rPr>
              <w:t>napak</w:t>
            </w:r>
            <w:proofErr w:type="spellEnd"/>
            <w:r w:rsidRPr="00B9268A">
              <w:rPr>
                <w:rFonts w:asciiTheme="minorHAnsi" w:eastAsia="Calibri" w:hAnsiTheme="minorHAnsi" w:cstheme="minorHAnsi"/>
                <w:sz w:val="22"/>
                <w:szCs w:val="22"/>
                <w:lang w:val="en-GB" w:eastAsia="sl-SI"/>
                <w:rPrChange w:id="312" w:author="Elena Špindler" w:date="2025-10-02T14:53:00Z">
                  <w:rPr>
                    <w:rFonts w:asciiTheme="minorHAnsi" w:eastAsia="Calibri" w:hAnsiTheme="minorHAnsi" w:cstheme="minorHAnsi"/>
                    <w:szCs w:val="24"/>
                    <w:lang w:val="en-GB" w:eastAsia="sl-SI"/>
                  </w:rPr>
                </w:rPrChange>
              </w:rPr>
              <w:t xml:space="preserve"> </w:t>
            </w:r>
            <w:proofErr w:type="spellStart"/>
            <w:r w:rsidRPr="00B9268A">
              <w:rPr>
                <w:rFonts w:asciiTheme="minorHAnsi" w:eastAsia="Calibri" w:hAnsiTheme="minorHAnsi" w:cstheme="minorHAnsi"/>
                <w:sz w:val="22"/>
                <w:szCs w:val="22"/>
                <w:lang w:val="en-GB" w:eastAsia="sl-SI"/>
                <w:rPrChange w:id="313" w:author="Elena Špindler" w:date="2025-10-02T14:53:00Z">
                  <w:rPr>
                    <w:rFonts w:asciiTheme="minorHAnsi" w:eastAsia="Calibri" w:hAnsiTheme="minorHAnsi" w:cstheme="minorHAnsi"/>
                    <w:szCs w:val="24"/>
                    <w:lang w:val="en-GB" w:eastAsia="sl-SI"/>
                  </w:rPr>
                </w:rPrChange>
              </w:rPr>
              <w:t>tehničnih</w:t>
            </w:r>
            <w:proofErr w:type="spellEnd"/>
            <w:r w:rsidRPr="00B9268A">
              <w:rPr>
                <w:rFonts w:asciiTheme="minorHAnsi" w:eastAsia="Calibri" w:hAnsiTheme="minorHAnsi" w:cstheme="minorHAnsi"/>
                <w:sz w:val="22"/>
                <w:szCs w:val="22"/>
                <w:lang w:val="en-GB" w:eastAsia="sl-SI"/>
                <w:rPrChange w:id="314" w:author="Elena Špindler" w:date="2025-10-02T14:53:00Z">
                  <w:rPr>
                    <w:rFonts w:asciiTheme="minorHAnsi" w:eastAsia="Calibri" w:hAnsiTheme="minorHAnsi" w:cstheme="minorHAnsi"/>
                    <w:szCs w:val="24"/>
                    <w:lang w:val="en-GB" w:eastAsia="sl-SI"/>
                  </w:rPr>
                </w:rPrChange>
              </w:rPr>
              <w:t xml:space="preserve"> </w:t>
            </w:r>
            <w:proofErr w:type="spellStart"/>
            <w:r w:rsidRPr="00B9268A">
              <w:rPr>
                <w:rFonts w:asciiTheme="minorHAnsi" w:eastAsia="Calibri" w:hAnsiTheme="minorHAnsi" w:cstheme="minorHAnsi"/>
                <w:sz w:val="22"/>
                <w:szCs w:val="22"/>
                <w:lang w:val="en-GB" w:eastAsia="sl-SI"/>
                <w:rPrChange w:id="315" w:author="Elena Špindler" w:date="2025-10-02T14:53:00Z">
                  <w:rPr>
                    <w:rFonts w:asciiTheme="minorHAnsi" w:eastAsia="Calibri" w:hAnsiTheme="minorHAnsi" w:cstheme="minorHAnsi"/>
                    <w:szCs w:val="24"/>
                    <w:lang w:val="en-GB" w:eastAsia="sl-SI"/>
                  </w:rPr>
                </w:rPrChange>
              </w:rPr>
              <w:t>prvin</w:t>
            </w:r>
            <w:proofErr w:type="spellEnd"/>
            <w:r w:rsidRPr="00B9268A">
              <w:rPr>
                <w:rFonts w:asciiTheme="minorHAnsi" w:eastAsia="Calibri" w:hAnsiTheme="minorHAnsi" w:cstheme="minorHAnsi"/>
                <w:sz w:val="22"/>
                <w:szCs w:val="22"/>
                <w:lang w:val="en-GB" w:eastAsia="sl-SI"/>
                <w:rPrChange w:id="316" w:author="Elena Špindler" w:date="2025-10-02T14:53:00Z">
                  <w:rPr>
                    <w:rFonts w:asciiTheme="minorHAnsi" w:eastAsia="Calibri" w:hAnsiTheme="minorHAnsi" w:cstheme="minorHAnsi"/>
                    <w:szCs w:val="24"/>
                    <w:lang w:val="en-GB" w:eastAsia="sl-SI"/>
                  </w:rPr>
                </w:rPrChange>
              </w:rPr>
              <w:t xml:space="preserve"> </w:t>
            </w:r>
          </w:p>
          <w:p w14:paraId="36A6EF00" w14:textId="77777777" w:rsidR="00985BF2" w:rsidRPr="00B9268A" w:rsidRDefault="00051FAF" w:rsidP="0084317D">
            <w:pPr>
              <w:numPr>
                <w:ilvl w:val="0"/>
                <w:numId w:val="3"/>
              </w:numPr>
              <w:jc w:val="both"/>
              <w:rPr>
                <w:rFonts w:asciiTheme="minorHAnsi" w:hAnsiTheme="minorHAnsi" w:cstheme="minorHAnsi"/>
                <w:sz w:val="22"/>
                <w:szCs w:val="22"/>
                <w:lang w:eastAsia="sl-SI"/>
                <w:rPrChange w:id="317" w:author="Elena Špindler" w:date="2025-10-02T14:53:00Z">
                  <w:rPr>
                    <w:rFonts w:asciiTheme="minorHAnsi" w:hAnsiTheme="minorHAnsi" w:cstheme="minorHAnsi"/>
                    <w:szCs w:val="24"/>
                    <w:lang w:eastAsia="sl-SI"/>
                  </w:rPr>
                </w:rPrChange>
              </w:rPr>
            </w:pPr>
            <w:proofErr w:type="spellStart"/>
            <w:r w:rsidRPr="00B9268A">
              <w:rPr>
                <w:rFonts w:asciiTheme="minorHAnsi" w:eastAsia="Calibri" w:hAnsiTheme="minorHAnsi" w:cstheme="minorHAnsi"/>
                <w:sz w:val="22"/>
                <w:szCs w:val="22"/>
                <w:lang w:val="en-GB" w:eastAsia="sl-SI"/>
                <w:rPrChange w:id="318" w:author="Elena Špindler" w:date="2025-10-02T14:53:00Z">
                  <w:rPr>
                    <w:rFonts w:asciiTheme="minorHAnsi" w:eastAsia="Calibri" w:hAnsiTheme="minorHAnsi" w:cstheme="minorHAnsi"/>
                    <w:szCs w:val="24"/>
                    <w:lang w:val="en-GB" w:eastAsia="sl-SI"/>
                  </w:rPr>
                </w:rPrChange>
              </w:rPr>
              <w:t>Metodični</w:t>
            </w:r>
            <w:proofErr w:type="spellEnd"/>
            <w:r w:rsidRPr="00B9268A">
              <w:rPr>
                <w:rFonts w:asciiTheme="minorHAnsi" w:eastAsia="Calibri" w:hAnsiTheme="minorHAnsi" w:cstheme="minorHAnsi"/>
                <w:sz w:val="22"/>
                <w:szCs w:val="22"/>
                <w:lang w:val="en-GB" w:eastAsia="sl-SI"/>
                <w:rPrChange w:id="319" w:author="Elena Špindler" w:date="2025-10-02T14:53:00Z">
                  <w:rPr>
                    <w:rFonts w:asciiTheme="minorHAnsi" w:eastAsia="Calibri" w:hAnsiTheme="minorHAnsi" w:cstheme="minorHAnsi"/>
                    <w:szCs w:val="24"/>
                    <w:lang w:val="en-GB" w:eastAsia="sl-SI"/>
                  </w:rPr>
                </w:rPrChange>
              </w:rPr>
              <w:t xml:space="preserve"> </w:t>
            </w:r>
            <w:proofErr w:type="spellStart"/>
            <w:r w:rsidRPr="00B9268A">
              <w:rPr>
                <w:rFonts w:asciiTheme="minorHAnsi" w:eastAsia="Calibri" w:hAnsiTheme="minorHAnsi" w:cstheme="minorHAnsi"/>
                <w:sz w:val="22"/>
                <w:szCs w:val="22"/>
                <w:lang w:val="en-GB" w:eastAsia="sl-SI"/>
                <w:rPrChange w:id="320" w:author="Elena Špindler" w:date="2025-10-02T14:53:00Z">
                  <w:rPr>
                    <w:rFonts w:asciiTheme="minorHAnsi" w:eastAsia="Calibri" w:hAnsiTheme="minorHAnsi" w:cstheme="minorHAnsi"/>
                    <w:szCs w:val="24"/>
                    <w:lang w:val="en-GB" w:eastAsia="sl-SI"/>
                  </w:rPr>
                </w:rPrChange>
              </w:rPr>
              <w:t>pristop</w:t>
            </w:r>
            <w:proofErr w:type="spellEnd"/>
            <w:r w:rsidRPr="00B9268A">
              <w:rPr>
                <w:rFonts w:asciiTheme="minorHAnsi" w:eastAsia="Calibri" w:hAnsiTheme="minorHAnsi" w:cstheme="minorHAnsi"/>
                <w:sz w:val="22"/>
                <w:szCs w:val="22"/>
                <w:lang w:val="en-GB" w:eastAsia="sl-SI"/>
                <w:rPrChange w:id="321" w:author="Elena Špindler" w:date="2025-10-02T14:53:00Z">
                  <w:rPr>
                    <w:rFonts w:asciiTheme="minorHAnsi" w:eastAsia="Calibri" w:hAnsiTheme="minorHAnsi" w:cstheme="minorHAnsi"/>
                    <w:szCs w:val="24"/>
                    <w:lang w:val="en-GB" w:eastAsia="sl-SI"/>
                  </w:rPr>
                </w:rPrChange>
              </w:rPr>
              <w:t xml:space="preserve">, </w:t>
            </w:r>
            <w:proofErr w:type="spellStart"/>
            <w:r w:rsidRPr="00B9268A">
              <w:rPr>
                <w:rFonts w:asciiTheme="minorHAnsi" w:eastAsia="Calibri" w:hAnsiTheme="minorHAnsi" w:cstheme="minorHAnsi"/>
                <w:sz w:val="22"/>
                <w:szCs w:val="22"/>
                <w:lang w:val="en-GB" w:eastAsia="sl-SI"/>
                <w:rPrChange w:id="322" w:author="Elena Špindler" w:date="2025-10-02T14:53:00Z">
                  <w:rPr>
                    <w:rFonts w:asciiTheme="minorHAnsi" w:eastAsia="Calibri" w:hAnsiTheme="minorHAnsi" w:cstheme="minorHAnsi"/>
                    <w:szCs w:val="24"/>
                    <w:lang w:val="en-GB" w:eastAsia="sl-SI"/>
                  </w:rPr>
                </w:rPrChange>
              </w:rPr>
              <w:t>metode</w:t>
            </w:r>
            <w:proofErr w:type="spellEnd"/>
            <w:r w:rsidRPr="00B9268A">
              <w:rPr>
                <w:rFonts w:asciiTheme="minorHAnsi" w:eastAsia="Calibri" w:hAnsiTheme="minorHAnsi" w:cstheme="minorHAnsi"/>
                <w:sz w:val="22"/>
                <w:szCs w:val="22"/>
                <w:lang w:val="en-GB" w:eastAsia="sl-SI"/>
                <w:rPrChange w:id="323" w:author="Elena Špindler" w:date="2025-10-02T14:53:00Z">
                  <w:rPr>
                    <w:rFonts w:asciiTheme="minorHAnsi" w:eastAsia="Calibri" w:hAnsiTheme="minorHAnsi" w:cstheme="minorHAnsi"/>
                    <w:szCs w:val="24"/>
                    <w:lang w:val="en-GB" w:eastAsia="sl-SI"/>
                  </w:rPr>
                </w:rPrChange>
              </w:rPr>
              <w:t xml:space="preserve"> </w:t>
            </w:r>
            <w:proofErr w:type="spellStart"/>
            <w:r w:rsidRPr="00B9268A">
              <w:rPr>
                <w:rFonts w:asciiTheme="minorHAnsi" w:eastAsia="Calibri" w:hAnsiTheme="minorHAnsi" w:cstheme="minorHAnsi"/>
                <w:sz w:val="22"/>
                <w:szCs w:val="22"/>
                <w:lang w:val="en-GB" w:eastAsia="sl-SI"/>
                <w:rPrChange w:id="324" w:author="Elena Špindler" w:date="2025-10-02T14:53:00Z">
                  <w:rPr>
                    <w:rFonts w:asciiTheme="minorHAnsi" w:eastAsia="Calibri" w:hAnsiTheme="minorHAnsi" w:cstheme="minorHAnsi"/>
                    <w:szCs w:val="24"/>
                    <w:lang w:val="en-GB" w:eastAsia="sl-SI"/>
                  </w:rPr>
                </w:rPrChange>
              </w:rPr>
              <w:t>učenja</w:t>
            </w:r>
            <w:proofErr w:type="spellEnd"/>
            <w:r w:rsidRPr="00B9268A">
              <w:rPr>
                <w:rFonts w:asciiTheme="minorHAnsi" w:eastAsia="Calibri" w:hAnsiTheme="minorHAnsi" w:cstheme="minorHAnsi"/>
                <w:sz w:val="22"/>
                <w:szCs w:val="22"/>
                <w:lang w:val="en-GB" w:eastAsia="sl-SI"/>
                <w:rPrChange w:id="325" w:author="Elena Špindler" w:date="2025-10-02T14:53:00Z">
                  <w:rPr>
                    <w:rFonts w:asciiTheme="minorHAnsi" w:eastAsia="Calibri" w:hAnsiTheme="minorHAnsi" w:cstheme="minorHAnsi"/>
                    <w:szCs w:val="24"/>
                    <w:lang w:val="en-GB" w:eastAsia="sl-SI"/>
                  </w:rPr>
                </w:rPrChange>
              </w:rPr>
              <w:t xml:space="preserve"> in </w:t>
            </w:r>
            <w:proofErr w:type="spellStart"/>
            <w:r w:rsidRPr="00B9268A">
              <w:rPr>
                <w:rFonts w:asciiTheme="minorHAnsi" w:eastAsia="Calibri" w:hAnsiTheme="minorHAnsi" w:cstheme="minorHAnsi"/>
                <w:sz w:val="22"/>
                <w:szCs w:val="22"/>
                <w:lang w:val="en-GB" w:eastAsia="sl-SI"/>
                <w:rPrChange w:id="326" w:author="Elena Špindler" w:date="2025-10-02T14:53:00Z">
                  <w:rPr>
                    <w:rFonts w:asciiTheme="minorHAnsi" w:eastAsia="Calibri" w:hAnsiTheme="minorHAnsi" w:cstheme="minorHAnsi"/>
                    <w:szCs w:val="24"/>
                    <w:lang w:val="en-GB" w:eastAsia="sl-SI"/>
                  </w:rPr>
                </w:rPrChange>
              </w:rPr>
              <w:t>odpravljanja</w:t>
            </w:r>
            <w:proofErr w:type="spellEnd"/>
            <w:r w:rsidRPr="00B9268A">
              <w:rPr>
                <w:rFonts w:asciiTheme="minorHAnsi" w:eastAsia="Calibri" w:hAnsiTheme="minorHAnsi" w:cstheme="minorHAnsi"/>
                <w:sz w:val="22"/>
                <w:szCs w:val="22"/>
                <w:lang w:val="en-GB" w:eastAsia="sl-SI"/>
                <w:rPrChange w:id="327" w:author="Elena Špindler" w:date="2025-10-02T14:53:00Z">
                  <w:rPr>
                    <w:rFonts w:asciiTheme="minorHAnsi" w:eastAsia="Calibri" w:hAnsiTheme="minorHAnsi" w:cstheme="minorHAnsi"/>
                    <w:szCs w:val="24"/>
                    <w:lang w:val="en-GB" w:eastAsia="sl-SI"/>
                  </w:rPr>
                </w:rPrChange>
              </w:rPr>
              <w:t xml:space="preserve"> </w:t>
            </w:r>
            <w:proofErr w:type="spellStart"/>
            <w:r w:rsidRPr="00B9268A">
              <w:rPr>
                <w:rFonts w:asciiTheme="minorHAnsi" w:eastAsia="Calibri" w:hAnsiTheme="minorHAnsi" w:cstheme="minorHAnsi"/>
                <w:sz w:val="22"/>
                <w:szCs w:val="22"/>
                <w:lang w:val="en-GB" w:eastAsia="sl-SI"/>
                <w:rPrChange w:id="328" w:author="Elena Špindler" w:date="2025-10-02T14:53:00Z">
                  <w:rPr>
                    <w:rFonts w:asciiTheme="minorHAnsi" w:eastAsia="Calibri" w:hAnsiTheme="minorHAnsi" w:cstheme="minorHAnsi"/>
                    <w:szCs w:val="24"/>
                    <w:lang w:val="en-GB" w:eastAsia="sl-SI"/>
                  </w:rPr>
                </w:rPrChange>
              </w:rPr>
              <w:t>napak</w:t>
            </w:r>
            <w:proofErr w:type="spellEnd"/>
            <w:r w:rsidRPr="00B9268A">
              <w:rPr>
                <w:rFonts w:asciiTheme="minorHAnsi" w:eastAsia="Calibri" w:hAnsiTheme="minorHAnsi" w:cstheme="minorHAnsi"/>
                <w:sz w:val="22"/>
                <w:szCs w:val="22"/>
                <w:lang w:val="en-GB" w:eastAsia="sl-SI"/>
                <w:rPrChange w:id="329" w:author="Elena Špindler" w:date="2025-10-02T14:53:00Z">
                  <w:rPr>
                    <w:rFonts w:asciiTheme="minorHAnsi" w:eastAsia="Calibri" w:hAnsiTheme="minorHAnsi" w:cstheme="minorHAnsi"/>
                    <w:szCs w:val="24"/>
                    <w:lang w:val="en-GB" w:eastAsia="sl-SI"/>
                  </w:rPr>
                </w:rPrChange>
              </w:rPr>
              <w:t xml:space="preserve"> </w:t>
            </w:r>
            <w:proofErr w:type="spellStart"/>
            <w:r w:rsidRPr="00B9268A">
              <w:rPr>
                <w:rFonts w:asciiTheme="minorHAnsi" w:eastAsia="Calibri" w:hAnsiTheme="minorHAnsi" w:cstheme="minorHAnsi"/>
                <w:sz w:val="22"/>
                <w:szCs w:val="22"/>
                <w:lang w:val="en-GB" w:eastAsia="sl-SI"/>
                <w:rPrChange w:id="330" w:author="Elena Špindler" w:date="2025-10-02T14:53:00Z">
                  <w:rPr>
                    <w:rFonts w:asciiTheme="minorHAnsi" w:eastAsia="Calibri" w:hAnsiTheme="minorHAnsi" w:cstheme="minorHAnsi"/>
                    <w:szCs w:val="24"/>
                    <w:lang w:val="en-GB" w:eastAsia="sl-SI"/>
                  </w:rPr>
                </w:rPrChange>
              </w:rPr>
              <w:t>pri</w:t>
            </w:r>
            <w:proofErr w:type="spellEnd"/>
            <w:r w:rsidRPr="00B9268A">
              <w:rPr>
                <w:rFonts w:asciiTheme="minorHAnsi" w:eastAsia="Calibri" w:hAnsiTheme="minorHAnsi" w:cstheme="minorHAnsi"/>
                <w:sz w:val="22"/>
                <w:szCs w:val="22"/>
                <w:lang w:val="en-GB" w:eastAsia="sl-SI"/>
                <w:rPrChange w:id="331" w:author="Elena Špindler" w:date="2025-10-02T14:53:00Z">
                  <w:rPr>
                    <w:rFonts w:asciiTheme="minorHAnsi" w:eastAsia="Calibri" w:hAnsiTheme="minorHAnsi" w:cstheme="minorHAnsi"/>
                    <w:szCs w:val="24"/>
                    <w:lang w:val="en-GB" w:eastAsia="sl-SI"/>
                  </w:rPr>
                </w:rPrChange>
              </w:rPr>
              <w:t xml:space="preserve"> </w:t>
            </w:r>
            <w:proofErr w:type="spellStart"/>
            <w:r w:rsidRPr="00B9268A">
              <w:rPr>
                <w:rFonts w:asciiTheme="minorHAnsi" w:eastAsia="Calibri" w:hAnsiTheme="minorHAnsi" w:cstheme="minorHAnsi"/>
                <w:sz w:val="22"/>
                <w:szCs w:val="22"/>
                <w:lang w:val="en-GB" w:eastAsia="sl-SI"/>
                <w:rPrChange w:id="332" w:author="Elena Špindler" w:date="2025-10-02T14:53:00Z">
                  <w:rPr>
                    <w:rFonts w:asciiTheme="minorHAnsi" w:eastAsia="Calibri" w:hAnsiTheme="minorHAnsi" w:cstheme="minorHAnsi"/>
                    <w:szCs w:val="24"/>
                    <w:lang w:val="en-GB" w:eastAsia="sl-SI"/>
                  </w:rPr>
                </w:rPrChange>
              </w:rPr>
              <w:t>učenju</w:t>
            </w:r>
            <w:proofErr w:type="spellEnd"/>
            <w:r w:rsidRPr="00B9268A">
              <w:rPr>
                <w:rFonts w:asciiTheme="minorHAnsi" w:eastAsia="Calibri" w:hAnsiTheme="minorHAnsi" w:cstheme="minorHAnsi"/>
                <w:sz w:val="22"/>
                <w:szCs w:val="22"/>
                <w:lang w:val="en-GB" w:eastAsia="sl-SI"/>
                <w:rPrChange w:id="333" w:author="Elena Špindler" w:date="2025-10-02T14:53:00Z">
                  <w:rPr>
                    <w:rFonts w:asciiTheme="minorHAnsi" w:eastAsia="Calibri" w:hAnsiTheme="minorHAnsi" w:cstheme="minorHAnsi"/>
                    <w:szCs w:val="24"/>
                    <w:lang w:val="en-GB" w:eastAsia="sl-SI"/>
                  </w:rPr>
                </w:rPrChange>
              </w:rPr>
              <w:t xml:space="preserve"> </w:t>
            </w:r>
            <w:proofErr w:type="spellStart"/>
            <w:r w:rsidRPr="00B9268A">
              <w:rPr>
                <w:rFonts w:asciiTheme="minorHAnsi" w:eastAsia="Calibri" w:hAnsiTheme="minorHAnsi" w:cstheme="minorHAnsi"/>
                <w:sz w:val="22"/>
                <w:szCs w:val="22"/>
                <w:lang w:val="en-GB" w:eastAsia="sl-SI"/>
                <w:rPrChange w:id="334" w:author="Elena Špindler" w:date="2025-10-02T14:53:00Z">
                  <w:rPr>
                    <w:rFonts w:asciiTheme="minorHAnsi" w:eastAsia="Calibri" w:hAnsiTheme="minorHAnsi" w:cstheme="minorHAnsi"/>
                    <w:szCs w:val="24"/>
                    <w:lang w:val="en-GB" w:eastAsia="sl-SI"/>
                  </w:rPr>
                </w:rPrChange>
              </w:rPr>
              <w:t>taktike</w:t>
            </w:r>
            <w:proofErr w:type="spellEnd"/>
            <w:r w:rsidRPr="00B9268A">
              <w:rPr>
                <w:rFonts w:asciiTheme="minorHAnsi" w:eastAsia="Calibri" w:hAnsiTheme="minorHAnsi" w:cstheme="minorHAnsi"/>
                <w:sz w:val="22"/>
                <w:szCs w:val="22"/>
                <w:lang w:val="en-GB" w:eastAsia="sl-SI"/>
                <w:rPrChange w:id="335" w:author="Elena Špindler" w:date="2025-10-02T14:53:00Z">
                  <w:rPr>
                    <w:rFonts w:asciiTheme="minorHAnsi" w:eastAsia="Calibri" w:hAnsiTheme="minorHAnsi" w:cstheme="minorHAnsi"/>
                    <w:szCs w:val="24"/>
                    <w:lang w:val="en-GB" w:eastAsia="sl-SI"/>
                  </w:rPr>
                </w:rPrChange>
              </w:rPr>
              <w:t xml:space="preserve"> </w:t>
            </w:r>
            <w:proofErr w:type="spellStart"/>
            <w:r w:rsidRPr="00B9268A">
              <w:rPr>
                <w:rFonts w:asciiTheme="minorHAnsi" w:eastAsia="Calibri" w:hAnsiTheme="minorHAnsi" w:cstheme="minorHAnsi"/>
                <w:sz w:val="22"/>
                <w:szCs w:val="22"/>
                <w:lang w:val="en-GB" w:eastAsia="sl-SI"/>
                <w:rPrChange w:id="336" w:author="Elena Špindler" w:date="2025-10-02T14:53:00Z">
                  <w:rPr>
                    <w:rFonts w:asciiTheme="minorHAnsi" w:eastAsia="Calibri" w:hAnsiTheme="minorHAnsi" w:cstheme="minorHAnsi"/>
                    <w:szCs w:val="24"/>
                    <w:lang w:val="en-GB" w:eastAsia="sl-SI"/>
                  </w:rPr>
                </w:rPrChange>
              </w:rPr>
              <w:t>iger</w:t>
            </w:r>
            <w:proofErr w:type="spellEnd"/>
            <w:r w:rsidRPr="00B9268A">
              <w:rPr>
                <w:rFonts w:asciiTheme="minorHAnsi" w:eastAsia="Calibri" w:hAnsiTheme="minorHAnsi" w:cstheme="minorHAnsi"/>
                <w:sz w:val="22"/>
                <w:szCs w:val="22"/>
                <w:lang w:val="en-GB" w:eastAsia="sl-SI"/>
                <w:rPrChange w:id="337" w:author="Elena Špindler" w:date="2025-10-02T14:53:00Z">
                  <w:rPr>
                    <w:rFonts w:asciiTheme="minorHAnsi" w:eastAsia="Calibri" w:hAnsiTheme="minorHAnsi" w:cstheme="minorHAnsi"/>
                    <w:szCs w:val="24"/>
                    <w:lang w:val="en-GB" w:eastAsia="sl-SI"/>
                  </w:rPr>
                </w:rPrChange>
              </w:rPr>
              <w:t xml:space="preserve"> z </w:t>
            </w:r>
            <w:proofErr w:type="spellStart"/>
            <w:r w:rsidRPr="00B9268A">
              <w:rPr>
                <w:rFonts w:asciiTheme="minorHAnsi" w:eastAsia="Calibri" w:hAnsiTheme="minorHAnsi" w:cstheme="minorHAnsi"/>
                <w:sz w:val="22"/>
                <w:szCs w:val="22"/>
                <w:lang w:val="en-GB" w:eastAsia="sl-SI"/>
                <w:rPrChange w:id="338" w:author="Elena Špindler" w:date="2025-10-02T14:53:00Z">
                  <w:rPr>
                    <w:rFonts w:asciiTheme="minorHAnsi" w:eastAsia="Calibri" w:hAnsiTheme="minorHAnsi" w:cstheme="minorHAnsi"/>
                    <w:szCs w:val="24"/>
                    <w:lang w:val="en-GB" w:eastAsia="sl-SI"/>
                  </w:rPr>
                </w:rPrChange>
              </w:rPr>
              <w:t>žogo</w:t>
            </w:r>
            <w:proofErr w:type="spellEnd"/>
            <w:r w:rsidRPr="00B9268A">
              <w:rPr>
                <w:rFonts w:asciiTheme="minorHAnsi" w:hAnsiTheme="minorHAnsi" w:cstheme="minorHAnsi"/>
                <w:sz w:val="22"/>
                <w:szCs w:val="22"/>
                <w:lang w:eastAsia="sl-SI"/>
                <w:rPrChange w:id="339" w:author="Elena Špindler" w:date="2025-10-02T14:53:00Z">
                  <w:rPr>
                    <w:rFonts w:asciiTheme="minorHAnsi" w:hAnsiTheme="minorHAnsi" w:cstheme="minorHAnsi"/>
                    <w:szCs w:val="24"/>
                    <w:lang w:eastAsia="sl-SI"/>
                  </w:rPr>
                </w:rPrChange>
              </w:rPr>
              <w:t>.</w:t>
            </w:r>
          </w:p>
          <w:p w14:paraId="6121C809" w14:textId="04366AAC" w:rsidR="00051FAF" w:rsidRPr="00B9268A" w:rsidRDefault="00051FAF" w:rsidP="0084317D">
            <w:pPr>
              <w:numPr>
                <w:ilvl w:val="0"/>
                <w:numId w:val="3"/>
              </w:numPr>
              <w:jc w:val="both"/>
              <w:rPr>
                <w:rFonts w:asciiTheme="minorHAnsi" w:hAnsiTheme="minorHAnsi" w:cstheme="minorHAnsi"/>
                <w:sz w:val="22"/>
                <w:szCs w:val="22"/>
                <w:lang w:eastAsia="sl-SI"/>
                <w:rPrChange w:id="340" w:author="Elena Špindler" w:date="2025-10-02T14:53:00Z">
                  <w:rPr>
                    <w:rFonts w:asciiTheme="minorHAnsi" w:hAnsiTheme="minorHAnsi" w:cstheme="minorHAnsi"/>
                    <w:szCs w:val="24"/>
                    <w:lang w:eastAsia="sl-SI"/>
                  </w:rPr>
                </w:rPrChange>
              </w:rPr>
            </w:pPr>
            <w:r w:rsidRPr="00B9268A">
              <w:rPr>
                <w:rFonts w:asciiTheme="minorHAnsi" w:hAnsiTheme="minorHAnsi" w:cstheme="minorHAnsi"/>
                <w:color w:val="000000"/>
                <w:sz w:val="22"/>
                <w:szCs w:val="22"/>
                <w:lang w:eastAsia="sl-SI"/>
                <w:rPrChange w:id="341" w:author="Elena Špindler" w:date="2025-10-02T14:53:00Z">
                  <w:rPr>
                    <w:rFonts w:asciiTheme="minorHAnsi" w:hAnsiTheme="minorHAnsi" w:cstheme="minorHAnsi"/>
                    <w:color w:val="000000"/>
                    <w:szCs w:val="24"/>
                    <w:lang w:eastAsia="sl-SI"/>
                  </w:rPr>
                </w:rPrChange>
              </w:rPr>
              <w:lastRenderedPageBreak/>
              <w:t>Osnovna pravila igranja iger z žogo.</w:t>
            </w:r>
          </w:p>
        </w:tc>
        <w:tc>
          <w:tcPr>
            <w:tcW w:w="152" w:type="dxa"/>
            <w:gridSpan w:val="2"/>
            <w:tcBorders>
              <w:top w:val="nil"/>
              <w:left w:val="single" w:sz="4" w:space="0" w:color="auto"/>
              <w:bottom w:val="nil"/>
              <w:right w:val="single" w:sz="4" w:space="0" w:color="auto"/>
            </w:tcBorders>
          </w:tcPr>
          <w:p w14:paraId="6803F16F" w14:textId="77777777" w:rsidR="00051FAF" w:rsidRPr="00B9268A" w:rsidRDefault="00051FAF" w:rsidP="0084317D">
            <w:pPr>
              <w:jc w:val="both"/>
              <w:rPr>
                <w:rFonts w:asciiTheme="minorHAnsi" w:eastAsia="Calibri" w:hAnsiTheme="minorHAnsi" w:cstheme="minorHAnsi"/>
                <w:sz w:val="22"/>
                <w:szCs w:val="22"/>
                <w:lang w:eastAsia="sl-SI"/>
                <w:rPrChange w:id="342" w:author="Elena Špindler" w:date="2025-10-02T14:53:00Z">
                  <w:rPr>
                    <w:rFonts w:asciiTheme="minorHAnsi" w:eastAsia="Calibri" w:hAnsiTheme="minorHAnsi" w:cstheme="minorHAnsi"/>
                    <w:szCs w:val="24"/>
                    <w:lang w:eastAsia="sl-SI"/>
                  </w:rPr>
                </w:rPrChange>
              </w:rPr>
            </w:pPr>
          </w:p>
        </w:tc>
        <w:tc>
          <w:tcPr>
            <w:tcW w:w="4400" w:type="dxa"/>
            <w:gridSpan w:val="8"/>
            <w:tcBorders>
              <w:top w:val="single" w:sz="4" w:space="0" w:color="auto"/>
              <w:left w:val="single" w:sz="4" w:space="0" w:color="auto"/>
              <w:bottom w:val="single" w:sz="4" w:space="0" w:color="auto"/>
              <w:right w:val="single" w:sz="4" w:space="0" w:color="auto"/>
            </w:tcBorders>
          </w:tcPr>
          <w:p w14:paraId="7A522C4D" w14:textId="670B357C" w:rsidR="00051FAF" w:rsidRPr="00B9268A" w:rsidRDefault="00051FAF" w:rsidP="0084317D">
            <w:pPr>
              <w:numPr>
                <w:ilvl w:val="0"/>
                <w:numId w:val="3"/>
              </w:numPr>
              <w:jc w:val="both"/>
              <w:rPr>
                <w:rFonts w:asciiTheme="minorHAnsi" w:eastAsia="Calibri" w:hAnsiTheme="minorHAnsi" w:cstheme="minorHAnsi"/>
                <w:sz w:val="22"/>
                <w:szCs w:val="22"/>
                <w:lang w:val="en-GB" w:eastAsia="sl-SI"/>
                <w:rPrChange w:id="343" w:author="Elena Špindler" w:date="2025-10-02T14:53:00Z">
                  <w:rPr>
                    <w:rFonts w:asciiTheme="minorHAnsi" w:eastAsia="Calibri" w:hAnsiTheme="minorHAnsi" w:cstheme="minorHAnsi"/>
                    <w:szCs w:val="24"/>
                    <w:lang w:val="en-GB" w:eastAsia="sl-SI"/>
                  </w:rPr>
                </w:rPrChange>
              </w:rPr>
            </w:pPr>
            <w:r w:rsidRPr="00B9268A">
              <w:rPr>
                <w:rFonts w:asciiTheme="minorHAnsi" w:eastAsia="Calibri" w:hAnsiTheme="minorHAnsi" w:cstheme="minorHAnsi"/>
                <w:sz w:val="22"/>
                <w:szCs w:val="22"/>
                <w:lang w:val="en-GB" w:eastAsia="sl-SI"/>
                <w:rPrChange w:id="344" w:author="Elena Špindler" w:date="2025-10-02T14:53:00Z">
                  <w:rPr>
                    <w:rFonts w:asciiTheme="minorHAnsi" w:eastAsia="Calibri" w:hAnsiTheme="minorHAnsi" w:cstheme="minorHAnsi"/>
                    <w:szCs w:val="24"/>
                    <w:lang w:val="en-GB" w:eastAsia="sl-SI"/>
                  </w:rPr>
                </w:rPrChange>
              </w:rPr>
              <w:t>Ball games in</w:t>
            </w:r>
            <w:r w:rsidR="0000478E" w:rsidRPr="00B9268A">
              <w:rPr>
                <w:rFonts w:asciiTheme="minorHAnsi" w:eastAsia="Calibri" w:hAnsiTheme="minorHAnsi" w:cstheme="minorHAnsi"/>
                <w:sz w:val="22"/>
                <w:szCs w:val="22"/>
                <w:lang w:val="en-GB" w:eastAsia="sl-SI"/>
                <w:rPrChange w:id="345" w:author="Elena Špindler" w:date="2025-10-02T14:53:00Z">
                  <w:rPr>
                    <w:rFonts w:asciiTheme="minorHAnsi" w:eastAsia="Calibri" w:hAnsiTheme="minorHAnsi" w:cstheme="minorHAnsi"/>
                    <w:szCs w:val="24"/>
                    <w:lang w:val="en-GB" w:eastAsia="sl-SI"/>
                  </w:rPr>
                </w:rPrChange>
              </w:rPr>
              <w:t xml:space="preserve"> </w:t>
            </w:r>
            <w:r w:rsidR="009A4157" w:rsidRPr="00B9268A">
              <w:rPr>
                <w:rFonts w:asciiTheme="minorHAnsi" w:eastAsia="Calibri" w:hAnsiTheme="minorHAnsi" w:cstheme="minorHAnsi"/>
                <w:sz w:val="22"/>
                <w:szCs w:val="22"/>
                <w:lang w:val="en-GB" w:eastAsia="sl-SI"/>
                <w:rPrChange w:id="346" w:author="Elena Špindler" w:date="2025-10-02T14:53:00Z">
                  <w:rPr>
                    <w:rFonts w:asciiTheme="minorHAnsi" w:eastAsia="Calibri" w:hAnsiTheme="minorHAnsi" w:cstheme="minorHAnsi"/>
                    <w:szCs w:val="24"/>
                    <w:lang w:val="en-GB" w:eastAsia="sl-SI"/>
                  </w:rPr>
                </w:rPrChange>
              </w:rPr>
              <w:t>kindergarten</w:t>
            </w:r>
            <w:r w:rsidR="0000478E" w:rsidRPr="00B9268A">
              <w:rPr>
                <w:rFonts w:asciiTheme="minorHAnsi" w:eastAsia="Calibri" w:hAnsiTheme="minorHAnsi" w:cstheme="minorHAnsi"/>
                <w:sz w:val="22"/>
                <w:szCs w:val="22"/>
                <w:lang w:val="en-GB" w:eastAsia="sl-SI"/>
                <w:rPrChange w:id="347" w:author="Elena Špindler" w:date="2025-10-02T14:53:00Z">
                  <w:rPr>
                    <w:rFonts w:asciiTheme="minorHAnsi" w:eastAsia="Calibri" w:hAnsiTheme="minorHAnsi" w:cstheme="minorHAnsi"/>
                    <w:szCs w:val="24"/>
                    <w:lang w:val="en-GB" w:eastAsia="sl-SI"/>
                  </w:rPr>
                </w:rPrChange>
              </w:rPr>
              <w:t xml:space="preserve"> and </w:t>
            </w:r>
            <w:r w:rsidRPr="00B9268A">
              <w:rPr>
                <w:rFonts w:asciiTheme="minorHAnsi" w:eastAsia="Calibri" w:hAnsiTheme="minorHAnsi" w:cstheme="minorHAnsi"/>
                <w:sz w:val="22"/>
                <w:szCs w:val="22"/>
                <w:lang w:val="en-GB" w:eastAsia="sl-SI"/>
                <w:rPrChange w:id="348" w:author="Elena Špindler" w:date="2025-10-02T14:53:00Z">
                  <w:rPr>
                    <w:rFonts w:asciiTheme="minorHAnsi" w:eastAsia="Calibri" w:hAnsiTheme="minorHAnsi" w:cstheme="minorHAnsi"/>
                    <w:szCs w:val="24"/>
                    <w:lang w:val="en-GB" w:eastAsia="sl-SI"/>
                  </w:rPr>
                </w:rPrChange>
              </w:rPr>
              <w:t>primary school</w:t>
            </w:r>
          </w:p>
          <w:p w14:paraId="3D7A8547" w14:textId="77777777" w:rsidR="00051FAF" w:rsidRPr="00B9268A" w:rsidRDefault="00051FAF" w:rsidP="0084317D">
            <w:pPr>
              <w:numPr>
                <w:ilvl w:val="0"/>
                <w:numId w:val="3"/>
              </w:numPr>
              <w:jc w:val="both"/>
              <w:rPr>
                <w:rFonts w:asciiTheme="minorHAnsi" w:eastAsia="Calibri" w:hAnsiTheme="minorHAnsi" w:cstheme="minorHAnsi"/>
                <w:sz w:val="22"/>
                <w:szCs w:val="22"/>
                <w:lang w:val="en-GB" w:eastAsia="sl-SI"/>
                <w:rPrChange w:id="349" w:author="Elena Špindler" w:date="2025-10-02T14:53:00Z">
                  <w:rPr>
                    <w:rFonts w:asciiTheme="minorHAnsi" w:eastAsia="Calibri" w:hAnsiTheme="minorHAnsi" w:cstheme="minorHAnsi"/>
                    <w:szCs w:val="24"/>
                    <w:lang w:val="en-GB" w:eastAsia="sl-SI"/>
                  </w:rPr>
                </w:rPrChange>
              </w:rPr>
            </w:pPr>
            <w:r w:rsidRPr="00B9268A">
              <w:rPr>
                <w:rFonts w:asciiTheme="minorHAnsi" w:eastAsia="Calibri" w:hAnsiTheme="minorHAnsi" w:cstheme="minorHAnsi"/>
                <w:sz w:val="22"/>
                <w:szCs w:val="22"/>
                <w:lang w:val="en-GB" w:eastAsia="sl-SI"/>
                <w:rPrChange w:id="350" w:author="Elena Špindler" w:date="2025-10-02T14:53:00Z">
                  <w:rPr>
                    <w:rFonts w:asciiTheme="minorHAnsi" w:eastAsia="Calibri" w:hAnsiTheme="minorHAnsi" w:cstheme="minorHAnsi"/>
                    <w:szCs w:val="24"/>
                    <w:lang w:val="en-GB" w:eastAsia="sl-SI"/>
                  </w:rPr>
                </w:rPrChange>
              </w:rPr>
              <w:t>Elementary games and games with adjusted rules, suitable for introducing of children to ball games.</w:t>
            </w:r>
          </w:p>
          <w:p w14:paraId="2057BFA6" w14:textId="77777777" w:rsidR="00051FAF" w:rsidRPr="00B9268A" w:rsidRDefault="00051FAF" w:rsidP="0084317D">
            <w:pPr>
              <w:numPr>
                <w:ilvl w:val="0"/>
                <w:numId w:val="3"/>
              </w:numPr>
              <w:jc w:val="both"/>
              <w:rPr>
                <w:rFonts w:asciiTheme="minorHAnsi" w:eastAsia="Calibri" w:hAnsiTheme="minorHAnsi" w:cstheme="minorHAnsi"/>
                <w:sz w:val="22"/>
                <w:szCs w:val="22"/>
                <w:lang w:eastAsia="sl-SI"/>
                <w:rPrChange w:id="351" w:author="Elena Špindler" w:date="2025-10-02T14:53:00Z">
                  <w:rPr>
                    <w:rFonts w:asciiTheme="minorHAnsi" w:eastAsia="Calibri" w:hAnsiTheme="minorHAnsi" w:cstheme="minorHAnsi"/>
                    <w:szCs w:val="24"/>
                    <w:lang w:eastAsia="sl-SI"/>
                  </w:rPr>
                </w:rPrChange>
              </w:rPr>
            </w:pPr>
            <w:r w:rsidRPr="00B9268A">
              <w:rPr>
                <w:rFonts w:asciiTheme="minorHAnsi" w:eastAsia="Calibri" w:hAnsiTheme="minorHAnsi" w:cstheme="minorHAnsi"/>
                <w:sz w:val="22"/>
                <w:szCs w:val="22"/>
                <w:lang w:val="en-GB" w:eastAsia="sl-SI"/>
                <w:rPrChange w:id="352" w:author="Elena Špindler" w:date="2025-10-02T14:53:00Z">
                  <w:rPr>
                    <w:rFonts w:asciiTheme="minorHAnsi" w:eastAsia="Calibri" w:hAnsiTheme="minorHAnsi" w:cstheme="minorHAnsi"/>
                    <w:szCs w:val="24"/>
                    <w:lang w:val="en-GB" w:eastAsia="sl-SI"/>
                  </w:rPr>
                </w:rPrChange>
              </w:rPr>
              <w:t>Teaching methods and training of ball games.</w:t>
            </w:r>
          </w:p>
          <w:p w14:paraId="61600863" w14:textId="77777777" w:rsidR="00051FAF" w:rsidRPr="00B9268A" w:rsidRDefault="00051FAF" w:rsidP="0084317D">
            <w:pPr>
              <w:numPr>
                <w:ilvl w:val="0"/>
                <w:numId w:val="3"/>
              </w:numPr>
              <w:jc w:val="both"/>
              <w:rPr>
                <w:rFonts w:asciiTheme="minorHAnsi" w:eastAsia="Calibri" w:hAnsiTheme="minorHAnsi" w:cstheme="minorHAnsi"/>
                <w:sz w:val="22"/>
                <w:szCs w:val="22"/>
                <w:lang w:eastAsia="sl-SI"/>
                <w:rPrChange w:id="353" w:author="Elena Špindler" w:date="2025-10-02T14:53:00Z">
                  <w:rPr>
                    <w:rFonts w:asciiTheme="minorHAnsi" w:eastAsia="Calibri" w:hAnsiTheme="minorHAnsi" w:cstheme="minorHAnsi"/>
                    <w:szCs w:val="24"/>
                    <w:lang w:eastAsia="sl-SI"/>
                  </w:rPr>
                </w:rPrChange>
              </w:rPr>
            </w:pPr>
            <w:r w:rsidRPr="00B9268A">
              <w:rPr>
                <w:rFonts w:asciiTheme="minorHAnsi" w:eastAsia="Calibri" w:hAnsiTheme="minorHAnsi" w:cstheme="minorHAnsi"/>
                <w:sz w:val="22"/>
                <w:szCs w:val="22"/>
                <w:lang w:val="en-GB" w:eastAsia="sl-SI"/>
                <w:rPrChange w:id="354" w:author="Elena Špindler" w:date="2025-10-02T14:53:00Z">
                  <w:rPr>
                    <w:rFonts w:asciiTheme="minorHAnsi" w:eastAsia="Calibri" w:hAnsiTheme="minorHAnsi" w:cstheme="minorHAnsi"/>
                    <w:szCs w:val="24"/>
                    <w:lang w:val="en-GB" w:eastAsia="sl-SI"/>
                  </w:rPr>
                </w:rPrChange>
              </w:rPr>
              <w:t>Technical skills of ball games.</w:t>
            </w:r>
          </w:p>
          <w:p w14:paraId="3C2EA9F0" w14:textId="722306B2" w:rsidR="00051FAF" w:rsidRPr="00B9268A" w:rsidRDefault="00051FAF" w:rsidP="0084317D">
            <w:pPr>
              <w:numPr>
                <w:ilvl w:val="0"/>
                <w:numId w:val="3"/>
              </w:numPr>
              <w:jc w:val="both"/>
              <w:rPr>
                <w:rFonts w:asciiTheme="minorHAnsi" w:eastAsia="Calibri" w:hAnsiTheme="minorHAnsi" w:cstheme="minorHAnsi"/>
                <w:sz w:val="22"/>
                <w:szCs w:val="22"/>
                <w:lang w:val="en-GB" w:eastAsia="sl-SI"/>
                <w:rPrChange w:id="355" w:author="Elena Špindler" w:date="2025-10-02T14:53:00Z">
                  <w:rPr>
                    <w:rFonts w:asciiTheme="minorHAnsi" w:eastAsia="Calibri" w:hAnsiTheme="minorHAnsi" w:cstheme="minorHAnsi"/>
                    <w:szCs w:val="24"/>
                    <w:lang w:val="en-GB" w:eastAsia="sl-SI"/>
                  </w:rPr>
                </w:rPrChange>
              </w:rPr>
            </w:pPr>
            <w:r w:rsidRPr="00B9268A">
              <w:rPr>
                <w:rFonts w:asciiTheme="minorHAnsi" w:eastAsia="Calibri" w:hAnsiTheme="minorHAnsi" w:cstheme="minorHAnsi"/>
                <w:sz w:val="22"/>
                <w:szCs w:val="22"/>
                <w:lang w:val="en-GB" w:eastAsia="sl-SI"/>
                <w:rPrChange w:id="356" w:author="Elena Špindler" w:date="2025-10-02T14:53:00Z">
                  <w:rPr>
                    <w:rFonts w:asciiTheme="minorHAnsi" w:eastAsia="Calibri" w:hAnsiTheme="minorHAnsi" w:cstheme="minorHAnsi"/>
                    <w:szCs w:val="24"/>
                    <w:lang w:val="en-GB" w:eastAsia="sl-SI"/>
                  </w:rPr>
                </w:rPrChange>
              </w:rPr>
              <w:t>Tactic of all games.</w:t>
            </w:r>
          </w:p>
          <w:p w14:paraId="653A2C35" w14:textId="77777777" w:rsidR="00051FAF" w:rsidRPr="00B9268A" w:rsidRDefault="00051FAF" w:rsidP="0084317D">
            <w:pPr>
              <w:numPr>
                <w:ilvl w:val="0"/>
                <w:numId w:val="3"/>
              </w:numPr>
              <w:jc w:val="both"/>
              <w:rPr>
                <w:rFonts w:asciiTheme="minorHAnsi" w:eastAsia="Calibri" w:hAnsiTheme="minorHAnsi" w:cstheme="minorHAnsi"/>
                <w:sz w:val="22"/>
                <w:szCs w:val="22"/>
                <w:lang w:val="en-GB" w:eastAsia="sl-SI"/>
                <w:rPrChange w:id="357" w:author="Elena Špindler" w:date="2025-10-02T14:53:00Z">
                  <w:rPr>
                    <w:rFonts w:asciiTheme="minorHAnsi" w:eastAsia="Calibri" w:hAnsiTheme="minorHAnsi" w:cstheme="minorHAnsi"/>
                    <w:szCs w:val="24"/>
                    <w:lang w:val="en-GB" w:eastAsia="sl-SI"/>
                  </w:rPr>
                </w:rPrChange>
              </w:rPr>
            </w:pPr>
            <w:r w:rsidRPr="00B9268A">
              <w:rPr>
                <w:rFonts w:asciiTheme="minorHAnsi" w:eastAsia="Calibri" w:hAnsiTheme="minorHAnsi" w:cstheme="minorHAnsi"/>
                <w:sz w:val="22"/>
                <w:szCs w:val="22"/>
                <w:lang w:val="en-GB" w:eastAsia="sl-SI"/>
                <w:rPrChange w:id="358" w:author="Elena Špindler" w:date="2025-10-02T14:53:00Z">
                  <w:rPr>
                    <w:rFonts w:asciiTheme="minorHAnsi" w:eastAsia="Calibri" w:hAnsiTheme="minorHAnsi" w:cstheme="minorHAnsi"/>
                    <w:szCs w:val="24"/>
                    <w:lang w:val="en-GB" w:eastAsia="sl-SI"/>
                  </w:rPr>
                </w:rPrChange>
              </w:rPr>
              <w:t>Organisational methods and types of practising.</w:t>
            </w:r>
          </w:p>
          <w:p w14:paraId="03BEED29" w14:textId="77777777" w:rsidR="00051FAF" w:rsidRPr="00B9268A" w:rsidRDefault="00051FAF" w:rsidP="0084317D">
            <w:pPr>
              <w:numPr>
                <w:ilvl w:val="0"/>
                <w:numId w:val="3"/>
              </w:numPr>
              <w:jc w:val="both"/>
              <w:rPr>
                <w:rFonts w:asciiTheme="minorHAnsi" w:eastAsia="Calibri" w:hAnsiTheme="minorHAnsi" w:cstheme="minorHAnsi"/>
                <w:sz w:val="22"/>
                <w:szCs w:val="22"/>
                <w:lang w:val="en-GB" w:eastAsia="sl-SI"/>
                <w:rPrChange w:id="359" w:author="Elena Špindler" w:date="2025-10-02T14:53:00Z">
                  <w:rPr>
                    <w:rFonts w:asciiTheme="minorHAnsi" w:eastAsia="Calibri" w:hAnsiTheme="minorHAnsi" w:cstheme="minorHAnsi"/>
                    <w:szCs w:val="24"/>
                    <w:lang w:val="en-GB" w:eastAsia="sl-SI"/>
                  </w:rPr>
                </w:rPrChange>
              </w:rPr>
            </w:pPr>
            <w:r w:rsidRPr="00B9268A">
              <w:rPr>
                <w:rFonts w:asciiTheme="minorHAnsi" w:eastAsia="Calibri" w:hAnsiTheme="minorHAnsi" w:cstheme="minorHAnsi"/>
                <w:sz w:val="22"/>
                <w:szCs w:val="22"/>
                <w:lang w:val="en-GB" w:eastAsia="sl-SI"/>
                <w:rPrChange w:id="360" w:author="Elena Špindler" w:date="2025-10-02T14:53:00Z">
                  <w:rPr>
                    <w:rFonts w:asciiTheme="minorHAnsi" w:eastAsia="Calibri" w:hAnsiTheme="minorHAnsi" w:cstheme="minorHAnsi"/>
                    <w:szCs w:val="24"/>
                    <w:lang w:val="en-GB" w:eastAsia="sl-SI"/>
                  </w:rPr>
                </w:rPrChange>
              </w:rPr>
              <w:t>Methodical approach, teaching methods and correction in technical skills of ball games.</w:t>
            </w:r>
          </w:p>
          <w:p w14:paraId="4E9CF3B1" w14:textId="77777777" w:rsidR="00051FAF" w:rsidRPr="00B9268A" w:rsidRDefault="00051FAF" w:rsidP="0084317D">
            <w:pPr>
              <w:numPr>
                <w:ilvl w:val="0"/>
                <w:numId w:val="3"/>
              </w:numPr>
              <w:jc w:val="both"/>
              <w:rPr>
                <w:rFonts w:asciiTheme="minorHAnsi" w:eastAsia="Calibri" w:hAnsiTheme="minorHAnsi" w:cstheme="minorHAnsi"/>
                <w:sz w:val="22"/>
                <w:szCs w:val="22"/>
                <w:lang w:val="en-GB" w:eastAsia="sl-SI"/>
                <w:rPrChange w:id="361" w:author="Elena Špindler" w:date="2025-10-02T14:53:00Z">
                  <w:rPr>
                    <w:rFonts w:asciiTheme="minorHAnsi" w:eastAsia="Calibri" w:hAnsiTheme="minorHAnsi" w:cstheme="minorHAnsi"/>
                    <w:szCs w:val="24"/>
                    <w:lang w:val="en-GB" w:eastAsia="sl-SI"/>
                  </w:rPr>
                </w:rPrChange>
              </w:rPr>
            </w:pPr>
            <w:r w:rsidRPr="00B9268A">
              <w:rPr>
                <w:rFonts w:asciiTheme="minorHAnsi" w:eastAsia="Calibri" w:hAnsiTheme="minorHAnsi" w:cstheme="minorHAnsi"/>
                <w:sz w:val="22"/>
                <w:szCs w:val="22"/>
                <w:lang w:val="en-GB" w:eastAsia="sl-SI"/>
                <w:rPrChange w:id="362" w:author="Elena Špindler" w:date="2025-10-02T14:53:00Z">
                  <w:rPr>
                    <w:rFonts w:asciiTheme="minorHAnsi" w:eastAsia="Calibri" w:hAnsiTheme="minorHAnsi" w:cstheme="minorHAnsi"/>
                    <w:szCs w:val="24"/>
                    <w:lang w:val="en-GB" w:eastAsia="sl-SI"/>
                  </w:rPr>
                </w:rPrChange>
              </w:rPr>
              <w:t>Methodical approach, teaching methods and correction in learning tactic of ball games.</w:t>
            </w:r>
          </w:p>
          <w:p w14:paraId="763DB72C" w14:textId="77777777" w:rsidR="00051FAF" w:rsidRPr="00B9268A" w:rsidRDefault="00051FAF" w:rsidP="0084317D">
            <w:pPr>
              <w:numPr>
                <w:ilvl w:val="0"/>
                <w:numId w:val="3"/>
              </w:numPr>
              <w:jc w:val="both"/>
              <w:rPr>
                <w:rFonts w:asciiTheme="minorHAnsi" w:eastAsia="Calibri" w:hAnsiTheme="minorHAnsi" w:cstheme="minorHAnsi"/>
                <w:sz w:val="22"/>
                <w:szCs w:val="22"/>
                <w:lang w:eastAsia="sl-SI"/>
                <w:rPrChange w:id="363" w:author="Elena Špindler" w:date="2025-10-02T14:53:00Z">
                  <w:rPr>
                    <w:rFonts w:asciiTheme="minorHAnsi" w:eastAsia="Calibri" w:hAnsiTheme="minorHAnsi" w:cstheme="minorHAnsi"/>
                    <w:szCs w:val="24"/>
                    <w:lang w:eastAsia="sl-SI"/>
                  </w:rPr>
                </w:rPrChange>
              </w:rPr>
            </w:pPr>
            <w:r w:rsidRPr="00B9268A">
              <w:rPr>
                <w:rFonts w:asciiTheme="minorHAnsi" w:eastAsia="Calibri" w:hAnsiTheme="minorHAnsi" w:cstheme="minorHAnsi"/>
                <w:sz w:val="22"/>
                <w:szCs w:val="22"/>
                <w:lang w:val="en-GB" w:eastAsia="sl-SI"/>
                <w:rPrChange w:id="364" w:author="Elena Špindler" w:date="2025-10-02T14:53:00Z">
                  <w:rPr>
                    <w:rFonts w:asciiTheme="minorHAnsi" w:eastAsia="Calibri" w:hAnsiTheme="minorHAnsi" w:cstheme="minorHAnsi"/>
                    <w:szCs w:val="24"/>
                    <w:lang w:val="en-GB" w:eastAsia="sl-SI"/>
                  </w:rPr>
                </w:rPrChange>
              </w:rPr>
              <w:lastRenderedPageBreak/>
              <w:t>The basic rules of playing ball games.</w:t>
            </w:r>
            <w:r w:rsidRPr="00B9268A">
              <w:rPr>
                <w:rFonts w:asciiTheme="minorHAnsi" w:eastAsia="Calibri" w:hAnsiTheme="minorHAnsi" w:cstheme="minorHAnsi"/>
                <w:sz w:val="22"/>
                <w:szCs w:val="22"/>
                <w:lang w:eastAsia="sl-SI"/>
                <w:rPrChange w:id="365" w:author="Elena Špindler" w:date="2025-10-02T14:53:00Z">
                  <w:rPr>
                    <w:rFonts w:asciiTheme="minorHAnsi" w:eastAsia="Calibri" w:hAnsiTheme="minorHAnsi" w:cstheme="minorHAnsi"/>
                    <w:szCs w:val="24"/>
                    <w:lang w:eastAsia="sl-SI"/>
                  </w:rPr>
                </w:rPrChange>
              </w:rPr>
              <w:t xml:space="preserve"> </w:t>
            </w:r>
          </w:p>
        </w:tc>
      </w:tr>
    </w:tbl>
    <w:p w14:paraId="475AE0BE" w14:textId="77777777" w:rsidR="00051FAF" w:rsidRPr="00B9268A" w:rsidRDefault="00051FAF" w:rsidP="0084317D">
      <w:pPr>
        <w:jc w:val="both"/>
        <w:rPr>
          <w:rFonts w:asciiTheme="minorHAnsi" w:eastAsia="Calibri" w:hAnsiTheme="minorHAnsi" w:cstheme="minorHAnsi"/>
          <w:sz w:val="22"/>
          <w:szCs w:val="22"/>
          <w:lang w:eastAsia="sl-SI"/>
          <w:rPrChange w:id="366" w:author="Elena Špindler" w:date="2025-10-02T14:53:00Z">
            <w:rPr>
              <w:rFonts w:asciiTheme="minorHAnsi" w:eastAsia="Calibri" w:hAnsiTheme="minorHAnsi" w:cstheme="minorHAnsi"/>
              <w:szCs w:val="24"/>
              <w:lang w:eastAsia="sl-SI"/>
            </w:rPr>
          </w:rPrChange>
        </w:rPr>
      </w:pPr>
    </w:p>
    <w:tbl>
      <w:tblPr>
        <w:tblW w:w="927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3690"/>
      </w:tblGrid>
      <w:tr w:rsidR="00051FAF" w:rsidRPr="00B9268A" w14:paraId="57DD480D" w14:textId="77777777" w:rsidTr="00367A95">
        <w:tc>
          <w:tcPr>
            <w:tcW w:w="9270" w:type="dxa"/>
            <w:gridSpan w:val="6"/>
          </w:tcPr>
          <w:p w14:paraId="046CAAB3" w14:textId="77777777" w:rsidR="00051FAF" w:rsidRPr="00B9268A" w:rsidRDefault="00051FAF" w:rsidP="0084317D">
            <w:pPr>
              <w:jc w:val="both"/>
              <w:rPr>
                <w:rFonts w:asciiTheme="minorHAnsi" w:eastAsia="Calibri" w:hAnsiTheme="minorHAnsi" w:cstheme="minorHAnsi"/>
                <w:b/>
                <w:sz w:val="22"/>
                <w:szCs w:val="22"/>
                <w:lang w:eastAsia="sl-SI"/>
                <w:rPrChange w:id="367" w:author="Elena Špindler" w:date="2025-10-02T14:53:00Z">
                  <w:rPr>
                    <w:rFonts w:asciiTheme="minorHAnsi" w:eastAsia="Calibri" w:hAnsiTheme="minorHAnsi" w:cstheme="minorHAnsi"/>
                    <w:b/>
                    <w:szCs w:val="24"/>
                    <w:lang w:eastAsia="sl-SI"/>
                  </w:rPr>
                </w:rPrChange>
              </w:rPr>
            </w:pPr>
            <w:r w:rsidRPr="00B9268A">
              <w:rPr>
                <w:rFonts w:asciiTheme="minorHAnsi" w:eastAsia="Calibri" w:hAnsiTheme="minorHAnsi" w:cstheme="minorHAnsi"/>
                <w:sz w:val="22"/>
                <w:szCs w:val="22"/>
                <w:lang w:eastAsia="sl-SI"/>
                <w:rPrChange w:id="368" w:author="Elena Špindler" w:date="2025-10-02T14:53:00Z">
                  <w:rPr>
                    <w:rFonts w:asciiTheme="minorHAnsi" w:eastAsia="Calibri" w:hAnsiTheme="minorHAnsi" w:cstheme="minorHAnsi"/>
                    <w:szCs w:val="24"/>
                    <w:lang w:eastAsia="sl-SI"/>
                  </w:rPr>
                </w:rPrChange>
              </w:rPr>
              <w:br w:type="page"/>
            </w:r>
            <w:r w:rsidRPr="00B9268A">
              <w:rPr>
                <w:rFonts w:asciiTheme="minorHAnsi" w:eastAsia="Calibri" w:hAnsiTheme="minorHAnsi" w:cstheme="minorHAnsi"/>
                <w:b/>
                <w:sz w:val="22"/>
                <w:szCs w:val="22"/>
                <w:lang w:eastAsia="sl-SI"/>
                <w:rPrChange w:id="369" w:author="Elena Špindler" w:date="2025-10-02T14:53:00Z">
                  <w:rPr>
                    <w:rFonts w:asciiTheme="minorHAnsi" w:eastAsia="Calibri" w:hAnsiTheme="minorHAnsi" w:cstheme="minorHAnsi"/>
                    <w:b/>
                    <w:szCs w:val="24"/>
                    <w:lang w:eastAsia="sl-SI"/>
                  </w:rPr>
                </w:rPrChange>
              </w:rPr>
              <w:t xml:space="preserve">Temeljni literatura in viri / </w:t>
            </w:r>
            <w:proofErr w:type="spellStart"/>
            <w:r w:rsidRPr="00B9268A">
              <w:rPr>
                <w:rFonts w:asciiTheme="minorHAnsi" w:eastAsia="Calibri" w:hAnsiTheme="minorHAnsi" w:cstheme="minorHAnsi"/>
                <w:b/>
                <w:sz w:val="22"/>
                <w:szCs w:val="22"/>
                <w:lang w:eastAsia="sl-SI"/>
                <w:rPrChange w:id="370" w:author="Elena Špindler" w:date="2025-10-02T14:53:00Z">
                  <w:rPr>
                    <w:rFonts w:asciiTheme="minorHAnsi" w:eastAsia="Calibri" w:hAnsiTheme="minorHAnsi" w:cstheme="minorHAnsi"/>
                    <w:b/>
                    <w:szCs w:val="24"/>
                    <w:lang w:eastAsia="sl-SI"/>
                  </w:rPr>
                </w:rPrChange>
              </w:rPr>
              <w:t>Readings</w:t>
            </w:r>
            <w:proofErr w:type="spellEnd"/>
            <w:r w:rsidRPr="00B9268A">
              <w:rPr>
                <w:rFonts w:asciiTheme="minorHAnsi" w:eastAsia="Calibri" w:hAnsiTheme="minorHAnsi" w:cstheme="minorHAnsi"/>
                <w:b/>
                <w:sz w:val="22"/>
                <w:szCs w:val="22"/>
                <w:lang w:eastAsia="sl-SI"/>
                <w:rPrChange w:id="371" w:author="Elena Špindler" w:date="2025-10-02T14:53:00Z">
                  <w:rPr>
                    <w:rFonts w:asciiTheme="minorHAnsi" w:eastAsia="Calibri" w:hAnsiTheme="minorHAnsi" w:cstheme="minorHAnsi"/>
                    <w:b/>
                    <w:szCs w:val="24"/>
                    <w:lang w:eastAsia="sl-SI"/>
                  </w:rPr>
                </w:rPrChange>
              </w:rPr>
              <w:t>:</w:t>
            </w:r>
          </w:p>
        </w:tc>
      </w:tr>
      <w:tr w:rsidR="00051FAF" w:rsidRPr="00B9268A" w14:paraId="0045505F" w14:textId="77777777" w:rsidTr="00367A95">
        <w:trPr>
          <w:trHeight w:val="2074"/>
        </w:trPr>
        <w:tc>
          <w:tcPr>
            <w:tcW w:w="9270" w:type="dxa"/>
            <w:gridSpan w:val="6"/>
            <w:tcBorders>
              <w:top w:val="single" w:sz="4" w:space="0" w:color="auto"/>
              <w:left w:val="single" w:sz="4" w:space="0" w:color="auto"/>
              <w:bottom w:val="single" w:sz="4" w:space="0" w:color="auto"/>
              <w:right w:val="single" w:sz="4" w:space="0" w:color="auto"/>
            </w:tcBorders>
          </w:tcPr>
          <w:p w14:paraId="75C7A54D" w14:textId="7F5D9574" w:rsidR="00914374" w:rsidRPr="00B9268A" w:rsidRDefault="00914374" w:rsidP="00D218E9">
            <w:pPr>
              <w:tabs>
                <w:tab w:val="left" w:pos="0"/>
              </w:tabs>
              <w:spacing w:line="360" w:lineRule="auto"/>
              <w:jc w:val="both"/>
              <w:rPr>
                <w:rFonts w:asciiTheme="minorHAnsi" w:eastAsia="Calibri" w:hAnsiTheme="minorHAnsi" w:cstheme="minorHAnsi"/>
                <w:bCs/>
                <w:i/>
                <w:sz w:val="22"/>
                <w:szCs w:val="22"/>
                <w:lang w:eastAsia="sl-SI"/>
                <w:rPrChange w:id="372" w:author="Elena Špindler" w:date="2025-10-02T14:53:00Z">
                  <w:rPr>
                    <w:rFonts w:ascii="Calibri" w:eastAsia="Calibri" w:hAnsi="Calibri" w:cs="Calibri"/>
                    <w:bCs/>
                    <w:i/>
                    <w:szCs w:val="24"/>
                    <w:lang w:eastAsia="sl-SI"/>
                  </w:rPr>
                </w:rPrChange>
              </w:rPr>
            </w:pPr>
            <w:r w:rsidRPr="00B9268A">
              <w:rPr>
                <w:rFonts w:asciiTheme="minorHAnsi" w:eastAsia="Calibri" w:hAnsiTheme="minorHAnsi" w:cstheme="minorHAnsi"/>
                <w:bCs/>
                <w:i/>
                <w:sz w:val="22"/>
                <w:szCs w:val="22"/>
                <w:lang w:eastAsia="sl-SI"/>
                <w:rPrChange w:id="373" w:author="Elena Špindler" w:date="2025-10-02T14:53:00Z">
                  <w:rPr>
                    <w:rFonts w:ascii="Calibri" w:eastAsia="Calibri" w:hAnsi="Calibri" w:cs="Calibri"/>
                    <w:bCs/>
                    <w:i/>
                    <w:szCs w:val="24"/>
                    <w:lang w:eastAsia="sl-SI"/>
                  </w:rPr>
                </w:rPrChange>
              </w:rPr>
              <w:t>Temeljna literatura</w:t>
            </w:r>
          </w:p>
          <w:p w14:paraId="071D79AE" w14:textId="77777777" w:rsidR="00914374" w:rsidRPr="00B9268A" w:rsidRDefault="00914374" w:rsidP="00D218E9">
            <w:pPr>
              <w:tabs>
                <w:tab w:val="left" w:pos="0"/>
              </w:tabs>
              <w:spacing w:line="360" w:lineRule="auto"/>
              <w:jc w:val="both"/>
              <w:rPr>
                <w:rFonts w:asciiTheme="minorHAnsi" w:eastAsia="Calibri" w:hAnsiTheme="minorHAnsi" w:cstheme="minorHAnsi"/>
                <w:bCs/>
                <w:i/>
                <w:sz w:val="22"/>
                <w:szCs w:val="22"/>
                <w:lang w:eastAsia="sl-SI"/>
                <w:rPrChange w:id="374" w:author="Elena Špindler" w:date="2025-10-02T14:53:00Z">
                  <w:rPr>
                    <w:rFonts w:ascii="Calibri" w:eastAsia="Calibri" w:hAnsi="Calibri" w:cs="Calibri"/>
                    <w:bCs/>
                    <w:i/>
                    <w:szCs w:val="24"/>
                    <w:lang w:eastAsia="sl-SI"/>
                  </w:rPr>
                </w:rPrChange>
              </w:rPr>
            </w:pPr>
          </w:p>
          <w:p w14:paraId="10D1C1AF" w14:textId="77777777" w:rsidR="00914374" w:rsidRPr="00B9268A" w:rsidRDefault="00914374" w:rsidP="00B9268A">
            <w:pPr>
              <w:pStyle w:val="Odstavekseznama"/>
              <w:numPr>
                <w:ilvl w:val="0"/>
                <w:numId w:val="12"/>
              </w:numPr>
              <w:tabs>
                <w:tab w:val="left" w:pos="0"/>
              </w:tabs>
              <w:spacing w:line="360" w:lineRule="auto"/>
              <w:jc w:val="both"/>
              <w:rPr>
                <w:rFonts w:asciiTheme="minorHAnsi" w:eastAsia="Calibri" w:hAnsiTheme="minorHAnsi" w:cstheme="minorHAnsi"/>
                <w:bCs/>
                <w:iCs/>
                <w:sz w:val="22"/>
                <w:szCs w:val="22"/>
                <w:lang w:eastAsia="sl-SI"/>
                <w:rPrChange w:id="375" w:author="Elena Špindler" w:date="2025-10-02T14:53:00Z">
                  <w:rPr>
                    <w:rFonts w:ascii="Calibri" w:eastAsia="Calibri" w:hAnsi="Calibri" w:cs="Calibri"/>
                    <w:bCs/>
                    <w:iCs/>
                    <w:szCs w:val="24"/>
                    <w:lang w:eastAsia="sl-SI"/>
                  </w:rPr>
                </w:rPrChange>
              </w:rPr>
              <w:pPrChange w:id="376" w:author="Elena Špindler" w:date="2025-10-02T14:53:00Z">
                <w:pPr>
                  <w:tabs>
                    <w:tab w:val="left" w:pos="0"/>
                  </w:tabs>
                  <w:spacing w:line="360" w:lineRule="auto"/>
                  <w:jc w:val="both"/>
                </w:pPr>
              </w:pPrChange>
            </w:pPr>
            <w:r w:rsidRPr="00B9268A">
              <w:rPr>
                <w:rFonts w:asciiTheme="minorHAnsi" w:eastAsia="Calibri" w:hAnsiTheme="minorHAnsi" w:cstheme="minorHAnsi"/>
                <w:bCs/>
                <w:iCs/>
                <w:sz w:val="22"/>
                <w:szCs w:val="22"/>
                <w:lang w:eastAsia="sl-SI"/>
                <w:rPrChange w:id="377" w:author="Elena Špindler" w:date="2025-10-02T14:53:00Z">
                  <w:rPr>
                    <w:rFonts w:ascii="Calibri" w:eastAsia="Calibri" w:hAnsi="Calibri" w:cs="Calibri"/>
                    <w:bCs/>
                    <w:iCs/>
                    <w:szCs w:val="24"/>
                    <w:lang w:eastAsia="sl-SI"/>
                  </w:rPr>
                </w:rPrChange>
              </w:rPr>
              <w:t xml:space="preserve">Dežman, C. in Dežman, B. (1998). </w:t>
            </w:r>
            <w:r w:rsidRPr="00B9268A">
              <w:rPr>
                <w:rFonts w:asciiTheme="minorHAnsi" w:eastAsia="Calibri" w:hAnsiTheme="minorHAnsi" w:cstheme="minorHAnsi"/>
                <w:bCs/>
                <w:i/>
                <w:sz w:val="22"/>
                <w:szCs w:val="22"/>
                <w:lang w:eastAsia="sl-SI"/>
                <w:rPrChange w:id="378" w:author="Elena Špindler" w:date="2025-10-02T14:53:00Z">
                  <w:rPr>
                    <w:rFonts w:ascii="Calibri" w:eastAsia="Calibri" w:hAnsi="Calibri" w:cs="Calibri"/>
                    <w:bCs/>
                    <w:i/>
                    <w:szCs w:val="24"/>
                    <w:lang w:eastAsia="sl-SI"/>
                  </w:rPr>
                </w:rPrChange>
              </w:rPr>
              <w:t>Motorika z žogo v prvem triletju osnovne šole</w:t>
            </w:r>
            <w:r w:rsidRPr="00B9268A">
              <w:rPr>
                <w:rFonts w:asciiTheme="minorHAnsi" w:eastAsia="Calibri" w:hAnsiTheme="minorHAnsi" w:cstheme="minorHAnsi"/>
                <w:bCs/>
                <w:iCs/>
                <w:sz w:val="22"/>
                <w:szCs w:val="22"/>
                <w:lang w:eastAsia="sl-SI"/>
                <w:rPrChange w:id="379" w:author="Elena Špindler" w:date="2025-10-02T14:53:00Z">
                  <w:rPr>
                    <w:rFonts w:ascii="Calibri" w:eastAsia="Calibri" w:hAnsi="Calibri" w:cs="Calibri"/>
                    <w:bCs/>
                    <w:iCs/>
                    <w:szCs w:val="24"/>
                    <w:lang w:eastAsia="sl-SI"/>
                  </w:rPr>
                </w:rPrChange>
              </w:rPr>
              <w:t>. Fakulteta za šport, Oddelek za permanentno izobraževanje.</w:t>
            </w:r>
          </w:p>
          <w:p w14:paraId="5062F150" w14:textId="77777777" w:rsidR="00914374" w:rsidRPr="00B9268A" w:rsidRDefault="00914374" w:rsidP="00B9268A">
            <w:pPr>
              <w:pStyle w:val="Odstavekseznama"/>
              <w:numPr>
                <w:ilvl w:val="0"/>
                <w:numId w:val="12"/>
              </w:numPr>
              <w:tabs>
                <w:tab w:val="left" w:pos="0"/>
              </w:tabs>
              <w:spacing w:line="360" w:lineRule="auto"/>
              <w:jc w:val="both"/>
              <w:rPr>
                <w:rFonts w:asciiTheme="minorHAnsi" w:eastAsia="Calibri" w:hAnsiTheme="minorHAnsi" w:cstheme="minorHAnsi"/>
                <w:bCs/>
                <w:iCs/>
                <w:sz w:val="22"/>
                <w:szCs w:val="22"/>
                <w:lang w:eastAsia="sl-SI"/>
                <w:rPrChange w:id="380" w:author="Elena Špindler" w:date="2025-10-02T14:53:00Z">
                  <w:rPr>
                    <w:rFonts w:ascii="Calibri" w:eastAsia="Calibri" w:hAnsi="Calibri" w:cs="Calibri"/>
                    <w:bCs/>
                    <w:iCs/>
                    <w:szCs w:val="24"/>
                    <w:lang w:eastAsia="sl-SI"/>
                  </w:rPr>
                </w:rPrChange>
              </w:rPr>
              <w:pPrChange w:id="381" w:author="Elena Špindler" w:date="2025-10-02T14:53:00Z">
                <w:pPr>
                  <w:tabs>
                    <w:tab w:val="left" w:pos="0"/>
                  </w:tabs>
                  <w:spacing w:line="360" w:lineRule="auto"/>
                  <w:jc w:val="both"/>
                </w:pPr>
              </w:pPrChange>
            </w:pPr>
            <w:r w:rsidRPr="00B9268A">
              <w:rPr>
                <w:rFonts w:asciiTheme="minorHAnsi" w:eastAsia="Calibri" w:hAnsiTheme="minorHAnsi" w:cstheme="minorHAnsi"/>
                <w:bCs/>
                <w:iCs/>
                <w:sz w:val="22"/>
                <w:szCs w:val="22"/>
                <w:lang w:eastAsia="sl-SI"/>
                <w:rPrChange w:id="382" w:author="Elena Špindler" w:date="2025-10-02T14:53:00Z">
                  <w:rPr>
                    <w:rFonts w:ascii="Calibri" w:eastAsia="Calibri" w:hAnsi="Calibri" w:cs="Calibri"/>
                    <w:bCs/>
                    <w:iCs/>
                    <w:szCs w:val="24"/>
                    <w:lang w:eastAsia="sl-SI"/>
                  </w:rPr>
                </w:rPrChange>
              </w:rPr>
              <w:t xml:space="preserve">Dežman, C. in Dežman, B. (1985). </w:t>
            </w:r>
            <w:r w:rsidRPr="00B9268A">
              <w:rPr>
                <w:rFonts w:asciiTheme="minorHAnsi" w:eastAsia="Calibri" w:hAnsiTheme="minorHAnsi" w:cstheme="minorHAnsi"/>
                <w:bCs/>
                <w:i/>
                <w:sz w:val="22"/>
                <w:szCs w:val="22"/>
                <w:lang w:eastAsia="sl-SI"/>
                <w:rPrChange w:id="383" w:author="Elena Špindler" w:date="2025-10-02T14:53:00Z">
                  <w:rPr>
                    <w:rFonts w:ascii="Calibri" w:eastAsia="Calibri" w:hAnsi="Calibri" w:cs="Calibri"/>
                    <w:bCs/>
                    <w:i/>
                    <w:szCs w:val="24"/>
                    <w:lang w:eastAsia="sl-SI"/>
                  </w:rPr>
                </w:rPrChange>
              </w:rPr>
              <w:t>Elementarne igre z žogo za predšolske otroke</w:t>
            </w:r>
            <w:r w:rsidRPr="00B9268A">
              <w:rPr>
                <w:rFonts w:asciiTheme="minorHAnsi" w:eastAsia="Calibri" w:hAnsiTheme="minorHAnsi" w:cstheme="minorHAnsi"/>
                <w:bCs/>
                <w:iCs/>
                <w:sz w:val="22"/>
                <w:szCs w:val="22"/>
                <w:lang w:eastAsia="sl-SI"/>
                <w:rPrChange w:id="384" w:author="Elena Špindler" w:date="2025-10-02T14:53:00Z">
                  <w:rPr>
                    <w:rFonts w:ascii="Calibri" w:eastAsia="Calibri" w:hAnsi="Calibri" w:cs="Calibri"/>
                    <w:bCs/>
                    <w:iCs/>
                    <w:szCs w:val="24"/>
                    <w:lang w:eastAsia="sl-SI"/>
                  </w:rPr>
                </w:rPrChange>
              </w:rPr>
              <w:t>. Fakulteta za šport.</w:t>
            </w:r>
          </w:p>
          <w:p w14:paraId="7ED07641" w14:textId="77777777" w:rsidR="00914374" w:rsidRPr="00B9268A" w:rsidRDefault="00914374" w:rsidP="00D218E9">
            <w:pPr>
              <w:tabs>
                <w:tab w:val="left" w:pos="0"/>
              </w:tabs>
              <w:spacing w:line="360" w:lineRule="auto"/>
              <w:jc w:val="both"/>
              <w:rPr>
                <w:rFonts w:asciiTheme="minorHAnsi" w:eastAsia="Calibri" w:hAnsiTheme="minorHAnsi" w:cstheme="minorHAnsi"/>
                <w:bCs/>
                <w:i/>
                <w:sz w:val="22"/>
                <w:szCs w:val="22"/>
                <w:lang w:eastAsia="sl-SI"/>
                <w:rPrChange w:id="385" w:author="Elena Špindler" w:date="2025-10-02T14:53:00Z">
                  <w:rPr>
                    <w:rFonts w:ascii="Calibri" w:eastAsia="Calibri" w:hAnsi="Calibri" w:cs="Calibri"/>
                    <w:bCs/>
                    <w:i/>
                    <w:szCs w:val="24"/>
                    <w:lang w:eastAsia="sl-SI"/>
                  </w:rPr>
                </w:rPrChange>
              </w:rPr>
            </w:pPr>
          </w:p>
          <w:p w14:paraId="1E55A6E8" w14:textId="0CC0A5F3" w:rsidR="00914374" w:rsidRPr="00B9268A" w:rsidRDefault="00914374" w:rsidP="00D218E9">
            <w:pPr>
              <w:tabs>
                <w:tab w:val="left" w:pos="0"/>
              </w:tabs>
              <w:spacing w:line="360" w:lineRule="auto"/>
              <w:jc w:val="both"/>
              <w:rPr>
                <w:rFonts w:asciiTheme="minorHAnsi" w:eastAsia="Calibri" w:hAnsiTheme="minorHAnsi" w:cstheme="minorHAnsi"/>
                <w:bCs/>
                <w:i/>
                <w:sz w:val="22"/>
                <w:szCs w:val="22"/>
                <w:lang w:eastAsia="sl-SI"/>
                <w:rPrChange w:id="386" w:author="Elena Špindler" w:date="2025-10-02T14:53:00Z">
                  <w:rPr>
                    <w:rFonts w:ascii="Calibri" w:eastAsia="Calibri" w:hAnsi="Calibri" w:cs="Calibri"/>
                    <w:bCs/>
                    <w:i/>
                    <w:szCs w:val="24"/>
                    <w:lang w:eastAsia="sl-SI"/>
                  </w:rPr>
                </w:rPrChange>
              </w:rPr>
            </w:pPr>
            <w:r w:rsidRPr="00B9268A">
              <w:rPr>
                <w:rFonts w:asciiTheme="minorHAnsi" w:eastAsia="Calibri" w:hAnsiTheme="minorHAnsi" w:cstheme="minorHAnsi"/>
                <w:bCs/>
                <w:i/>
                <w:sz w:val="22"/>
                <w:szCs w:val="22"/>
                <w:lang w:eastAsia="sl-SI"/>
                <w:rPrChange w:id="387" w:author="Elena Špindler" w:date="2025-10-02T14:53:00Z">
                  <w:rPr>
                    <w:rFonts w:ascii="Calibri" w:eastAsia="Calibri" w:hAnsi="Calibri" w:cs="Calibri"/>
                    <w:bCs/>
                    <w:i/>
                    <w:szCs w:val="24"/>
                    <w:lang w:eastAsia="sl-SI"/>
                  </w:rPr>
                </w:rPrChange>
              </w:rPr>
              <w:t>Do</w:t>
            </w:r>
            <w:ins w:id="388" w:author="Elena Špindler" w:date="2025-10-02T14:53:00Z">
              <w:r w:rsidR="00B9268A">
                <w:rPr>
                  <w:rFonts w:asciiTheme="minorHAnsi" w:eastAsia="Calibri" w:hAnsiTheme="minorHAnsi" w:cstheme="minorHAnsi"/>
                  <w:bCs/>
                  <w:i/>
                  <w:sz w:val="22"/>
                  <w:szCs w:val="22"/>
                  <w:lang w:eastAsia="sl-SI"/>
                </w:rPr>
                <w:t>datn</w:t>
              </w:r>
            </w:ins>
            <w:del w:id="389" w:author="Elena Špindler" w:date="2025-10-02T14:53:00Z">
              <w:r w:rsidRPr="00B9268A" w:rsidDel="00B9268A">
                <w:rPr>
                  <w:rFonts w:asciiTheme="minorHAnsi" w:eastAsia="Calibri" w:hAnsiTheme="minorHAnsi" w:cstheme="minorHAnsi"/>
                  <w:bCs/>
                  <w:i/>
                  <w:sz w:val="22"/>
                  <w:szCs w:val="22"/>
                  <w:lang w:eastAsia="sl-SI"/>
                  <w:rPrChange w:id="390" w:author="Elena Špindler" w:date="2025-10-02T14:53:00Z">
                    <w:rPr>
                      <w:rFonts w:ascii="Calibri" w:eastAsia="Calibri" w:hAnsi="Calibri" w:cs="Calibri"/>
                      <w:bCs/>
                      <w:i/>
                      <w:szCs w:val="24"/>
                      <w:lang w:eastAsia="sl-SI"/>
                    </w:rPr>
                  </w:rPrChange>
                </w:rPr>
                <w:delText>polniln</w:delText>
              </w:r>
            </w:del>
            <w:r w:rsidRPr="00B9268A">
              <w:rPr>
                <w:rFonts w:asciiTheme="minorHAnsi" w:eastAsia="Calibri" w:hAnsiTheme="minorHAnsi" w:cstheme="minorHAnsi"/>
                <w:bCs/>
                <w:i/>
                <w:sz w:val="22"/>
                <w:szCs w:val="22"/>
                <w:lang w:eastAsia="sl-SI"/>
                <w:rPrChange w:id="391" w:author="Elena Špindler" w:date="2025-10-02T14:53:00Z">
                  <w:rPr>
                    <w:rFonts w:ascii="Calibri" w:eastAsia="Calibri" w:hAnsi="Calibri" w:cs="Calibri"/>
                    <w:bCs/>
                    <w:i/>
                    <w:szCs w:val="24"/>
                    <w:lang w:eastAsia="sl-SI"/>
                  </w:rPr>
                </w:rPrChange>
              </w:rPr>
              <w:t>a literatura</w:t>
            </w:r>
          </w:p>
          <w:p w14:paraId="56F0DF88" w14:textId="77777777" w:rsidR="00914374" w:rsidRPr="00B9268A" w:rsidRDefault="00914374" w:rsidP="00D218E9">
            <w:pPr>
              <w:tabs>
                <w:tab w:val="left" w:pos="0"/>
              </w:tabs>
              <w:spacing w:line="360" w:lineRule="auto"/>
              <w:jc w:val="both"/>
              <w:rPr>
                <w:rFonts w:asciiTheme="minorHAnsi" w:eastAsia="Calibri" w:hAnsiTheme="minorHAnsi" w:cstheme="minorHAnsi"/>
                <w:bCs/>
                <w:i/>
                <w:sz w:val="22"/>
                <w:szCs w:val="22"/>
                <w:lang w:eastAsia="sl-SI"/>
                <w:rPrChange w:id="392" w:author="Elena Špindler" w:date="2025-10-02T14:53:00Z">
                  <w:rPr>
                    <w:rFonts w:ascii="Calibri" w:eastAsia="Calibri" w:hAnsi="Calibri" w:cs="Calibri"/>
                    <w:bCs/>
                    <w:i/>
                    <w:szCs w:val="24"/>
                    <w:lang w:eastAsia="sl-SI"/>
                  </w:rPr>
                </w:rPrChange>
              </w:rPr>
            </w:pPr>
          </w:p>
          <w:p w14:paraId="71BC48A8" w14:textId="77777777" w:rsidR="00914374" w:rsidRPr="00B9268A" w:rsidRDefault="00914374" w:rsidP="00B9268A">
            <w:pPr>
              <w:pStyle w:val="Odstavekseznama"/>
              <w:numPr>
                <w:ilvl w:val="0"/>
                <w:numId w:val="13"/>
              </w:numPr>
              <w:tabs>
                <w:tab w:val="left" w:pos="0"/>
              </w:tabs>
              <w:spacing w:line="360" w:lineRule="auto"/>
              <w:jc w:val="both"/>
              <w:rPr>
                <w:rFonts w:asciiTheme="minorHAnsi" w:eastAsia="Calibri" w:hAnsiTheme="minorHAnsi" w:cstheme="minorHAnsi"/>
                <w:bCs/>
                <w:iCs/>
                <w:sz w:val="22"/>
                <w:szCs w:val="22"/>
                <w:lang w:eastAsia="sl-SI"/>
                <w:rPrChange w:id="393" w:author="Elena Špindler" w:date="2025-10-02T14:53:00Z">
                  <w:rPr>
                    <w:rFonts w:ascii="Calibri" w:eastAsia="Calibri" w:hAnsi="Calibri" w:cs="Calibri"/>
                    <w:bCs/>
                    <w:iCs/>
                    <w:szCs w:val="24"/>
                    <w:lang w:eastAsia="sl-SI"/>
                  </w:rPr>
                </w:rPrChange>
              </w:rPr>
              <w:pPrChange w:id="394" w:author="Elena Špindler" w:date="2025-10-02T14:53:00Z">
                <w:pPr>
                  <w:tabs>
                    <w:tab w:val="left" w:pos="0"/>
                  </w:tabs>
                  <w:spacing w:line="360" w:lineRule="auto"/>
                  <w:jc w:val="both"/>
                </w:pPr>
              </w:pPrChange>
            </w:pPr>
            <w:r w:rsidRPr="00B9268A">
              <w:rPr>
                <w:rFonts w:asciiTheme="minorHAnsi" w:eastAsia="Calibri" w:hAnsiTheme="minorHAnsi" w:cstheme="minorHAnsi"/>
                <w:bCs/>
                <w:iCs/>
                <w:sz w:val="22"/>
                <w:szCs w:val="22"/>
                <w:lang w:eastAsia="sl-SI"/>
                <w:rPrChange w:id="395" w:author="Elena Špindler" w:date="2025-10-02T14:53:00Z">
                  <w:rPr>
                    <w:rFonts w:ascii="Calibri" w:eastAsia="Calibri" w:hAnsi="Calibri" w:cs="Calibri"/>
                    <w:bCs/>
                    <w:iCs/>
                    <w:szCs w:val="24"/>
                    <w:lang w:eastAsia="sl-SI"/>
                  </w:rPr>
                </w:rPrChange>
              </w:rPr>
              <w:t xml:space="preserve">Dežman, C. in Dežman, B. (2004). </w:t>
            </w:r>
            <w:r w:rsidRPr="00B9268A">
              <w:rPr>
                <w:rFonts w:asciiTheme="minorHAnsi" w:eastAsia="Calibri" w:hAnsiTheme="minorHAnsi" w:cstheme="minorHAnsi"/>
                <w:bCs/>
                <w:i/>
                <w:sz w:val="22"/>
                <w:szCs w:val="22"/>
                <w:lang w:eastAsia="sl-SI"/>
                <w:rPrChange w:id="396" w:author="Elena Špindler" w:date="2025-10-02T14:53:00Z">
                  <w:rPr>
                    <w:rFonts w:ascii="Calibri" w:eastAsia="Calibri" w:hAnsi="Calibri" w:cs="Calibri"/>
                    <w:bCs/>
                    <w:i/>
                    <w:szCs w:val="24"/>
                    <w:lang w:eastAsia="sl-SI"/>
                  </w:rPr>
                </w:rPrChange>
              </w:rPr>
              <w:t>Igre z žogo v prvem triletju osnovne šole</w:t>
            </w:r>
            <w:r w:rsidRPr="00B9268A">
              <w:rPr>
                <w:rFonts w:asciiTheme="minorHAnsi" w:eastAsia="Calibri" w:hAnsiTheme="minorHAnsi" w:cstheme="minorHAnsi"/>
                <w:bCs/>
                <w:iCs/>
                <w:sz w:val="22"/>
                <w:szCs w:val="22"/>
                <w:lang w:eastAsia="sl-SI"/>
                <w:rPrChange w:id="397" w:author="Elena Špindler" w:date="2025-10-02T14:53:00Z">
                  <w:rPr>
                    <w:rFonts w:ascii="Calibri" w:eastAsia="Calibri" w:hAnsi="Calibri" w:cs="Calibri"/>
                    <w:bCs/>
                    <w:iCs/>
                    <w:szCs w:val="24"/>
                    <w:lang w:eastAsia="sl-SI"/>
                  </w:rPr>
                </w:rPrChange>
              </w:rPr>
              <w:t>. Fakulteta za šport, Inštitut za šport.</w:t>
            </w:r>
          </w:p>
          <w:p w14:paraId="28D26E38" w14:textId="77777777" w:rsidR="00914374" w:rsidRPr="00B9268A" w:rsidRDefault="00914374" w:rsidP="00B9268A">
            <w:pPr>
              <w:pStyle w:val="Odstavekseznama"/>
              <w:numPr>
                <w:ilvl w:val="0"/>
                <w:numId w:val="13"/>
              </w:numPr>
              <w:tabs>
                <w:tab w:val="left" w:pos="0"/>
              </w:tabs>
              <w:spacing w:line="360" w:lineRule="auto"/>
              <w:jc w:val="both"/>
              <w:rPr>
                <w:rFonts w:asciiTheme="minorHAnsi" w:eastAsia="Calibri" w:hAnsiTheme="minorHAnsi" w:cstheme="minorHAnsi"/>
                <w:bCs/>
                <w:iCs/>
                <w:sz w:val="22"/>
                <w:szCs w:val="22"/>
                <w:lang w:eastAsia="sl-SI"/>
                <w:rPrChange w:id="398" w:author="Elena Špindler" w:date="2025-10-02T14:53:00Z">
                  <w:rPr>
                    <w:rFonts w:ascii="Calibri" w:eastAsia="Calibri" w:hAnsi="Calibri" w:cs="Calibri"/>
                    <w:bCs/>
                    <w:iCs/>
                    <w:szCs w:val="24"/>
                    <w:lang w:eastAsia="sl-SI"/>
                  </w:rPr>
                </w:rPrChange>
              </w:rPr>
              <w:pPrChange w:id="399" w:author="Elena Špindler" w:date="2025-10-02T14:53:00Z">
                <w:pPr>
                  <w:tabs>
                    <w:tab w:val="left" w:pos="0"/>
                  </w:tabs>
                  <w:spacing w:line="360" w:lineRule="auto"/>
                  <w:jc w:val="both"/>
                </w:pPr>
              </w:pPrChange>
            </w:pPr>
            <w:proofErr w:type="spellStart"/>
            <w:r w:rsidRPr="00B9268A">
              <w:rPr>
                <w:rFonts w:asciiTheme="minorHAnsi" w:eastAsia="Calibri" w:hAnsiTheme="minorHAnsi" w:cstheme="minorHAnsi"/>
                <w:bCs/>
                <w:iCs/>
                <w:sz w:val="22"/>
                <w:szCs w:val="22"/>
                <w:lang w:eastAsia="sl-SI"/>
                <w:rPrChange w:id="400" w:author="Elena Špindler" w:date="2025-10-02T14:53:00Z">
                  <w:rPr>
                    <w:rFonts w:ascii="Calibri" w:eastAsia="Calibri" w:hAnsi="Calibri" w:cs="Calibri"/>
                    <w:bCs/>
                    <w:iCs/>
                    <w:szCs w:val="24"/>
                    <w:lang w:eastAsia="sl-SI"/>
                  </w:rPr>
                </w:rPrChange>
              </w:rPr>
              <w:t>Dalmaso</w:t>
            </w:r>
            <w:proofErr w:type="spellEnd"/>
            <w:r w:rsidRPr="00B9268A">
              <w:rPr>
                <w:rFonts w:asciiTheme="minorHAnsi" w:eastAsia="Calibri" w:hAnsiTheme="minorHAnsi" w:cstheme="minorHAnsi"/>
                <w:bCs/>
                <w:iCs/>
                <w:sz w:val="22"/>
                <w:szCs w:val="22"/>
                <w:lang w:eastAsia="sl-SI"/>
                <w:rPrChange w:id="401" w:author="Elena Špindler" w:date="2025-10-02T14:53:00Z">
                  <w:rPr>
                    <w:rFonts w:ascii="Calibri" w:eastAsia="Calibri" w:hAnsi="Calibri" w:cs="Calibri"/>
                    <w:bCs/>
                    <w:iCs/>
                    <w:szCs w:val="24"/>
                    <w:lang w:eastAsia="sl-SI"/>
                  </w:rPr>
                </w:rPrChange>
              </w:rPr>
              <w:t xml:space="preserve">, R., De </w:t>
            </w:r>
            <w:proofErr w:type="spellStart"/>
            <w:r w:rsidRPr="00B9268A">
              <w:rPr>
                <w:rFonts w:asciiTheme="minorHAnsi" w:eastAsia="Calibri" w:hAnsiTheme="minorHAnsi" w:cstheme="minorHAnsi"/>
                <w:bCs/>
                <w:iCs/>
                <w:sz w:val="22"/>
                <w:szCs w:val="22"/>
                <w:lang w:eastAsia="sl-SI"/>
                <w:rPrChange w:id="402" w:author="Elena Špindler" w:date="2025-10-02T14:53:00Z">
                  <w:rPr>
                    <w:rFonts w:ascii="Calibri" w:eastAsia="Calibri" w:hAnsi="Calibri" w:cs="Calibri"/>
                    <w:bCs/>
                    <w:iCs/>
                    <w:szCs w:val="24"/>
                    <w:lang w:eastAsia="sl-SI"/>
                  </w:rPr>
                </w:rPrChange>
              </w:rPr>
              <w:t>Stradis</w:t>
            </w:r>
            <w:proofErr w:type="spellEnd"/>
            <w:r w:rsidRPr="00B9268A">
              <w:rPr>
                <w:rFonts w:asciiTheme="minorHAnsi" w:eastAsia="Calibri" w:hAnsiTheme="minorHAnsi" w:cstheme="minorHAnsi"/>
                <w:bCs/>
                <w:iCs/>
                <w:sz w:val="22"/>
                <w:szCs w:val="22"/>
                <w:lang w:eastAsia="sl-SI"/>
                <w:rPrChange w:id="403" w:author="Elena Špindler" w:date="2025-10-02T14:53:00Z">
                  <w:rPr>
                    <w:rFonts w:ascii="Calibri" w:eastAsia="Calibri" w:hAnsi="Calibri" w:cs="Calibri"/>
                    <w:bCs/>
                    <w:iCs/>
                    <w:szCs w:val="24"/>
                    <w:lang w:eastAsia="sl-SI"/>
                  </w:rPr>
                </w:rPrChange>
              </w:rPr>
              <w:t xml:space="preserve">, A., Goldoni, G. in </w:t>
            </w:r>
            <w:proofErr w:type="spellStart"/>
            <w:r w:rsidRPr="00B9268A">
              <w:rPr>
                <w:rFonts w:asciiTheme="minorHAnsi" w:eastAsia="Calibri" w:hAnsiTheme="minorHAnsi" w:cstheme="minorHAnsi"/>
                <w:bCs/>
                <w:iCs/>
                <w:sz w:val="22"/>
                <w:szCs w:val="22"/>
                <w:lang w:eastAsia="sl-SI"/>
                <w:rPrChange w:id="404" w:author="Elena Špindler" w:date="2025-10-02T14:53:00Z">
                  <w:rPr>
                    <w:rFonts w:ascii="Calibri" w:eastAsia="Calibri" w:hAnsi="Calibri" w:cs="Calibri"/>
                    <w:bCs/>
                    <w:iCs/>
                    <w:szCs w:val="24"/>
                    <w:lang w:eastAsia="sl-SI"/>
                  </w:rPr>
                </w:rPrChange>
              </w:rPr>
              <w:t>Nicole</w:t>
            </w:r>
            <w:proofErr w:type="spellEnd"/>
            <w:r w:rsidRPr="00B9268A">
              <w:rPr>
                <w:rFonts w:asciiTheme="minorHAnsi" w:eastAsia="Calibri" w:hAnsiTheme="minorHAnsi" w:cstheme="minorHAnsi"/>
                <w:bCs/>
                <w:iCs/>
                <w:sz w:val="22"/>
                <w:szCs w:val="22"/>
                <w:lang w:eastAsia="sl-SI"/>
                <w:rPrChange w:id="405" w:author="Elena Špindler" w:date="2025-10-02T14:53:00Z">
                  <w:rPr>
                    <w:rFonts w:ascii="Calibri" w:eastAsia="Calibri" w:hAnsi="Calibri" w:cs="Calibri"/>
                    <w:bCs/>
                    <w:iCs/>
                    <w:szCs w:val="24"/>
                    <w:lang w:eastAsia="sl-SI"/>
                  </w:rPr>
                </w:rPrChange>
              </w:rPr>
              <w:t xml:space="preserve">, M. (2003). </w:t>
            </w:r>
            <w:r w:rsidRPr="00B9268A">
              <w:rPr>
                <w:rFonts w:asciiTheme="minorHAnsi" w:eastAsia="Calibri" w:hAnsiTheme="minorHAnsi" w:cstheme="minorHAnsi"/>
                <w:bCs/>
                <w:i/>
                <w:sz w:val="22"/>
                <w:szCs w:val="22"/>
                <w:lang w:eastAsia="sl-SI"/>
                <w:rPrChange w:id="406" w:author="Elena Špindler" w:date="2025-10-02T14:53:00Z">
                  <w:rPr>
                    <w:rFonts w:ascii="Calibri" w:eastAsia="Calibri" w:hAnsi="Calibri" w:cs="Calibri"/>
                    <w:bCs/>
                    <w:i/>
                    <w:szCs w:val="24"/>
                    <w:lang w:eastAsia="sl-SI"/>
                  </w:rPr>
                </w:rPrChange>
              </w:rPr>
              <w:t>Mini odbojka</w:t>
            </w:r>
            <w:r w:rsidRPr="00B9268A">
              <w:rPr>
                <w:rFonts w:asciiTheme="minorHAnsi" w:eastAsia="Calibri" w:hAnsiTheme="minorHAnsi" w:cstheme="minorHAnsi"/>
                <w:bCs/>
                <w:iCs/>
                <w:sz w:val="22"/>
                <w:szCs w:val="22"/>
                <w:lang w:eastAsia="sl-SI"/>
                <w:rPrChange w:id="407" w:author="Elena Špindler" w:date="2025-10-02T14:53:00Z">
                  <w:rPr>
                    <w:rFonts w:ascii="Calibri" w:eastAsia="Calibri" w:hAnsi="Calibri" w:cs="Calibri"/>
                    <w:bCs/>
                    <w:iCs/>
                    <w:szCs w:val="24"/>
                    <w:lang w:eastAsia="sl-SI"/>
                  </w:rPr>
                </w:rPrChange>
              </w:rPr>
              <w:t>. Fakulteta za šport, Inštitut za šport.</w:t>
            </w:r>
          </w:p>
          <w:p w14:paraId="7D8DF3BE" w14:textId="77777777" w:rsidR="00914374" w:rsidRPr="00B9268A" w:rsidRDefault="00914374" w:rsidP="00B9268A">
            <w:pPr>
              <w:pStyle w:val="Odstavekseznama"/>
              <w:numPr>
                <w:ilvl w:val="0"/>
                <w:numId w:val="13"/>
              </w:numPr>
              <w:tabs>
                <w:tab w:val="left" w:pos="0"/>
              </w:tabs>
              <w:spacing w:line="360" w:lineRule="auto"/>
              <w:jc w:val="both"/>
              <w:rPr>
                <w:rFonts w:asciiTheme="minorHAnsi" w:eastAsia="Calibri" w:hAnsiTheme="minorHAnsi" w:cstheme="minorHAnsi"/>
                <w:bCs/>
                <w:iCs/>
                <w:sz w:val="22"/>
                <w:szCs w:val="22"/>
                <w:lang w:eastAsia="sl-SI"/>
                <w:rPrChange w:id="408" w:author="Elena Špindler" w:date="2025-10-02T14:53:00Z">
                  <w:rPr>
                    <w:rFonts w:ascii="Calibri" w:eastAsia="Calibri" w:hAnsi="Calibri" w:cs="Calibri"/>
                    <w:bCs/>
                    <w:iCs/>
                    <w:szCs w:val="24"/>
                    <w:lang w:eastAsia="sl-SI"/>
                  </w:rPr>
                </w:rPrChange>
              </w:rPr>
              <w:pPrChange w:id="409" w:author="Elena Špindler" w:date="2025-10-02T14:53:00Z">
                <w:pPr>
                  <w:tabs>
                    <w:tab w:val="left" w:pos="0"/>
                  </w:tabs>
                  <w:spacing w:line="360" w:lineRule="auto"/>
                  <w:jc w:val="both"/>
                </w:pPr>
              </w:pPrChange>
            </w:pPr>
            <w:r w:rsidRPr="00B9268A">
              <w:rPr>
                <w:rFonts w:asciiTheme="minorHAnsi" w:eastAsia="Calibri" w:hAnsiTheme="minorHAnsi" w:cstheme="minorHAnsi"/>
                <w:bCs/>
                <w:iCs/>
                <w:sz w:val="22"/>
                <w:szCs w:val="22"/>
                <w:lang w:eastAsia="sl-SI"/>
                <w:rPrChange w:id="410" w:author="Elena Špindler" w:date="2025-10-02T14:53:00Z">
                  <w:rPr>
                    <w:rFonts w:ascii="Calibri" w:eastAsia="Calibri" w:hAnsi="Calibri" w:cs="Calibri"/>
                    <w:bCs/>
                    <w:iCs/>
                    <w:szCs w:val="24"/>
                    <w:lang w:eastAsia="sl-SI"/>
                  </w:rPr>
                </w:rPrChange>
              </w:rPr>
              <w:t xml:space="preserve">Erčulj, F. in Dežman, B. (2008). </w:t>
            </w:r>
            <w:r w:rsidRPr="00B9268A">
              <w:rPr>
                <w:rFonts w:asciiTheme="minorHAnsi" w:eastAsia="Calibri" w:hAnsiTheme="minorHAnsi" w:cstheme="minorHAnsi"/>
                <w:bCs/>
                <w:i/>
                <w:sz w:val="22"/>
                <w:szCs w:val="22"/>
                <w:lang w:eastAsia="sl-SI"/>
                <w:rPrChange w:id="411" w:author="Elena Špindler" w:date="2025-10-02T14:53:00Z">
                  <w:rPr>
                    <w:rFonts w:ascii="Calibri" w:eastAsia="Calibri" w:hAnsi="Calibri" w:cs="Calibri"/>
                    <w:bCs/>
                    <w:i/>
                    <w:szCs w:val="24"/>
                    <w:lang w:eastAsia="sl-SI"/>
                  </w:rPr>
                </w:rPrChange>
              </w:rPr>
              <w:t>Novosti pri poučevanju male košarke in malega rokometa s primeri dobre prakse [Interno gradivo za udeležence seminarja permanentnega izobraževanja]</w:t>
            </w:r>
            <w:r w:rsidRPr="00B9268A">
              <w:rPr>
                <w:rFonts w:asciiTheme="minorHAnsi" w:eastAsia="Calibri" w:hAnsiTheme="minorHAnsi" w:cstheme="minorHAnsi"/>
                <w:bCs/>
                <w:iCs/>
                <w:sz w:val="22"/>
                <w:szCs w:val="22"/>
                <w:lang w:eastAsia="sl-SI"/>
                <w:rPrChange w:id="412" w:author="Elena Špindler" w:date="2025-10-02T14:53:00Z">
                  <w:rPr>
                    <w:rFonts w:ascii="Calibri" w:eastAsia="Calibri" w:hAnsi="Calibri" w:cs="Calibri"/>
                    <w:bCs/>
                    <w:iCs/>
                    <w:szCs w:val="24"/>
                    <w:lang w:eastAsia="sl-SI"/>
                  </w:rPr>
                </w:rPrChange>
              </w:rPr>
              <w:t>. Fakulteta za šport, Center za stalno strokovno izpopolnjevanje.</w:t>
            </w:r>
          </w:p>
          <w:p w14:paraId="0F09D351" w14:textId="77777777" w:rsidR="00914374" w:rsidRPr="00B9268A" w:rsidRDefault="00914374" w:rsidP="00B9268A">
            <w:pPr>
              <w:pStyle w:val="Odstavekseznama"/>
              <w:numPr>
                <w:ilvl w:val="0"/>
                <w:numId w:val="13"/>
              </w:numPr>
              <w:tabs>
                <w:tab w:val="left" w:pos="0"/>
              </w:tabs>
              <w:spacing w:line="360" w:lineRule="auto"/>
              <w:jc w:val="both"/>
              <w:rPr>
                <w:rFonts w:asciiTheme="minorHAnsi" w:eastAsia="Calibri" w:hAnsiTheme="minorHAnsi" w:cstheme="minorHAnsi"/>
                <w:bCs/>
                <w:iCs/>
                <w:sz w:val="22"/>
                <w:szCs w:val="22"/>
                <w:lang w:eastAsia="sl-SI"/>
                <w:rPrChange w:id="413" w:author="Elena Špindler" w:date="2025-10-02T14:53:00Z">
                  <w:rPr>
                    <w:rFonts w:ascii="Calibri" w:eastAsia="Calibri" w:hAnsi="Calibri" w:cs="Calibri"/>
                    <w:bCs/>
                    <w:iCs/>
                    <w:szCs w:val="24"/>
                    <w:lang w:eastAsia="sl-SI"/>
                  </w:rPr>
                </w:rPrChange>
              </w:rPr>
              <w:pPrChange w:id="414" w:author="Elena Špindler" w:date="2025-10-02T14:53:00Z">
                <w:pPr>
                  <w:tabs>
                    <w:tab w:val="left" w:pos="0"/>
                  </w:tabs>
                  <w:spacing w:line="360" w:lineRule="auto"/>
                  <w:jc w:val="both"/>
                </w:pPr>
              </w:pPrChange>
            </w:pPr>
            <w:r w:rsidRPr="00B9268A">
              <w:rPr>
                <w:rFonts w:asciiTheme="minorHAnsi" w:eastAsia="Calibri" w:hAnsiTheme="minorHAnsi" w:cstheme="minorHAnsi"/>
                <w:bCs/>
                <w:iCs/>
                <w:sz w:val="22"/>
                <w:szCs w:val="22"/>
                <w:lang w:eastAsia="sl-SI"/>
                <w:rPrChange w:id="415" w:author="Elena Špindler" w:date="2025-10-02T14:53:00Z">
                  <w:rPr>
                    <w:rFonts w:ascii="Calibri" w:eastAsia="Calibri" w:hAnsi="Calibri" w:cs="Calibri"/>
                    <w:bCs/>
                    <w:iCs/>
                    <w:szCs w:val="24"/>
                    <w:lang w:eastAsia="sl-SI"/>
                  </w:rPr>
                </w:rPrChange>
              </w:rPr>
              <w:t xml:space="preserve">Rems, N. (ur.). (2011). </w:t>
            </w:r>
            <w:r w:rsidRPr="00B9268A">
              <w:rPr>
                <w:rFonts w:asciiTheme="minorHAnsi" w:eastAsia="Calibri" w:hAnsiTheme="minorHAnsi" w:cstheme="minorHAnsi"/>
                <w:bCs/>
                <w:i/>
                <w:sz w:val="22"/>
                <w:szCs w:val="22"/>
                <w:lang w:eastAsia="sl-SI"/>
                <w:rPrChange w:id="416" w:author="Elena Špindler" w:date="2025-10-02T14:53:00Z">
                  <w:rPr>
                    <w:rFonts w:ascii="Calibri" w:eastAsia="Calibri" w:hAnsi="Calibri" w:cs="Calibri"/>
                    <w:bCs/>
                    <w:i/>
                    <w:szCs w:val="24"/>
                    <w:lang w:eastAsia="sl-SI"/>
                  </w:rPr>
                </w:rPrChange>
              </w:rPr>
              <w:t>Igriva košarka z elementi male košarke: Priročnik za učitelje in vaditelje</w:t>
            </w:r>
            <w:r w:rsidRPr="00B9268A">
              <w:rPr>
                <w:rFonts w:asciiTheme="minorHAnsi" w:eastAsia="Calibri" w:hAnsiTheme="minorHAnsi" w:cstheme="minorHAnsi"/>
                <w:bCs/>
                <w:iCs/>
                <w:sz w:val="22"/>
                <w:szCs w:val="22"/>
                <w:lang w:eastAsia="sl-SI"/>
                <w:rPrChange w:id="417" w:author="Elena Špindler" w:date="2025-10-02T14:53:00Z">
                  <w:rPr>
                    <w:rFonts w:ascii="Calibri" w:eastAsia="Calibri" w:hAnsi="Calibri" w:cs="Calibri"/>
                    <w:bCs/>
                    <w:iCs/>
                    <w:szCs w:val="24"/>
                    <w:lang w:eastAsia="sl-SI"/>
                  </w:rPr>
                </w:rPrChange>
              </w:rPr>
              <w:t>. Košarkarska zveza Slovenije.</w:t>
            </w:r>
          </w:p>
          <w:p w14:paraId="445F9819" w14:textId="77777777" w:rsidR="00914374" w:rsidRPr="00B9268A" w:rsidRDefault="00914374" w:rsidP="00B9268A">
            <w:pPr>
              <w:pStyle w:val="Odstavekseznama"/>
              <w:numPr>
                <w:ilvl w:val="0"/>
                <w:numId w:val="13"/>
              </w:numPr>
              <w:tabs>
                <w:tab w:val="left" w:pos="0"/>
              </w:tabs>
              <w:spacing w:line="360" w:lineRule="auto"/>
              <w:jc w:val="both"/>
              <w:rPr>
                <w:rFonts w:asciiTheme="minorHAnsi" w:eastAsia="Calibri" w:hAnsiTheme="minorHAnsi" w:cstheme="minorHAnsi"/>
                <w:bCs/>
                <w:iCs/>
                <w:sz w:val="22"/>
                <w:szCs w:val="22"/>
                <w:lang w:eastAsia="sl-SI"/>
                <w:rPrChange w:id="418" w:author="Elena Špindler" w:date="2025-10-02T14:53:00Z">
                  <w:rPr>
                    <w:rFonts w:ascii="Calibri" w:eastAsia="Calibri" w:hAnsi="Calibri" w:cs="Calibri"/>
                    <w:bCs/>
                    <w:iCs/>
                    <w:szCs w:val="24"/>
                    <w:lang w:eastAsia="sl-SI"/>
                  </w:rPr>
                </w:rPrChange>
              </w:rPr>
              <w:pPrChange w:id="419" w:author="Elena Špindler" w:date="2025-10-02T14:53:00Z">
                <w:pPr>
                  <w:tabs>
                    <w:tab w:val="left" w:pos="0"/>
                  </w:tabs>
                  <w:spacing w:line="360" w:lineRule="auto"/>
                  <w:jc w:val="both"/>
                </w:pPr>
              </w:pPrChange>
            </w:pPr>
            <w:r w:rsidRPr="00B9268A">
              <w:rPr>
                <w:rFonts w:asciiTheme="minorHAnsi" w:eastAsia="Calibri" w:hAnsiTheme="minorHAnsi" w:cstheme="minorHAnsi"/>
                <w:bCs/>
                <w:iCs/>
                <w:sz w:val="22"/>
                <w:szCs w:val="22"/>
                <w:lang w:eastAsia="sl-SI"/>
                <w:rPrChange w:id="420" w:author="Elena Špindler" w:date="2025-10-02T14:53:00Z">
                  <w:rPr>
                    <w:rFonts w:ascii="Calibri" w:eastAsia="Calibri" w:hAnsi="Calibri" w:cs="Calibri"/>
                    <w:bCs/>
                    <w:iCs/>
                    <w:szCs w:val="24"/>
                    <w:lang w:eastAsia="sl-SI"/>
                  </w:rPr>
                </w:rPrChange>
              </w:rPr>
              <w:t xml:space="preserve">Repenšek, D. in Bon, M. (2007). </w:t>
            </w:r>
            <w:r w:rsidRPr="00B9268A">
              <w:rPr>
                <w:rFonts w:asciiTheme="minorHAnsi" w:eastAsia="Calibri" w:hAnsiTheme="minorHAnsi" w:cstheme="minorHAnsi"/>
                <w:bCs/>
                <w:i/>
                <w:sz w:val="22"/>
                <w:szCs w:val="22"/>
                <w:lang w:eastAsia="sl-SI"/>
                <w:rPrChange w:id="421" w:author="Elena Špindler" w:date="2025-10-02T14:53:00Z">
                  <w:rPr>
                    <w:rFonts w:ascii="Calibri" w:eastAsia="Calibri" w:hAnsi="Calibri" w:cs="Calibri"/>
                    <w:bCs/>
                    <w:i/>
                    <w:szCs w:val="24"/>
                    <w:lang w:eastAsia="sl-SI"/>
                  </w:rPr>
                </w:rPrChange>
              </w:rPr>
              <w:t>Rokomet: Osnove pravil, sojenje in organizacija tekem</w:t>
            </w:r>
            <w:r w:rsidRPr="00B9268A">
              <w:rPr>
                <w:rFonts w:asciiTheme="minorHAnsi" w:eastAsia="Calibri" w:hAnsiTheme="minorHAnsi" w:cstheme="minorHAnsi"/>
                <w:bCs/>
                <w:iCs/>
                <w:sz w:val="22"/>
                <w:szCs w:val="22"/>
                <w:lang w:eastAsia="sl-SI"/>
                <w:rPrChange w:id="422" w:author="Elena Špindler" w:date="2025-10-02T14:53:00Z">
                  <w:rPr>
                    <w:rFonts w:ascii="Calibri" w:eastAsia="Calibri" w:hAnsi="Calibri" w:cs="Calibri"/>
                    <w:bCs/>
                    <w:iCs/>
                    <w:szCs w:val="24"/>
                    <w:lang w:eastAsia="sl-SI"/>
                  </w:rPr>
                </w:rPrChange>
              </w:rPr>
              <w:t>. Fakulteta za šport.</w:t>
            </w:r>
          </w:p>
          <w:p w14:paraId="1194D955" w14:textId="77777777" w:rsidR="00914374" w:rsidRPr="00B9268A" w:rsidDel="00B9268A" w:rsidRDefault="00914374" w:rsidP="00D218E9">
            <w:pPr>
              <w:tabs>
                <w:tab w:val="left" w:pos="0"/>
              </w:tabs>
              <w:spacing w:line="360" w:lineRule="auto"/>
              <w:jc w:val="both"/>
              <w:rPr>
                <w:del w:id="423" w:author="Elena Špindler" w:date="2025-10-02T14:53:00Z"/>
                <w:rFonts w:asciiTheme="minorHAnsi" w:eastAsia="Calibri" w:hAnsiTheme="minorHAnsi" w:cstheme="minorHAnsi"/>
                <w:bCs/>
                <w:iCs/>
                <w:sz w:val="22"/>
                <w:szCs w:val="22"/>
                <w:lang w:eastAsia="sl-SI"/>
                <w:rPrChange w:id="424" w:author="Elena Špindler" w:date="2025-10-02T14:53:00Z">
                  <w:rPr>
                    <w:del w:id="425" w:author="Elena Špindler" w:date="2025-10-02T14:53:00Z"/>
                    <w:rFonts w:ascii="Calibri" w:eastAsia="Calibri" w:hAnsi="Calibri" w:cs="Calibri"/>
                    <w:bCs/>
                    <w:iCs/>
                    <w:szCs w:val="24"/>
                    <w:lang w:eastAsia="sl-SI"/>
                  </w:rPr>
                </w:rPrChange>
              </w:rPr>
            </w:pPr>
            <w:r w:rsidRPr="00B9268A">
              <w:rPr>
                <w:rFonts w:asciiTheme="minorHAnsi" w:eastAsia="Calibri" w:hAnsiTheme="minorHAnsi" w:cstheme="minorHAnsi"/>
                <w:bCs/>
                <w:iCs/>
                <w:sz w:val="22"/>
                <w:szCs w:val="22"/>
                <w:lang w:eastAsia="sl-SI"/>
                <w:rPrChange w:id="426" w:author="Elena Špindler" w:date="2025-10-02T14:53:00Z">
                  <w:rPr>
                    <w:rFonts w:ascii="Calibri" w:eastAsia="Calibri" w:hAnsi="Calibri" w:cs="Calibri"/>
                    <w:bCs/>
                    <w:iCs/>
                    <w:szCs w:val="24"/>
                    <w:lang w:eastAsia="sl-SI"/>
                  </w:rPr>
                </w:rPrChange>
              </w:rPr>
              <w:t xml:space="preserve">Šibila, M. (2004). </w:t>
            </w:r>
            <w:r w:rsidRPr="00B9268A">
              <w:rPr>
                <w:rFonts w:asciiTheme="minorHAnsi" w:eastAsia="Calibri" w:hAnsiTheme="minorHAnsi" w:cstheme="minorHAnsi"/>
                <w:bCs/>
                <w:i/>
                <w:sz w:val="22"/>
                <w:szCs w:val="22"/>
                <w:lang w:eastAsia="sl-SI"/>
                <w:rPrChange w:id="427" w:author="Elena Špindler" w:date="2025-10-02T14:53:00Z">
                  <w:rPr>
                    <w:rFonts w:ascii="Calibri" w:eastAsia="Calibri" w:hAnsi="Calibri" w:cs="Calibri"/>
                    <w:bCs/>
                    <w:i/>
                    <w:szCs w:val="24"/>
                    <w:lang w:eastAsia="sl-SI"/>
                  </w:rPr>
                </w:rPrChange>
              </w:rPr>
              <w:t>Rokomet: izbrana poglavja (Dopolnjena izdaja).</w:t>
            </w:r>
            <w:r w:rsidRPr="00B9268A">
              <w:rPr>
                <w:rFonts w:asciiTheme="minorHAnsi" w:eastAsia="Calibri" w:hAnsiTheme="minorHAnsi" w:cstheme="minorHAnsi"/>
                <w:bCs/>
                <w:iCs/>
                <w:sz w:val="22"/>
                <w:szCs w:val="22"/>
                <w:lang w:eastAsia="sl-SI"/>
                <w:rPrChange w:id="428" w:author="Elena Špindler" w:date="2025-10-02T14:53:00Z">
                  <w:rPr>
                    <w:rFonts w:ascii="Calibri" w:eastAsia="Calibri" w:hAnsi="Calibri" w:cs="Calibri"/>
                    <w:bCs/>
                    <w:iCs/>
                    <w:szCs w:val="24"/>
                    <w:lang w:eastAsia="sl-SI"/>
                  </w:rPr>
                </w:rPrChange>
              </w:rPr>
              <w:t xml:space="preserve"> Fakulteta za šport, Inštitut za šport.</w:t>
            </w:r>
          </w:p>
          <w:p w14:paraId="16624309" w14:textId="77777777" w:rsidR="00914374" w:rsidRPr="00B9268A" w:rsidDel="00B9268A" w:rsidRDefault="00914374" w:rsidP="00D218E9">
            <w:pPr>
              <w:tabs>
                <w:tab w:val="left" w:pos="0"/>
              </w:tabs>
              <w:spacing w:line="360" w:lineRule="auto"/>
              <w:jc w:val="both"/>
              <w:rPr>
                <w:del w:id="429" w:author="Elena Špindler" w:date="2025-10-02T14:53:00Z"/>
                <w:rFonts w:asciiTheme="minorHAnsi" w:eastAsia="Calibri" w:hAnsiTheme="minorHAnsi" w:cstheme="minorHAnsi"/>
                <w:bCs/>
                <w:i/>
                <w:sz w:val="22"/>
                <w:szCs w:val="22"/>
                <w:lang w:eastAsia="sl-SI"/>
                <w:rPrChange w:id="430" w:author="Elena Špindler" w:date="2025-10-02T14:53:00Z">
                  <w:rPr>
                    <w:del w:id="431" w:author="Elena Špindler" w:date="2025-10-02T14:53:00Z"/>
                    <w:rFonts w:ascii="Calibri" w:eastAsia="Calibri" w:hAnsi="Calibri" w:cs="Calibri"/>
                    <w:bCs/>
                    <w:i/>
                    <w:szCs w:val="24"/>
                    <w:lang w:eastAsia="sl-SI"/>
                  </w:rPr>
                </w:rPrChange>
              </w:rPr>
            </w:pPr>
          </w:p>
          <w:p w14:paraId="52B269BD" w14:textId="1F676805" w:rsidR="00914374" w:rsidRPr="00B9268A" w:rsidDel="00B9268A" w:rsidRDefault="00914374" w:rsidP="00D218E9">
            <w:pPr>
              <w:tabs>
                <w:tab w:val="left" w:pos="0"/>
              </w:tabs>
              <w:spacing w:line="360" w:lineRule="auto"/>
              <w:jc w:val="both"/>
              <w:rPr>
                <w:del w:id="432" w:author="Elena Špindler" w:date="2025-10-02T14:53:00Z"/>
                <w:rFonts w:asciiTheme="minorHAnsi" w:eastAsia="Calibri" w:hAnsiTheme="minorHAnsi" w:cstheme="minorHAnsi"/>
                <w:bCs/>
                <w:iCs/>
                <w:sz w:val="22"/>
                <w:szCs w:val="22"/>
                <w:lang w:eastAsia="sl-SI"/>
                <w:rPrChange w:id="433" w:author="Elena Špindler" w:date="2025-10-02T14:53:00Z">
                  <w:rPr>
                    <w:del w:id="434" w:author="Elena Špindler" w:date="2025-10-02T14:53:00Z"/>
                    <w:rFonts w:ascii="Calibri" w:eastAsia="Calibri" w:hAnsi="Calibri" w:cs="Calibri"/>
                    <w:bCs/>
                    <w:iCs/>
                    <w:szCs w:val="24"/>
                    <w:lang w:eastAsia="sl-SI"/>
                  </w:rPr>
                </w:rPrChange>
              </w:rPr>
            </w:pPr>
            <w:del w:id="435" w:author="Elena Špindler" w:date="2025-10-02T14:53:00Z">
              <w:r w:rsidRPr="00B9268A" w:rsidDel="00B9268A">
                <w:rPr>
                  <w:rFonts w:asciiTheme="minorHAnsi" w:eastAsia="Calibri" w:hAnsiTheme="minorHAnsi" w:cstheme="minorHAnsi"/>
                  <w:bCs/>
                  <w:iCs/>
                  <w:sz w:val="22"/>
                  <w:szCs w:val="22"/>
                  <w:lang w:eastAsia="sl-SI"/>
                  <w:rPrChange w:id="436" w:author="Elena Špindler" w:date="2025-10-02T14:53:00Z">
                    <w:rPr>
                      <w:rFonts w:ascii="Calibri" w:eastAsia="Calibri" w:hAnsi="Calibri" w:cs="Calibri"/>
                      <w:bCs/>
                      <w:iCs/>
                      <w:szCs w:val="24"/>
                      <w:lang w:eastAsia="sl-SI"/>
                    </w:rPr>
                  </w:rPrChange>
                </w:rPr>
                <w:delText>Dodatna literatura</w:delText>
              </w:r>
            </w:del>
          </w:p>
          <w:p w14:paraId="218F5DB7" w14:textId="77777777" w:rsidR="00914374" w:rsidRPr="00B9268A" w:rsidRDefault="00914374" w:rsidP="00D218E9">
            <w:pPr>
              <w:tabs>
                <w:tab w:val="left" w:pos="0"/>
              </w:tabs>
              <w:spacing w:line="360" w:lineRule="auto"/>
              <w:jc w:val="both"/>
              <w:rPr>
                <w:rFonts w:asciiTheme="minorHAnsi" w:eastAsia="Calibri" w:hAnsiTheme="minorHAnsi" w:cstheme="minorHAnsi"/>
                <w:bCs/>
                <w:iCs/>
                <w:sz w:val="22"/>
                <w:szCs w:val="22"/>
                <w:lang w:eastAsia="sl-SI"/>
                <w:rPrChange w:id="437" w:author="Elena Špindler" w:date="2025-10-02T14:53:00Z">
                  <w:rPr>
                    <w:rFonts w:ascii="Calibri" w:eastAsia="Calibri" w:hAnsi="Calibri" w:cs="Calibri"/>
                    <w:bCs/>
                    <w:iCs/>
                    <w:szCs w:val="24"/>
                    <w:lang w:eastAsia="sl-SI"/>
                  </w:rPr>
                </w:rPrChange>
              </w:rPr>
            </w:pPr>
          </w:p>
          <w:p w14:paraId="65B1DCD4" w14:textId="77777777" w:rsidR="00914374" w:rsidRPr="00B9268A" w:rsidRDefault="00914374" w:rsidP="00B9268A">
            <w:pPr>
              <w:pStyle w:val="Odstavekseznama"/>
              <w:numPr>
                <w:ilvl w:val="0"/>
                <w:numId w:val="13"/>
              </w:numPr>
              <w:tabs>
                <w:tab w:val="left" w:pos="0"/>
              </w:tabs>
              <w:spacing w:line="360" w:lineRule="auto"/>
              <w:jc w:val="both"/>
              <w:rPr>
                <w:rFonts w:asciiTheme="minorHAnsi" w:eastAsia="Calibri" w:hAnsiTheme="minorHAnsi" w:cstheme="minorHAnsi"/>
                <w:bCs/>
                <w:iCs/>
                <w:sz w:val="22"/>
                <w:szCs w:val="22"/>
                <w:lang w:eastAsia="sl-SI"/>
                <w:rPrChange w:id="438" w:author="Elena Špindler" w:date="2025-10-02T14:53:00Z">
                  <w:rPr>
                    <w:rFonts w:ascii="Calibri" w:eastAsia="Calibri" w:hAnsi="Calibri" w:cs="Calibri"/>
                    <w:bCs/>
                    <w:iCs/>
                    <w:szCs w:val="24"/>
                    <w:lang w:eastAsia="sl-SI"/>
                  </w:rPr>
                </w:rPrChange>
              </w:rPr>
              <w:pPrChange w:id="439" w:author="Elena Špindler" w:date="2025-10-02T14:53:00Z">
                <w:pPr>
                  <w:tabs>
                    <w:tab w:val="left" w:pos="0"/>
                  </w:tabs>
                  <w:spacing w:line="360" w:lineRule="auto"/>
                  <w:jc w:val="both"/>
                </w:pPr>
              </w:pPrChange>
            </w:pPr>
            <w:r w:rsidRPr="00B9268A">
              <w:rPr>
                <w:rFonts w:asciiTheme="minorHAnsi" w:eastAsia="Calibri" w:hAnsiTheme="minorHAnsi" w:cstheme="minorHAnsi"/>
                <w:bCs/>
                <w:iCs/>
                <w:sz w:val="22"/>
                <w:szCs w:val="22"/>
                <w:lang w:eastAsia="sl-SI"/>
                <w:rPrChange w:id="440" w:author="Elena Špindler" w:date="2025-10-02T14:53:00Z">
                  <w:rPr>
                    <w:rFonts w:ascii="Calibri" w:eastAsia="Calibri" w:hAnsi="Calibri" w:cs="Calibri"/>
                    <w:bCs/>
                    <w:iCs/>
                    <w:szCs w:val="24"/>
                    <w:lang w:eastAsia="sl-SI"/>
                  </w:rPr>
                </w:rPrChange>
              </w:rPr>
              <w:t xml:space="preserve">Čopi, J. (2005). </w:t>
            </w:r>
            <w:r w:rsidRPr="00B9268A">
              <w:rPr>
                <w:rFonts w:asciiTheme="minorHAnsi" w:eastAsia="Calibri" w:hAnsiTheme="minorHAnsi" w:cstheme="minorHAnsi"/>
                <w:bCs/>
                <w:i/>
                <w:sz w:val="22"/>
                <w:szCs w:val="22"/>
                <w:lang w:eastAsia="sl-SI"/>
                <w:rPrChange w:id="441" w:author="Elena Špindler" w:date="2025-10-02T14:53:00Z">
                  <w:rPr>
                    <w:rFonts w:ascii="Calibri" w:eastAsia="Calibri" w:hAnsi="Calibri" w:cs="Calibri"/>
                    <w:bCs/>
                    <w:i/>
                    <w:szCs w:val="24"/>
                    <w:lang w:eastAsia="sl-SI"/>
                  </w:rPr>
                </w:rPrChange>
              </w:rPr>
              <w:t>Od začetka do odbojkarja</w:t>
            </w:r>
            <w:r w:rsidRPr="00B9268A">
              <w:rPr>
                <w:rFonts w:asciiTheme="minorHAnsi" w:eastAsia="Calibri" w:hAnsiTheme="minorHAnsi" w:cstheme="minorHAnsi"/>
                <w:bCs/>
                <w:iCs/>
                <w:sz w:val="22"/>
                <w:szCs w:val="22"/>
                <w:lang w:eastAsia="sl-SI"/>
                <w:rPrChange w:id="442" w:author="Elena Špindler" w:date="2025-10-02T14:53:00Z">
                  <w:rPr>
                    <w:rFonts w:ascii="Calibri" w:eastAsia="Calibri" w:hAnsi="Calibri" w:cs="Calibri"/>
                    <w:bCs/>
                    <w:iCs/>
                    <w:szCs w:val="24"/>
                    <w:lang w:eastAsia="sl-SI"/>
                  </w:rPr>
                </w:rPrChange>
              </w:rPr>
              <w:t>. Odbojkarska zveza Slovenije.</w:t>
            </w:r>
          </w:p>
          <w:p w14:paraId="5C05107A" w14:textId="77777777" w:rsidR="00914374" w:rsidRPr="00B9268A" w:rsidRDefault="00914374" w:rsidP="00B9268A">
            <w:pPr>
              <w:pStyle w:val="Odstavekseznama"/>
              <w:numPr>
                <w:ilvl w:val="0"/>
                <w:numId w:val="13"/>
              </w:numPr>
              <w:tabs>
                <w:tab w:val="left" w:pos="0"/>
              </w:tabs>
              <w:spacing w:line="360" w:lineRule="auto"/>
              <w:jc w:val="both"/>
              <w:rPr>
                <w:rFonts w:asciiTheme="minorHAnsi" w:eastAsia="Calibri" w:hAnsiTheme="minorHAnsi" w:cstheme="minorHAnsi"/>
                <w:bCs/>
                <w:iCs/>
                <w:sz w:val="22"/>
                <w:szCs w:val="22"/>
                <w:lang w:eastAsia="sl-SI"/>
                <w:rPrChange w:id="443" w:author="Elena Špindler" w:date="2025-10-02T14:53:00Z">
                  <w:rPr>
                    <w:rFonts w:ascii="Calibri" w:eastAsia="Calibri" w:hAnsi="Calibri" w:cs="Calibri"/>
                    <w:bCs/>
                    <w:iCs/>
                    <w:szCs w:val="24"/>
                    <w:lang w:eastAsia="sl-SI"/>
                  </w:rPr>
                </w:rPrChange>
              </w:rPr>
              <w:pPrChange w:id="444" w:author="Elena Špindler" w:date="2025-10-02T14:53:00Z">
                <w:pPr>
                  <w:tabs>
                    <w:tab w:val="left" w:pos="0"/>
                  </w:tabs>
                  <w:spacing w:line="360" w:lineRule="auto"/>
                  <w:jc w:val="both"/>
                </w:pPr>
              </w:pPrChange>
            </w:pPr>
            <w:r w:rsidRPr="00B9268A">
              <w:rPr>
                <w:rFonts w:asciiTheme="minorHAnsi" w:eastAsia="Calibri" w:hAnsiTheme="minorHAnsi" w:cstheme="minorHAnsi"/>
                <w:bCs/>
                <w:iCs/>
                <w:sz w:val="22"/>
                <w:szCs w:val="22"/>
                <w:lang w:eastAsia="sl-SI"/>
                <w:rPrChange w:id="445" w:author="Elena Špindler" w:date="2025-10-02T14:53:00Z">
                  <w:rPr>
                    <w:rFonts w:ascii="Calibri" w:eastAsia="Calibri" w:hAnsi="Calibri" w:cs="Calibri"/>
                    <w:bCs/>
                    <w:iCs/>
                    <w:szCs w:val="24"/>
                    <w:lang w:eastAsia="sl-SI"/>
                  </w:rPr>
                </w:rPrChange>
              </w:rPr>
              <w:t xml:space="preserve">Dežman, B. (2000). </w:t>
            </w:r>
            <w:r w:rsidRPr="00B9268A">
              <w:rPr>
                <w:rFonts w:asciiTheme="minorHAnsi" w:eastAsia="Calibri" w:hAnsiTheme="minorHAnsi" w:cstheme="minorHAnsi"/>
                <w:bCs/>
                <w:i/>
                <w:sz w:val="22"/>
                <w:szCs w:val="22"/>
                <w:lang w:eastAsia="sl-SI"/>
                <w:rPrChange w:id="446" w:author="Elena Špindler" w:date="2025-10-02T14:53:00Z">
                  <w:rPr>
                    <w:rFonts w:ascii="Calibri" w:eastAsia="Calibri" w:hAnsi="Calibri" w:cs="Calibri"/>
                    <w:bCs/>
                    <w:i/>
                    <w:szCs w:val="24"/>
                    <w:lang w:eastAsia="sl-SI"/>
                  </w:rPr>
                </w:rPrChange>
              </w:rPr>
              <w:t>Metodika učenja košarke v osnovni in srednji šoli (prva, druga in tretja težavnostna stopnja)</w:t>
            </w:r>
            <w:r w:rsidRPr="00B9268A">
              <w:rPr>
                <w:rFonts w:asciiTheme="minorHAnsi" w:eastAsia="Calibri" w:hAnsiTheme="minorHAnsi" w:cstheme="minorHAnsi"/>
                <w:bCs/>
                <w:iCs/>
                <w:sz w:val="22"/>
                <w:szCs w:val="22"/>
                <w:lang w:eastAsia="sl-SI"/>
                <w:rPrChange w:id="447" w:author="Elena Špindler" w:date="2025-10-02T14:53:00Z">
                  <w:rPr>
                    <w:rFonts w:ascii="Calibri" w:eastAsia="Calibri" w:hAnsi="Calibri" w:cs="Calibri"/>
                    <w:bCs/>
                    <w:iCs/>
                    <w:szCs w:val="24"/>
                    <w:lang w:eastAsia="sl-SI"/>
                  </w:rPr>
                </w:rPrChange>
              </w:rPr>
              <w:t>. Zavod ŠKL.</w:t>
            </w:r>
          </w:p>
          <w:p w14:paraId="00A0F766" w14:textId="77777777" w:rsidR="00914374" w:rsidRPr="00B9268A" w:rsidRDefault="00914374" w:rsidP="00B9268A">
            <w:pPr>
              <w:pStyle w:val="Odstavekseznama"/>
              <w:numPr>
                <w:ilvl w:val="0"/>
                <w:numId w:val="13"/>
              </w:numPr>
              <w:tabs>
                <w:tab w:val="left" w:pos="0"/>
              </w:tabs>
              <w:spacing w:line="360" w:lineRule="auto"/>
              <w:jc w:val="both"/>
              <w:rPr>
                <w:rFonts w:asciiTheme="minorHAnsi" w:eastAsia="Calibri" w:hAnsiTheme="minorHAnsi" w:cstheme="minorHAnsi"/>
                <w:bCs/>
                <w:iCs/>
                <w:sz w:val="22"/>
                <w:szCs w:val="22"/>
                <w:lang w:eastAsia="sl-SI"/>
                <w:rPrChange w:id="448" w:author="Elena Špindler" w:date="2025-10-02T14:53:00Z">
                  <w:rPr>
                    <w:rFonts w:ascii="Calibri" w:eastAsia="Calibri" w:hAnsi="Calibri" w:cs="Calibri"/>
                    <w:bCs/>
                    <w:iCs/>
                    <w:szCs w:val="24"/>
                    <w:lang w:eastAsia="sl-SI"/>
                  </w:rPr>
                </w:rPrChange>
              </w:rPr>
              <w:pPrChange w:id="449" w:author="Elena Špindler" w:date="2025-10-02T14:53:00Z">
                <w:pPr>
                  <w:tabs>
                    <w:tab w:val="left" w:pos="0"/>
                  </w:tabs>
                  <w:spacing w:line="360" w:lineRule="auto"/>
                  <w:jc w:val="both"/>
                </w:pPr>
              </w:pPrChange>
            </w:pPr>
            <w:r w:rsidRPr="00B9268A">
              <w:rPr>
                <w:rFonts w:asciiTheme="minorHAnsi" w:eastAsia="Calibri" w:hAnsiTheme="minorHAnsi" w:cstheme="minorHAnsi"/>
                <w:bCs/>
                <w:iCs/>
                <w:sz w:val="22"/>
                <w:szCs w:val="22"/>
                <w:lang w:eastAsia="sl-SI"/>
                <w:rPrChange w:id="450" w:author="Elena Špindler" w:date="2025-10-02T14:53:00Z">
                  <w:rPr>
                    <w:rFonts w:ascii="Calibri" w:eastAsia="Calibri" w:hAnsi="Calibri" w:cs="Calibri"/>
                    <w:bCs/>
                    <w:iCs/>
                    <w:szCs w:val="24"/>
                    <w:lang w:eastAsia="sl-SI"/>
                  </w:rPr>
                </w:rPrChange>
              </w:rPr>
              <w:t xml:space="preserve">Dežman, B. (2004). </w:t>
            </w:r>
            <w:r w:rsidRPr="00B9268A">
              <w:rPr>
                <w:rFonts w:asciiTheme="minorHAnsi" w:eastAsia="Calibri" w:hAnsiTheme="minorHAnsi" w:cstheme="minorHAnsi"/>
                <w:bCs/>
                <w:i/>
                <w:sz w:val="22"/>
                <w:szCs w:val="22"/>
                <w:lang w:eastAsia="sl-SI"/>
                <w:rPrChange w:id="451" w:author="Elena Špindler" w:date="2025-10-02T14:53:00Z">
                  <w:rPr>
                    <w:rFonts w:ascii="Calibri" w:eastAsia="Calibri" w:hAnsi="Calibri" w:cs="Calibri"/>
                    <w:bCs/>
                    <w:i/>
                    <w:szCs w:val="24"/>
                    <w:lang w:eastAsia="sl-SI"/>
                  </w:rPr>
                </w:rPrChange>
              </w:rPr>
              <w:t>Košarka za mlade igralce in igralke</w:t>
            </w:r>
            <w:r w:rsidRPr="00B9268A">
              <w:rPr>
                <w:rFonts w:asciiTheme="minorHAnsi" w:eastAsia="Calibri" w:hAnsiTheme="minorHAnsi" w:cstheme="minorHAnsi"/>
                <w:bCs/>
                <w:iCs/>
                <w:sz w:val="22"/>
                <w:szCs w:val="22"/>
                <w:lang w:eastAsia="sl-SI"/>
                <w:rPrChange w:id="452" w:author="Elena Špindler" w:date="2025-10-02T14:53:00Z">
                  <w:rPr>
                    <w:rFonts w:ascii="Calibri" w:eastAsia="Calibri" w:hAnsi="Calibri" w:cs="Calibri"/>
                    <w:bCs/>
                    <w:iCs/>
                    <w:szCs w:val="24"/>
                    <w:lang w:eastAsia="sl-SI"/>
                  </w:rPr>
                </w:rPrChange>
              </w:rPr>
              <w:t>. Inštitut za šport.</w:t>
            </w:r>
          </w:p>
          <w:p w14:paraId="37D2C0B4" w14:textId="77777777" w:rsidR="00914374" w:rsidRPr="00B9268A" w:rsidRDefault="00914374" w:rsidP="00B9268A">
            <w:pPr>
              <w:pStyle w:val="Odstavekseznama"/>
              <w:numPr>
                <w:ilvl w:val="0"/>
                <w:numId w:val="13"/>
              </w:numPr>
              <w:tabs>
                <w:tab w:val="left" w:pos="0"/>
              </w:tabs>
              <w:spacing w:line="360" w:lineRule="auto"/>
              <w:jc w:val="both"/>
              <w:rPr>
                <w:rFonts w:asciiTheme="minorHAnsi" w:eastAsia="Calibri" w:hAnsiTheme="minorHAnsi" w:cstheme="minorHAnsi"/>
                <w:bCs/>
                <w:iCs/>
                <w:sz w:val="22"/>
                <w:szCs w:val="22"/>
                <w:lang w:eastAsia="sl-SI"/>
                <w:rPrChange w:id="453" w:author="Elena Špindler" w:date="2025-10-02T14:53:00Z">
                  <w:rPr>
                    <w:rFonts w:ascii="Calibri" w:eastAsia="Calibri" w:hAnsi="Calibri" w:cs="Calibri"/>
                    <w:bCs/>
                    <w:iCs/>
                    <w:szCs w:val="24"/>
                    <w:lang w:eastAsia="sl-SI"/>
                  </w:rPr>
                </w:rPrChange>
              </w:rPr>
              <w:pPrChange w:id="454" w:author="Elena Špindler" w:date="2025-10-02T14:53:00Z">
                <w:pPr>
                  <w:tabs>
                    <w:tab w:val="left" w:pos="0"/>
                  </w:tabs>
                  <w:spacing w:line="360" w:lineRule="auto"/>
                  <w:jc w:val="both"/>
                </w:pPr>
              </w:pPrChange>
            </w:pPr>
            <w:r w:rsidRPr="00B9268A">
              <w:rPr>
                <w:rFonts w:asciiTheme="minorHAnsi" w:eastAsia="Calibri" w:hAnsiTheme="minorHAnsi" w:cstheme="minorHAnsi"/>
                <w:bCs/>
                <w:iCs/>
                <w:sz w:val="22"/>
                <w:szCs w:val="22"/>
                <w:lang w:eastAsia="sl-SI"/>
                <w:rPrChange w:id="455" w:author="Elena Špindler" w:date="2025-10-02T14:53:00Z">
                  <w:rPr>
                    <w:rFonts w:ascii="Calibri" w:eastAsia="Calibri" w:hAnsi="Calibri" w:cs="Calibri"/>
                    <w:bCs/>
                    <w:iCs/>
                    <w:szCs w:val="24"/>
                    <w:lang w:eastAsia="sl-SI"/>
                  </w:rPr>
                </w:rPrChange>
              </w:rPr>
              <w:t xml:space="preserve">Dežman, B. (2004). </w:t>
            </w:r>
            <w:r w:rsidRPr="00B9268A">
              <w:rPr>
                <w:rFonts w:asciiTheme="minorHAnsi" w:eastAsia="Calibri" w:hAnsiTheme="minorHAnsi" w:cstheme="minorHAnsi"/>
                <w:bCs/>
                <w:i/>
                <w:sz w:val="22"/>
                <w:szCs w:val="22"/>
                <w:lang w:eastAsia="sl-SI"/>
                <w:rPrChange w:id="456" w:author="Elena Špindler" w:date="2025-10-02T14:53:00Z">
                  <w:rPr>
                    <w:rFonts w:ascii="Calibri" w:eastAsia="Calibri" w:hAnsi="Calibri" w:cs="Calibri"/>
                    <w:bCs/>
                    <w:i/>
                    <w:szCs w:val="24"/>
                    <w:lang w:eastAsia="sl-SI"/>
                  </w:rPr>
                </w:rPrChange>
              </w:rPr>
              <w:t>Metodika učenja košarke v osnovni in srednji šoli (prva, druga in tretja težavnostna stopnja)</w:t>
            </w:r>
            <w:r w:rsidRPr="00B9268A">
              <w:rPr>
                <w:rFonts w:asciiTheme="minorHAnsi" w:eastAsia="Calibri" w:hAnsiTheme="minorHAnsi" w:cstheme="minorHAnsi"/>
                <w:bCs/>
                <w:iCs/>
                <w:sz w:val="22"/>
                <w:szCs w:val="22"/>
                <w:lang w:eastAsia="sl-SI"/>
                <w:rPrChange w:id="457" w:author="Elena Špindler" w:date="2025-10-02T14:53:00Z">
                  <w:rPr>
                    <w:rFonts w:ascii="Calibri" w:eastAsia="Calibri" w:hAnsi="Calibri" w:cs="Calibri"/>
                    <w:bCs/>
                    <w:iCs/>
                    <w:szCs w:val="24"/>
                    <w:lang w:eastAsia="sl-SI"/>
                  </w:rPr>
                </w:rPrChange>
              </w:rPr>
              <w:t>. Zavod ŠKL.</w:t>
            </w:r>
          </w:p>
          <w:p w14:paraId="0CB0C046" w14:textId="77777777" w:rsidR="00914374" w:rsidRPr="00B9268A" w:rsidRDefault="00914374" w:rsidP="00B9268A">
            <w:pPr>
              <w:pStyle w:val="Odstavekseznama"/>
              <w:numPr>
                <w:ilvl w:val="0"/>
                <w:numId w:val="13"/>
              </w:numPr>
              <w:tabs>
                <w:tab w:val="left" w:pos="0"/>
              </w:tabs>
              <w:spacing w:line="360" w:lineRule="auto"/>
              <w:jc w:val="both"/>
              <w:rPr>
                <w:rFonts w:asciiTheme="minorHAnsi" w:eastAsia="Calibri" w:hAnsiTheme="minorHAnsi" w:cstheme="minorHAnsi"/>
                <w:bCs/>
                <w:iCs/>
                <w:sz w:val="22"/>
                <w:szCs w:val="22"/>
                <w:lang w:eastAsia="sl-SI"/>
                <w:rPrChange w:id="458" w:author="Elena Špindler" w:date="2025-10-02T14:53:00Z">
                  <w:rPr>
                    <w:rFonts w:ascii="Calibri" w:eastAsia="Calibri" w:hAnsi="Calibri" w:cs="Calibri"/>
                    <w:bCs/>
                    <w:iCs/>
                    <w:szCs w:val="24"/>
                    <w:lang w:eastAsia="sl-SI"/>
                  </w:rPr>
                </w:rPrChange>
              </w:rPr>
              <w:pPrChange w:id="459" w:author="Elena Špindler" w:date="2025-10-02T14:53:00Z">
                <w:pPr>
                  <w:tabs>
                    <w:tab w:val="left" w:pos="0"/>
                  </w:tabs>
                  <w:spacing w:line="360" w:lineRule="auto"/>
                  <w:jc w:val="both"/>
                </w:pPr>
              </w:pPrChange>
            </w:pPr>
            <w:r w:rsidRPr="00B9268A">
              <w:rPr>
                <w:rFonts w:asciiTheme="minorHAnsi" w:eastAsia="Calibri" w:hAnsiTheme="minorHAnsi" w:cstheme="minorHAnsi"/>
                <w:bCs/>
                <w:iCs/>
                <w:sz w:val="22"/>
                <w:szCs w:val="22"/>
                <w:lang w:eastAsia="sl-SI"/>
                <w:rPrChange w:id="460" w:author="Elena Špindler" w:date="2025-10-02T14:53:00Z">
                  <w:rPr>
                    <w:rFonts w:ascii="Calibri" w:eastAsia="Calibri" w:hAnsi="Calibri" w:cs="Calibri"/>
                    <w:bCs/>
                    <w:iCs/>
                    <w:szCs w:val="24"/>
                    <w:lang w:eastAsia="sl-SI"/>
                  </w:rPr>
                </w:rPrChange>
              </w:rPr>
              <w:lastRenderedPageBreak/>
              <w:t xml:space="preserve">Dežman, B. (2005). </w:t>
            </w:r>
            <w:r w:rsidRPr="00B9268A">
              <w:rPr>
                <w:rFonts w:asciiTheme="minorHAnsi" w:eastAsia="Calibri" w:hAnsiTheme="minorHAnsi" w:cstheme="minorHAnsi"/>
                <w:bCs/>
                <w:i/>
                <w:sz w:val="22"/>
                <w:szCs w:val="22"/>
                <w:lang w:eastAsia="sl-SI"/>
                <w:rPrChange w:id="461" w:author="Elena Špindler" w:date="2025-10-02T14:53:00Z">
                  <w:rPr>
                    <w:rFonts w:ascii="Calibri" w:eastAsia="Calibri" w:hAnsi="Calibri" w:cs="Calibri"/>
                    <w:bCs/>
                    <w:i/>
                    <w:szCs w:val="24"/>
                    <w:lang w:eastAsia="sl-SI"/>
                  </w:rPr>
                </w:rPrChange>
              </w:rPr>
              <w:t>Osnove teorije treniranja v izbranih moštvenih športnih igrah</w:t>
            </w:r>
            <w:r w:rsidRPr="00B9268A">
              <w:rPr>
                <w:rFonts w:asciiTheme="minorHAnsi" w:eastAsia="Calibri" w:hAnsiTheme="minorHAnsi" w:cstheme="minorHAnsi"/>
                <w:bCs/>
                <w:iCs/>
                <w:sz w:val="22"/>
                <w:szCs w:val="22"/>
                <w:lang w:eastAsia="sl-SI"/>
                <w:rPrChange w:id="462" w:author="Elena Špindler" w:date="2025-10-02T14:53:00Z">
                  <w:rPr>
                    <w:rFonts w:ascii="Calibri" w:eastAsia="Calibri" w:hAnsi="Calibri" w:cs="Calibri"/>
                    <w:bCs/>
                    <w:iCs/>
                    <w:szCs w:val="24"/>
                    <w:lang w:eastAsia="sl-SI"/>
                  </w:rPr>
                </w:rPrChange>
              </w:rPr>
              <w:t>. Inštitut za šport.</w:t>
            </w:r>
          </w:p>
          <w:p w14:paraId="1AA70A69" w14:textId="77777777" w:rsidR="00914374" w:rsidRPr="00B9268A" w:rsidRDefault="00914374" w:rsidP="00B9268A">
            <w:pPr>
              <w:pStyle w:val="Odstavekseznama"/>
              <w:numPr>
                <w:ilvl w:val="0"/>
                <w:numId w:val="13"/>
              </w:numPr>
              <w:tabs>
                <w:tab w:val="left" w:pos="0"/>
              </w:tabs>
              <w:spacing w:line="360" w:lineRule="auto"/>
              <w:jc w:val="both"/>
              <w:rPr>
                <w:rFonts w:asciiTheme="minorHAnsi" w:eastAsia="Calibri" w:hAnsiTheme="minorHAnsi" w:cstheme="minorHAnsi"/>
                <w:bCs/>
                <w:iCs/>
                <w:sz w:val="22"/>
                <w:szCs w:val="22"/>
                <w:lang w:eastAsia="sl-SI"/>
                <w:rPrChange w:id="463" w:author="Elena Špindler" w:date="2025-10-02T14:53:00Z">
                  <w:rPr>
                    <w:rFonts w:ascii="Calibri" w:eastAsia="Calibri" w:hAnsi="Calibri" w:cs="Calibri"/>
                    <w:bCs/>
                    <w:iCs/>
                    <w:szCs w:val="24"/>
                    <w:lang w:eastAsia="sl-SI"/>
                  </w:rPr>
                </w:rPrChange>
              </w:rPr>
              <w:pPrChange w:id="464" w:author="Elena Špindler" w:date="2025-10-02T14:53:00Z">
                <w:pPr>
                  <w:tabs>
                    <w:tab w:val="left" w:pos="0"/>
                  </w:tabs>
                  <w:spacing w:line="360" w:lineRule="auto"/>
                  <w:jc w:val="both"/>
                </w:pPr>
              </w:pPrChange>
            </w:pPr>
            <w:r w:rsidRPr="00B9268A">
              <w:rPr>
                <w:rFonts w:asciiTheme="minorHAnsi" w:eastAsia="Calibri" w:hAnsiTheme="minorHAnsi" w:cstheme="minorHAnsi"/>
                <w:bCs/>
                <w:iCs/>
                <w:sz w:val="22"/>
                <w:szCs w:val="22"/>
                <w:lang w:eastAsia="sl-SI"/>
                <w:rPrChange w:id="465" w:author="Elena Špindler" w:date="2025-10-02T14:53:00Z">
                  <w:rPr>
                    <w:rFonts w:ascii="Calibri" w:eastAsia="Calibri" w:hAnsi="Calibri" w:cs="Calibri"/>
                    <w:bCs/>
                    <w:iCs/>
                    <w:szCs w:val="24"/>
                    <w:lang w:eastAsia="sl-SI"/>
                  </w:rPr>
                </w:rPrChange>
              </w:rPr>
              <w:t xml:space="preserve">Erčulj, F., Bergant, B., </w:t>
            </w:r>
            <w:proofErr w:type="spellStart"/>
            <w:r w:rsidRPr="00B9268A">
              <w:rPr>
                <w:rFonts w:asciiTheme="minorHAnsi" w:eastAsia="Calibri" w:hAnsiTheme="minorHAnsi" w:cstheme="minorHAnsi"/>
                <w:bCs/>
                <w:iCs/>
                <w:sz w:val="22"/>
                <w:szCs w:val="22"/>
                <w:lang w:eastAsia="sl-SI"/>
                <w:rPrChange w:id="466" w:author="Elena Špindler" w:date="2025-10-02T14:53:00Z">
                  <w:rPr>
                    <w:rFonts w:ascii="Calibri" w:eastAsia="Calibri" w:hAnsi="Calibri" w:cs="Calibri"/>
                    <w:bCs/>
                    <w:iCs/>
                    <w:szCs w:val="24"/>
                    <w:lang w:eastAsia="sl-SI"/>
                  </w:rPr>
                </w:rPrChange>
              </w:rPr>
              <w:t>Gašparin</w:t>
            </w:r>
            <w:proofErr w:type="spellEnd"/>
            <w:r w:rsidRPr="00B9268A">
              <w:rPr>
                <w:rFonts w:asciiTheme="minorHAnsi" w:eastAsia="Calibri" w:hAnsiTheme="minorHAnsi" w:cstheme="minorHAnsi"/>
                <w:bCs/>
                <w:iCs/>
                <w:sz w:val="22"/>
                <w:szCs w:val="22"/>
                <w:lang w:eastAsia="sl-SI"/>
                <w:rPrChange w:id="467" w:author="Elena Špindler" w:date="2025-10-02T14:53:00Z">
                  <w:rPr>
                    <w:rFonts w:ascii="Calibri" w:eastAsia="Calibri" w:hAnsi="Calibri" w:cs="Calibri"/>
                    <w:bCs/>
                    <w:iCs/>
                    <w:szCs w:val="24"/>
                    <w:lang w:eastAsia="sl-SI"/>
                  </w:rPr>
                </w:rPrChange>
              </w:rPr>
              <w:t xml:space="preserve">, D. in Sila, A. (2018). </w:t>
            </w:r>
            <w:r w:rsidRPr="00B9268A">
              <w:rPr>
                <w:rFonts w:asciiTheme="minorHAnsi" w:eastAsia="Calibri" w:hAnsiTheme="minorHAnsi" w:cstheme="minorHAnsi"/>
                <w:bCs/>
                <w:i/>
                <w:sz w:val="22"/>
                <w:szCs w:val="22"/>
                <w:lang w:eastAsia="sl-SI"/>
                <w:rPrChange w:id="468" w:author="Elena Špindler" w:date="2025-10-02T14:53:00Z">
                  <w:rPr>
                    <w:rFonts w:ascii="Calibri" w:eastAsia="Calibri" w:hAnsi="Calibri" w:cs="Calibri"/>
                    <w:bCs/>
                    <w:i/>
                    <w:szCs w:val="24"/>
                    <w:lang w:eastAsia="sl-SI"/>
                  </w:rPr>
                </w:rPrChange>
              </w:rPr>
              <w:t>Košarka v obdobju osnovne šole</w:t>
            </w:r>
            <w:r w:rsidRPr="00B9268A">
              <w:rPr>
                <w:rFonts w:asciiTheme="minorHAnsi" w:eastAsia="Calibri" w:hAnsiTheme="minorHAnsi" w:cstheme="minorHAnsi"/>
                <w:bCs/>
                <w:iCs/>
                <w:sz w:val="22"/>
                <w:szCs w:val="22"/>
                <w:lang w:eastAsia="sl-SI"/>
                <w:rPrChange w:id="469" w:author="Elena Špindler" w:date="2025-10-02T14:53:00Z">
                  <w:rPr>
                    <w:rFonts w:ascii="Calibri" w:eastAsia="Calibri" w:hAnsi="Calibri" w:cs="Calibri"/>
                    <w:bCs/>
                    <w:iCs/>
                    <w:szCs w:val="24"/>
                    <w:lang w:eastAsia="sl-SI"/>
                  </w:rPr>
                </w:rPrChange>
              </w:rPr>
              <w:t>. Fakulteta za šport, Inštitut za šport.</w:t>
            </w:r>
          </w:p>
          <w:p w14:paraId="70A3C886" w14:textId="77777777" w:rsidR="00914374" w:rsidRPr="00B9268A" w:rsidRDefault="00914374" w:rsidP="00B9268A">
            <w:pPr>
              <w:pStyle w:val="Odstavekseznama"/>
              <w:numPr>
                <w:ilvl w:val="0"/>
                <w:numId w:val="13"/>
              </w:numPr>
              <w:tabs>
                <w:tab w:val="left" w:pos="0"/>
              </w:tabs>
              <w:spacing w:line="360" w:lineRule="auto"/>
              <w:jc w:val="both"/>
              <w:rPr>
                <w:rFonts w:asciiTheme="minorHAnsi" w:eastAsia="Calibri" w:hAnsiTheme="minorHAnsi" w:cstheme="minorHAnsi"/>
                <w:bCs/>
                <w:iCs/>
                <w:sz w:val="22"/>
                <w:szCs w:val="22"/>
                <w:lang w:eastAsia="sl-SI"/>
                <w:rPrChange w:id="470" w:author="Elena Špindler" w:date="2025-10-02T14:53:00Z">
                  <w:rPr>
                    <w:rFonts w:ascii="Calibri" w:eastAsia="Calibri" w:hAnsi="Calibri" w:cs="Calibri"/>
                    <w:bCs/>
                    <w:iCs/>
                    <w:szCs w:val="24"/>
                    <w:lang w:eastAsia="sl-SI"/>
                  </w:rPr>
                </w:rPrChange>
              </w:rPr>
              <w:pPrChange w:id="471" w:author="Elena Špindler" w:date="2025-10-02T14:53:00Z">
                <w:pPr>
                  <w:tabs>
                    <w:tab w:val="left" w:pos="0"/>
                  </w:tabs>
                  <w:spacing w:line="360" w:lineRule="auto"/>
                  <w:jc w:val="both"/>
                </w:pPr>
              </w:pPrChange>
            </w:pPr>
            <w:r w:rsidRPr="00B9268A">
              <w:rPr>
                <w:rFonts w:asciiTheme="minorHAnsi" w:eastAsia="Calibri" w:hAnsiTheme="minorHAnsi" w:cstheme="minorHAnsi"/>
                <w:bCs/>
                <w:iCs/>
                <w:sz w:val="22"/>
                <w:szCs w:val="22"/>
                <w:lang w:eastAsia="sl-SI"/>
                <w:rPrChange w:id="472" w:author="Elena Špindler" w:date="2025-10-02T14:53:00Z">
                  <w:rPr>
                    <w:rFonts w:ascii="Calibri" w:eastAsia="Calibri" w:hAnsi="Calibri" w:cs="Calibri"/>
                    <w:bCs/>
                    <w:iCs/>
                    <w:szCs w:val="24"/>
                    <w:lang w:eastAsia="sl-SI"/>
                  </w:rPr>
                </w:rPrChange>
              </w:rPr>
              <w:t xml:space="preserve">Elsner, B. (2006). </w:t>
            </w:r>
            <w:r w:rsidRPr="00B9268A">
              <w:rPr>
                <w:rFonts w:asciiTheme="minorHAnsi" w:eastAsia="Calibri" w:hAnsiTheme="minorHAnsi" w:cstheme="minorHAnsi"/>
                <w:bCs/>
                <w:i/>
                <w:sz w:val="22"/>
                <w:szCs w:val="22"/>
                <w:lang w:eastAsia="sl-SI"/>
                <w:rPrChange w:id="473" w:author="Elena Špindler" w:date="2025-10-02T14:53:00Z">
                  <w:rPr>
                    <w:rFonts w:ascii="Calibri" w:eastAsia="Calibri" w:hAnsi="Calibri" w:cs="Calibri"/>
                    <w:bCs/>
                    <w:i/>
                    <w:szCs w:val="24"/>
                    <w:lang w:eastAsia="sl-SI"/>
                  </w:rPr>
                </w:rPrChange>
              </w:rPr>
              <w:t>Nogomet: trening mladih: Program dolgoročnega načrta procesa treninga mladih in program treningov (Združen ponatis 1. in 2. dela)</w:t>
            </w:r>
            <w:r w:rsidRPr="00B9268A">
              <w:rPr>
                <w:rFonts w:asciiTheme="minorHAnsi" w:eastAsia="Calibri" w:hAnsiTheme="minorHAnsi" w:cstheme="minorHAnsi"/>
                <w:bCs/>
                <w:iCs/>
                <w:sz w:val="22"/>
                <w:szCs w:val="22"/>
                <w:lang w:eastAsia="sl-SI"/>
                <w:rPrChange w:id="474" w:author="Elena Špindler" w:date="2025-10-02T14:53:00Z">
                  <w:rPr>
                    <w:rFonts w:ascii="Calibri" w:eastAsia="Calibri" w:hAnsi="Calibri" w:cs="Calibri"/>
                    <w:bCs/>
                    <w:iCs/>
                    <w:szCs w:val="24"/>
                    <w:lang w:eastAsia="sl-SI"/>
                  </w:rPr>
                </w:rPrChange>
              </w:rPr>
              <w:t>. Fakulteta za šport, Inštitut za šport.</w:t>
            </w:r>
          </w:p>
          <w:p w14:paraId="4D4D2328" w14:textId="77777777" w:rsidR="00914374" w:rsidRPr="00B9268A" w:rsidRDefault="00914374" w:rsidP="00B9268A">
            <w:pPr>
              <w:pStyle w:val="Odstavekseznama"/>
              <w:numPr>
                <w:ilvl w:val="0"/>
                <w:numId w:val="13"/>
              </w:numPr>
              <w:tabs>
                <w:tab w:val="left" w:pos="0"/>
              </w:tabs>
              <w:spacing w:line="360" w:lineRule="auto"/>
              <w:jc w:val="both"/>
              <w:rPr>
                <w:rFonts w:asciiTheme="minorHAnsi" w:eastAsia="Calibri" w:hAnsiTheme="minorHAnsi" w:cstheme="minorHAnsi"/>
                <w:bCs/>
                <w:iCs/>
                <w:sz w:val="22"/>
                <w:szCs w:val="22"/>
                <w:lang w:eastAsia="sl-SI"/>
                <w:rPrChange w:id="475" w:author="Elena Špindler" w:date="2025-10-02T14:53:00Z">
                  <w:rPr>
                    <w:rFonts w:ascii="Calibri" w:eastAsia="Calibri" w:hAnsi="Calibri" w:cs="Calibri"/>
                    <w:bCs/>
                    <w:iCs/>
                    <w:szCs w:val="24"/>
                    <w:lang w:eastAsia="sl-SI"/>
                  </w:rPr>
                </w:rPrChange>
              </w:rPr>
              <w:pPrChange w:id="476" w:author="Elena Špindler" w:date="2025-10-02T14:53:00Z">
                <w:pPr>
                  <w:tabs>
                    <w:tab w:val="left" w:pos="0"/>
                  </w:tabs>
                  <w:spacing w:line="360" w:lineRule="auto"/>
                  <w:jc w:val="both"/>
                </w:pPr>
              </w:pPrChange>
            </w:pPr>
            <w:r w:rsidRPr="00B9268A">
              <w:rPr>
                <w:rFonts w:asciiTheme="minorHAnsi" w:eastAsia="Calibri" w:hAnsiTheme="minorHAnsi" w:cstheme="minorHAnsi"/>
                <w:bCs/>
                <w:iCs/>
                <w:sz w:val="22"/>
                <w:szCs w:val="22"/>
                <w:lang w:eastAsia="sl-SI"/>
                <w:rPrChange w:id="477" w:author="Elena Špindler" w:date="2025-10-02T14:53:00Z">
                  <w:rPr>
                    <w:rFonts w:ascii="Calibri" w:eastAsia="Calibri" w:hAnsi="Calibri" w:cs="Calibri"/>
                    <w:bCs/>
                    <w:iCs/>
                    <w:szCs w:val="24"/>
                    <w:lang w:eastAsia="sl-SI"/>
                  </w:rPr>
                </w:rPrChange>
              </w:rPr>
              <w:t xml:space="preserve">Šibila, M., Mohorič, U. in </w:t>
            </w:r>
            <w:proofErr w:type="spellStart"/>
            <w:r w:rsidRPr="00B9268A">
              <w:rPr>
                <w:rFonts w:asciiTheme="minorHAnsi" w:eastAsia="Calibri" w:hAnsiTheme="minorHAnsi" w:cstheme="minorHAnsi"/>
                <w:bCs/>
                <w:iCs/>
                <w:sz w:val="22"/>
                <w:szCs w:val="22"/>
                <w:lang w:eastAsia="sl-SI"/>
                <w:rPrChange w:id="478" w:author="Elena Špindler" w:date="2025-10-02T14:53:00Z">
                  <w:rPr>
                    <w:rFonts w:ascii="Calibri" w:eastAsia="Calibri" w:hAnsi="Calibri" w:cs="Calibri"/>
                    <w:bCs/>
                    <w:iCs/>
                    <w:szCs w:val="24"/>
                    <w:lang w:eastAsia="sl-SI"/>
                  </w:rPr>
                </w:rPrChange>
              </w:rPr>
              <w:t>Frešer</w:t>
            </w:r>
            <w:proofErr w:type="spellEnd"/>
            <w:r w:rsidRPr="00B9268A">
              <w:rPr>
                <w:rFonts w:asciiTheme="minorHAnsi" w:eastAsia="Calibri" w:hAnsiTheme="minorHAnsi" w:cstheme="minorHAnsi"/>
                <w:bCs/>
                <w:iCs/>
                <w:sz w:val="22"/>
                <w:szCs w:val="22"/>
                <w:lang w:eastAsia="sl-SI"/>
                <w:rPrChange w:id="479" w:author="Elena Špindler" w:date="2025-10-02T14:53:00Z">
                  <w:rPr>
                    <w:rFonts w:ascii="Calibri" w:eastAsia="Calibri" w:hAnsi="Calibri" w:cs="Calibri"/>
                    <w:bCs/>
                    <w:iCs/>
                    <w:szCs w:val="24"/>
                    <w:lang w:eastAsia="sl-SI"/>
                  </w:rPr>
                </w:rPrChange>
              </w:rPr>
              <w:t xml:space="preserve">, A. (2015). </w:t>
            </w:r>
            <w:r w:rsidRPr="00B9268A">
              <w:rPr>
                <w:rFonts w:asciiTheme="minorHAnsi" w:eastAsia="Calibri" w:hAnsiTheme="minorHAnsi" w:cstheme="minorHAnsi"/>
                <w:bCs/>
                <w:i/>
                <w:sz w:val="22"/>
                <w:szCs w:val="22"/>
                <w:lang w:eastAsia="sl-SI"/>
                <w:rPrChange w:id="480" w:author="Elena Špindler" w:date="2025-10-02T14:53:00Z">
                  <w:rPr>
                    <w:rFonts w:ascii="Calibri" w:eastAsia="Calibri" w:hAnsi="Calibri" w:cs="Calibri"/>
                    <w:bCs/>
                    <w:i/>
                    <w:szCs w:val="24"/>
                    <w:lang w:eastAsia="sl-SI"/>
                  </w:rPr>
                </w:rPrChange>
              </w:rPr>
              <w:t>Mali rokomet: Priročnik za nižje razrede osnovne šole in športna društva</w:t>
            </w:r>
            <w:r w:rsidRPr="00B9268A">
              <w:rPr>
                <w:rFonts w:asciiTheme="minorHAnsi" w:eastAsia="Calibri" w:hAnsiTheme="minorHAnsi" w:cstheme="minorHAnsi"/>
                <w:bCs/>
                <w:iCs/>
                <w:sz w:val="22"/>
                <w:szCs w:val="22"/>
                <w:lang w:eastAsia="sl-SI"/>
                <w:rPrChange w:id="481" w:author="Elena Špindler" w:date="2025-10-02T14:53:00Z">
                  <w:rPr>
                    <w:rFonts w:ascii="Calibri" w:eastAsia="Calibri" w:hAnsi="Calibri" w:cs="Calibri"/>
                    <w:bCs/>
                    <w:iCs/>
                    <w:szCs w:val="24"/>
                    <w:lang w:eastAsia="sl-SI"/>
                  </w:rPr>
                </w:rPrChange>
              </w:rPr>
              <w:t>. Rokometna zveza Slovenije.</w:t>
            </w:r>
          </w:p>
          <w:p w14:paraId="7DAA69D8" w14:textId="77777777" w:rsidR="00914374" w:rsidRPr="00B9268A" w:rsidRDefault="00914374" w:rsidP="00B9268A">
            <w:pPr>
              <w:pStyle w:val="Odstavekseznama"/>
              <w:numPr>
                <w:ilvl w:val="0"/>
                <w:numId w:val="13"/>
              </w:numPr>
              <w:tabs>
                <w:tab w:val="left" w:pos="0"/>
              </w:tabs>
              <w:spacing w:line="360" w:lineRule="auto"/>
              <w:jc w:val="both"/>
              <w:rPr>
                <w:rFonts w:asciiTheme="minorHAnsi" w:eastAsia="Calibri" w:hAnsiTheme="minorHAnsi" w:cstheme="minorHAnsi"/>
                <w:bCs/>
                <w:iCs/>
                <w:sz w:val="22"/>
                <w:szCs w:val="22"/>
                <w:lang w:eastAsia="sl-SI"/>
                <w:rPrChange w:id="482" w:author="Elena Špindler" w:date="2025-10-02T14:53:00Z">
                  <w:rPr>
                    <w:rFonts w:ascii="Calibri" w:eastAsia="Calibri" w:hAnsi="Calibri" w:cs="Calibri"/>
                    <w:bCs/>
                    <w:iCs/>
                    <w:szCs w:val="24"/>
                    <w:lang w:eastAsia="sl-SI"/>
                  </w:rPr>
                </w:rPrChange>
              </w:rPr>
              <w:pPrChange w:id="483" w:author="Elena Špindler" w:date="2025-10-02T14:53:00Z">
                <w:pPr>
                  <w:tabs>
                    <w:tab w:val="left" w:pos="0"/>
                  </w:tabs>
                  <w:spacing w:line="360" w:lineRule="auto"/>
                  <w:jc w:val="both"/>
                </w:pPr>
              </w:pPrChange>
            </w:pPr>
            <w:r w:rsidRPr="00B9268A">
              <w:rPr>
                <w:rFonts w:asciiTheme="minorHAnsi" w:eastAsia="Calibri" w:hAnsiTheme="minorHAnsi" w:cstheme="minorHAnsi"/>
                <w:bCs/>
                <w:iCs/>
                <w:sz w:val="22"/>
                <w:szCs w:val="22"/>
                <w:lang w:eastAsia="sl-SI"/>
                <w:rPrChange w:id="484" w:author="Elena Špindler" w:date="2025-10-02T14:53:00Z">
                  <w:rPr>
                    <w:rFonts w:ascii="Calibri" w:eastAsia="Calibri" w:hAnsi="Calibri" w:cs="Calibri"/>
                    <w:bCs/>
                    <w:iCs/>
                    <w:szCs w:val="24"/>
                    <w:lang w:eastAsia="sl-SI"/>
                  </w:rPr>
                </w:rPrChange>
              </w:rPr>
              <w:t xml:space="preserve">Šibila, M., Bon, M. in Kuželj, D. (1999). </w:t>
            </w:r>
            <w:r w:rsidRPr="00B9268A">
              <w:rPr>
                <w:rFonts w:asciiTheme="minorHAnsi" w:eastAsia="Calibri" w:hAnsiTheme="minorHAnsi" w:cstheme="minorHAnsi"/>
                <w:bCs/>
                <w:i/>
                <w:sz w:val="22"/>
                <w:szCs w:val="22"/>
                <w:lang w:eastAsia="sl-SI"/>
                <w:rPrChange w:id="485" w:author="Elena Špindler" w:date="2025-10-02T14:53:00Z">
                  <w:rPr>
                    <w:rFonts w:ascii="Calibri" w:eastAsia="Calibri" w:hAnsi="Calibri" w:cs="Calibri"/>
                    <w:bCs/>
                    <w:i/>
                    <w:szCs w:val="24"/>
                    <w:lang w:eastAsia="sl-SI"/>
                  </w:rPr>
                </w:rPrChange>
              </w:rPr>
              <w:t>Mini rokomet v prvih razredih osnovne šole</w:t>
            </w:r>
            <w:r w:rsidRPr="00B9268A">
              <w:rPr>
                <w:rFonts w:asciiTheme="minorHAnsi" w:eastAsia="Calibri" w:hAnsiTheme="minorHAnsi" w:cstheme="minorHAnsi"/>
                <w:bCs/>
                <w:iCs/>
                <w:sz w:val="22"/>
                <w:szCs w:val="22"/>
                <w:lang w:eastAsia="sl-SI"/>
                <w:rPrChange w:id="486" w:author="Elena Špindler" w:date="2025-10-02T14:53:00Z">
                  <w:rPr>
                    <w:rFonts w:ascii="Calibri" w:eastAsia="Calibri" w:hAnsi="Calibri" w:cs="Calibri"/>
                    <w:bCs/>
                    <w:iCs/>
                    <w:szCs w:val="24"/>
                    <w:lang w:eastAsia="sl-SI"/>
                  </w:rPr>
                </w:rPrChange>
              </w:rPr>
              <w:t>. Fakulteta za šport, Inštitut za šport.</w:t>
            </w:r>
          </w:p>
          <w:p w14:paraId="140AF818" w14:textId="3FF33778" w:rsidR="00914374" w:rsidRPr="00B9268A" w:rsidRDefault="00914374" w:rsidP="00B9268A">
            <w:pPr>
              <w:pStyle w:val="Odstavekseznama"/>
              <w:numPr>
                <w:ilvl w:val="0"/>
                <w:numId w:val="13"/>
              </w:numPr>
              <w:tabs>
                <w:tab w:val="left" w:pos="0"/>
              </w:tabs>
              <w:spacing w:line="360" w:lineRule="auto"/>
              <w:jc w:val="both"/>
              <w:rPr>
                <w:rFonts w:asciiTheme="minorHAnsi" w:eastAsia="Calibri" w:hAnsiTheme="minorHAnsi" w:cstheme="minorHAnsi"/>
                <w:bCs/>
                <w:iCs/>
                <w:sz w:val="22"/>
                <w:szCs w:val="22"/>
                <w:lang w:eastAsia="sl-SI"/>
                <w:rPrChange w:id="487" w:author="Elena Špindler" w:date="2025-10-02T14:53:00Z">
                  <w:rPr>
                    <w:rFonts w:ascii="Calibri" w:eastAsia="Calibri" w:hAnsi="Calibri" w:cs="Calibri"/>
                    <w:bCs/>
                    <w:iCs/>
                    <w:szCs w:val="24"/>
                    <w:lang w:eastAsia="sl-SI"/>
                  </w:rPr>
                </w:rPrChange>
              </w:rPr>
              <w:pPrChange w:id="488" w:author="Elena Špindler" w:date="2025-10-02T14:53:00Z">
                <w:pPr>
                  <w:tabs>
                    <w:tab w:val="left" w:pos="0"/>
                  </w:tabs>
                  <w:spacing w:line="360" w:lineRule="auto"/>
                  <w:jc w:val="both"/>
                </w:pPr>
              </w:pPrChange>
            </w:pPr>
            <w:r w:rsidRPr="00B9268A">
              <w:rPr>
                <w:rFonts w:asciiTheme="minorHAnsi" w:eastAsia="Calibri" w:hAnsiTheme="minorHAnsi" w:cstheme="minorHAnsi"/>
                <w:bCs/>
                <w:iCs/>
                <w:sz w:val="22"/>
                <w:szCs w:val="22"/>
                <w:lang w:eastAsia="sl-SI"/>
                <w:rPrChange w:id="489" w:author="Elena Špindler" w:date="2025-10-02T14:53:00Z">
                  <w:rPr>
                    <w:rFonts w:ascii="Calibri" w:eastAsia="Calibri" w:hAnsi="Calibri" w:cs="Calibri"/>
                    <w:bCs/>
                    <w:iCs/>
                    <w:szCs w:val="24"/>
                    <w:lang w:eastAsia="sl-SI"/>
                  </w:rPr>
                </w:rPrChange>
              </w:rPr>
              <w:t xml:space="preserve">Zadražnik, M. (1995). </w:t>
            </w:r>
            <w:r w:rsidRPr="00B9268A">
              <w:rPr>
                <w:rFonts w:asciiTheme="minorHAnsi" w:eastAsia="Calibri" w:hAnsiTheme="minorHAnsi" w:cstheme="minorHAnsi"/>
                <w:bCs/>
                <w:i/>
                <w:sz w:val="22"/>
                <w:szCs w:val="22"/>
                <w:lang w:eastAsia="sl-SI"/>
                <w:rPrChange w:id="490" w:author="Elena Špindler" w:date="2025-10-02T14:53:00Z">
                  <w:rPr>
                    <w:rFonts w:ascii="Calibri" w:eastAsia="Calibri" w:hAnsi="Calibri" w:cs="Calibri"/>
                    <w:bCs/>
                    <w:i/>
                    <w:szCs w:val="24"/>
                    <w:lang w:eastAsia="sl-SI"/>
                  </w:rPr>
                </w:rPrChange>
              </w:rPr>
              <w:t>Mini odbojka: Seminarsko gradivo za učitelje in profesorje športne vzgoje</w:t>
            </w:r>
            <w:r w:rsidRPr="00B9268A">
              <w:rPr>
                <w:rFonts w:asciiTheme="minorHAnsi" w:eastAsia="Calibri" w:hAnsiTheme="minorHAnsi" w:cstheme="minorHAnsi"/>
                <w:bCs/>
                <w:iCs/>
                <w:sz w:val="22"/>
                <w:szCs w:val="22"/>
                <w:lang w:eastAsia="sl-SI"/>
                <w:rPrChange w:id="491" w:author="Elena Špindler" w:date="2025-10-02T14:53:00Z">
                  <w:rPr>
                    <w:rFonts w:ascii="Calibri" w:eastAsia="Calibri" w:hAnsi="Calibri" w:cs="Calibri"/>
                    <w:bCs/>
                    <w:iCs/>
                    <w:szCs w:val="24"/>
                    <w:lang w:eastAsia="sl-SI"/>
                  </w:rPr>
                </w:rPrChange>
              </w:rPr>
              <w:t>. Fakulteta za šport, Oddelek za permanentno izobraževanje.</w:t>
            </w:r>
          </w:p>
          <w:p w14:paraId="49F2BCE4" w14:textId="0F5ED89E" w:rsidR="00170C25" w:rsidRPr="00B9268A" w:rsidRDefault="00914374" w:rsidP="00B9268A">
            <w:pPr>
              <w:pStyle w:val="Odstavekseznama"/>
              <w:numPr>
                <w:ilvl w:val="0"/>
                <w:numId w:val="13"/>
              </w:numPr>
              <w:tabs>
                <w:tab w:val="left" w:pos="0"/>
              </w:tabs>
              <w:spacing w:line="360" w:lineRule="auto"/>
              <w:jc w:val="both"/>
              <w:rPr>
                <w:rFonts w:asciiTheme="minorHAnsi" w:eastAsia="Calibri" w:hAnsiTheme="minorHAnsi" w:cstheme="minorHAnsi"/>
                <w:bCs/>
                <w:iCs/>
                <w:sz w:val="22"/>
                <w:szCs w:val="22"/>
                <w:lang w:eastAsia="sl-SI"/>
                <w:rPrChange w:id="492" w:author="Elena Špindler" w:date="2025-10-02T14:53:00Z">
                  <w:rPr>
                    <w:rFonts w:ascii="Calibri" w:eastAsia="Calibri" w:hAnsi="Calibri" w:cs="Calibri"/>
                    <w:bCs/>
                    <w:iCs/>
                    <w:szCs w:val="24"/>
                    <w:lang w:eastAsia="sl-SI"/>
                  </w:rPr>
                </w:rPrChange>
              </w:rPr>
              <w:pPrChange w:id="493" w:author="Elena Špindler" w:date="2025-10-02T14:53:00Z">
                <w:pPr>
                  <w:tabs>
                    <w:tab w:val="left" w:pos="0"/>
                  </w:tabs>
                  <w:spacing w:line="360" w:lineRule="auto"/>
                  <w:jc w:val="both"/>
                </w:pPr>
              </w:pPrChange>
            </w:pPr>
            <w:r w:rsidRPr="00B9268A">
              <w:rPr>
                <w:rFonts w:asciiTheme="minorHAnsi" w:eastAsia="Calibri" w:hAnsiTheme="minorHAnsi" w:cstheme="minorHAnsi"/>
                <w:bCs/>
                <w:iCs/>
                <w:sz w:val="22"/>
                <w:szCs w:val="22"/>
                <w:lang w:eastAsia="sl-SI"/>
                <w:rPrChange w:id="494" w:author="Elena Špindler" w:date="2025-10-02T14:53:00Z">
                  <w:rPr>
                    <w:rFonts w:ascii="Calibri" w:eastAsia="Calibri" w:hAnsi="Calibri" w:cs="Calibri"/>
                    <w:bCs/>
                    <w:iCs/>
                    <w:szCs w:val="24"/>
                    <w:lang w:eastAsia="sl-SI"/>
                  </w:rPr>
                </w:rPrChange>
              </w:rPr>
              <w:t xml:space="preserve">Zadražnik, M. in Curk, P. (2004). </w:t>
            </w:r>
            <w:r w:rsidRPr="00B9268A">
              <w:rPr>
                <w:rFonts w:asciiTheme="minorHAnsi" w:eastAsia="Calibri" w:hAnsiTheme="minorHAnsi" w:cstheme="minorHAnsi"/>
                <w:bCs/>
                <w:i/>
                <w:sz w:val="22"/>
                <w:szCs w:val="22"/>
                <w:lang w:eastAsia="sl-SI"/>
                <w:rPrChange w:id="495" w:author="Elena Špindler" w:date="2025-10-02T14:53:00Z">
                  <w:rPr>
                    <w:rFonts w:ascii="Calibri" w:eastAsia="Calibri" w:hAnsi="Calibri" w:cs="Calibri"/>
                    <w:bCs/>
                    <w:i/>
                    <w:szCs w:val="24"/>
                    <w:lang w:eastAsia="sl-SI"/>
                  </w:rPr>
                </w:rPrChange>
              </w:rPr>
              <w:t>Mini odbojka.</w:t>
            </w:r>
            <w:r w:rsidRPr="00B9268A">
              <w:rPr>
                <w:rFonts w:asciiTheme="minorHAnsi" w:eastAsia="Calibri" w:hAnsiTheme="minorHAnsi" w:cstheme="minorHAnsi"/>
                <w:bCs/>
                <w:iCs/>
                <w:sz w:val="22"/>
                <w:szCs w:val="22"/>
                <w:lang w:eastAsia="sl-SI"/>
                <w:rPrChange w:id="496" w:author="Elena Špindler" w:date="2025-10-02T14:53:00Z">
                  <w:rPr>
                    <w:rFonts w:ascii="Calibri" w:eastAsia="Calibri" w:hAnsi="Calibri" w:cs="Calibri"/>
                    <w:bCs/>
                    <w:iCs/>
                    <w:szCs w:val="24"/>
                    <w:lang w:eastAsia="sl-SI"/>
                  </w:rPr>
                </w:rPrChange>
              </w:rPr>
              <w:t xml:space="preserve"> Fakulteta za šport, Inštitut za šport.</w:t>
            </w:r>
          </w:p>
        </w:tc>
      </w:tr>
      <w:tr w:rsidR="00051FAF" w:rsidRPr="00B9268A" w14:paraId="412F4F76" w14:textId="77777777" w:rsidTr="00367A95">
        <w:trPr>
          <w:trHeight w:val="73"/>
        </w:trPr>
        <w:tc>
          <w:tcPr>
            <w:tcW w:w="4717" w:type="dxa"/>
            <w:gridSpan w:val="2"/>
            <w:tcBorders>
              <w:top w:val="nil"/>
              <w:left w:val="nil"/>
              <w:bottom w:val="single" w:sz="4" w:space="0" w:color="auto"/>
              <w:right w:val="nil"/>
            </w:tcBorders>
          </w:tcPr>
          <w:p w14:paraId="7E29024F" w14:textId="77777777" w:rsidR="00051FAF" w:rsidRPr="00B9268A" w:rsidRDefault="00051FAF" w:rsidP="0084317D">
            <w:pPr>
              <w:jc w:val="both"/>
              <w:rPr>
                <w:rFonts w:asciiTheme="minorHAnsi" w:eastAsia="Calibri" w:hAnsiTheme="minorHAnsi" w:cstheme="minorHAnsi"/>
                <w:b/>
                <w:bCs/>
                <w:sz w:val="22"/>
                <w:szCs w:val="22"/>
                <w:lang w:eastAsia="sl-SI"/>
                <w:rPrChange w:id="497" w:author="Elena Špindler" w:date="2025-10-02T14:53:00Z">
                  <w:rPr>
                    <w:rFonts w:asciiTheme="minorHAnsi" w:eastAsia="Calibri" w:hAnsiTheme="minorHAnsi" w:cstheme="minorHAnsi"/>
                    <w:b/>
                    <w:bCs/>
                    <w:szCs w:val="24"/>
                    <w:lang w:eastAsia="sl-SI"/>
                  </w:rPr>
                </w:rPrChange>
              </w:rPr>
            </w:pPr>
          </w:p>
          <w:p w14:paraId="064A7A94" w14:textId="77777777" w:rsidR="00051FAF" w:rsidRPr="00B9268A" w:rsidRDefault="00051FAF" w:rsidP="0084317D">
            <w:pPr>
              <w:jc w:val="both"/>
              <w:rPr>
                <w:rFonts w:asciiTheme="minorHAnsi" w:eastAsia="Calibri" w:hAnsiTheme="minorHAnsi" w:cstheme="minorHAnsi"/>
                <w:b/>
                <w:sz w:val="22"/>
                <w:szCs w:val="22"/>
                <w:lang w:eastAsia="sl-SI"/>
                <w:rPrChange w:id="498" w:author="Elena Špindler" w:date="2025-10-02T14:53:00Z">
                  <w:rPr>
                    <w:rFonts w:asciiTheme="minorHAnsi" w:eastAsia="Calibri" w:hAnsiTheme="minorHAnsi" w:cstheme="minorHAnsi"/>
                    <w:b/>
                    <w:szCs w:val="24"/>
                    <w:lang w:eastAsia="sl-SI"/>
                  </w:rPr>
                </w:rPrChange>
              </w:rPr>
            </w:pPr>
            <w:r w:rsidRPr="00B9268A">
              <w:rPr>
                <w:rFonts w:asciiTheme="minorHAnsi" w:eastAsia="Calibri" w:hAnsiTheme="minorHAnsi" w:cstheme="minorHAnsi"/>
                <w:b/>
                <w:sz w:val="22"/>
                <w:szCs w:val="22"/>
                <w:lang w:eastAsia="sl-SI"/>
                <w:rPrChange w:id="499" w:author="Elena Špindler" w:date="2025-10-02T14:53:00Z">
                  <w:rPr>
                    <w:rFonts w:asciiTheme="minorHAnsi" w:eastAsia="Calibri" w:hAnsiTheme="minorHAnsi" w:cstheme="minorHAnsi"/>
                    <w:b/>
                    <w:szCs w:val="24"/>
                    <w:lang w:eastAsia="sl-SI"/>
                  </w:rPr>
                </w:rPrChange>
              </w:rPr>
              <w:t>Cilji in kompetence:</w:t>
            </w:r>
          </w:p>
        </w:tc>
        <w:tc>
          <w:tcPr>
            <w:tcW w:w="152" w:type="dxa"/>
            <w:gridSpan w:val="2"/>
          </w:tcPr>
          <w:p w14:paraId="724D3496" w14:textId="77777777" w:rsidR="00051FAF" w:rsidRPr="00B9268A" w:rsidRDefault="00051FAF" w:rsidP="0084317D">
            <w:pPr>
              <w:jc w:val="both"/>
              <w:rPr>
                <w:rFonts w:asciiTheme="minorHAnsi" w:eastAsia="Calibri" w:hAnsiTheme="minorHAnsi" w:cstheme="minorHAnsi"/>
                <w:b/>
                <w:sz w:val="22"/>
                <w:szCs w:val="22"/>
                <w:lang w:eastAsia="sl-SI"/>
                <w:rPrChange w:id="500" w:author="Elena Špindler" w:date="2025-10-02T14:53:00Z">
                  <w:rPr>
                    <w:rFonts w:asciiTheme="minorHAnsi" w:eastAsia="Calibri" w:hAnsiTheme="minorHAnsi" w:cstheme="minorHAnsi"/>
                    <w:b/>
                    <w:szCs w:val="24"/>
                    <w:lang w:eastAsia="sl-SI"/>
                  </w:rPr>
                </w:rPrChange>
              </w:rPr>
            </w:pPr>
          </w:p>
        </w:tc>
        <w:tc>
          <w:tcPr>
            <w:tcW w:w="4401" w:type="dxa"/>
            <w:gridSpan w:val="2"/>
            <w:tcBorders>
              <w:top w:val="nil"/>
              <w:left w:val="nil"/>
              <w:bottom w:val="single" w:sz="4" w:space="0" w:color="auto"/>
              <w:right w:val="nil"/>
            </w:tcBorders>
          </w:tcPr>
          <w:p w14:paraId="16E760DF" w14:textId="77777777" w:rsidR="00051FAF" w:rsidRPr="00B9268A" w:rsidRDefault="00051FAF" w:rsidP="0084317D">
            <w:pPr>
              <w:jc w:val="both"/>
              <w:rPr>
                <w:rFonts w:asciiTheme="minorHAnsi" w:eastAsia="Calibri" w:hAnsiTheme="minorHAnsi" w:cstheme="minorHAnsi"/>
                <w:b/>
                <w:sz w:val="22"/>
                <w:szCs w:val="22"/>
                <w:lang w:eastAsia="sl-SI"/>
                <w:rPrChange w:id="501" w:author="Elena Špindler" w:date="2025-10-02T14:53:00Z">
                  <w:rPr>
                    <w:rFonts w:asciiTheme="minorHAnsi" w:eastAsia="Calibri" w:hAnsiTheme="minorHAnsi" w:cstheme="minorHAnsi"/>
                    <w:b/>
                    <w:szCs w:val="24"/>
                    <w:lang w:eastAsia="sl-SI"/>
                  </w:rPr>
                </w:rPrChange>
              </w:rPr>
            </w:pPr>
          </w:p>
          <w:p w14:paraId="457C0096" w14:textId="77777777" w:rsidR="00051FAF" w:rsidRPr="00B9268A" w:rsidRDefault="00051FAF" w:rsidP="0084317D">
            <w:pPr>
              <w:jc w:val="both"/>
              <w:rPr>
                <w:rFonts w:asciiTheme="minorHAnsi" w:eastAsia="Calibri" w:hAnsiTheme="minorHAnsi" w:cstheme="minorHAnsi"/>
                <w:b/>
                <w:sz w:val="22"/>
                <w:szCs w:val="22"/>
                <w:lang w:eastAsia="sl-SI"/>
                <w:rPrChange w:id="502" w:author="Elena Špindler" w:date="2025-10-02T14:53:00Z">
                  <w:rPr>
                    <w:rFonts w:asciiTheme="minorHAnsi" w:eastAsia="Calibri" w:hAnsiTheme="minorHAnsi" w:cstheme="minorHAnsi"/>
                    <w:b/>
                    <w:szCs w:val="24"/>
                    <w:lang w:eastAsia="sl-SI"/>
                  </w:rPr>
                </w:rPrChange>
              </w:rPr>
            </w:pPr>
            <w:r w:rsidRPr="00B9268A">
              <w:rPr>
                <w:rFonts w:asciiTheme="minorHAnsi" w:eastAsia="Calibri" w:hAnsiTheme="minorHAnsi" w:cstheme="minorHAnsi"/>
                <w:b/>
                <w:sz w:val="22"/>
                <w:szCs w:val="22"/>
                <w:lang w:val="en-GB" w:eastAsia="sl-SI"/>
                <w:rPrChange w:id="503" w:author="Elena Špindler" w:date="2025-10-02T14:53:00Z">
                  <w:rPr>
                    <w:rFonts w:asciiTheme="minorHAnsi" w:eastAsia="Calibri" w:hAnsiTheme="minorHAnsi" w:cstheme="minorHAnsi"/>
                    <w:b/>
                    <w:szCs w:val="24"/>
                    <w:lang w:val="en-GB" w:eastAsia="sl-SI"/>
                  </w:rPr>
                </w:rPrChange>
              </w:rPr>
              <w:t>Objectives and competences</w:t>
            </w:r>
            <w:r w:rsidRPr="00B9268A">
              <w:rPr>
                <w:rFonts w:asciiTheme="minorHAnsi" w:eastAsia="Calibri" w:hAnsiTheme="minorHAnsi" w:cstheme="minorHAnsi"/>
                <w:b/>
                <w:sz w:val="22"/>
                <w:szCs w:val="22"/>
                <w:lang w:eastAsia="sl-SI"/>
                <w:rPrChange w:id="504" w:author="Elena Špindler" w:date="2025-10-02T14:53:00Z">
                  <w:rPr>
                    <w:rFonts w:asciiTheme="minorHAnsi" w:eastAsia="Calibri" w:hAnsiTheme="minorHAnsi" w:cstheme="minorHAnsi"/>
                    <w:b/>
                    <w:szCs w:val="24"/>
                    <w:lang w:eastAsia="sl-SI"/>
                  </w:rPr>
                </w:rPrChange>
              </w:rPr>
              <w:t>:</w:t>
            </w:r>
          </w:p>
        </w:tc>
      </w:tr>
      <w:tr w:rsidR="00051FAF" w:rsidRPr="00B9268A" w14:paraId="083F2970" w14:textId="77777777" w:rsidTr="00367A95">
        <w:trPr>
          <w:trHeight w:val="268"/>
        </w:trPr>
        <w:tc>
          <w:tcPr>
            <w:tcW w:w="4717" w:type="dxa"/>
            <w:gridSpan w:val="2"/>
            <w:tcBorders>
              <w:top w:val="single" w:sz="4" w:space="0" w:color="auto"/>
              <w:left w:val="single" w:sz="4" w:space="0" w:color="auto"/>
              <w:bottom w:val="single" w:sz="4" w:space="0" w:color="auto"/>
              <w:right w:val="single" w:sz="4" w:space="0" w:color="auto"/>
            </w:tcBorders>
          </w:tcPr>
          <w:p w14:paraId="4F083AF5" w14:textId="77777777" w:rsidR="00051FAF" w:rsidRPr="00B9268A" w:rsidRDefault="00051FAF" w:rsidP="0084317D">
            <w:pPr>
              <w:jc w:val="both"/>
              <w:rPr>
                <w:rFonts w:asciiTheme="minorHAnsi" w:eastAsia="Calibri" w:hAnsiTheme="minorHAnsi" w:cstheme="minorHAnsi"/>
                <w:b/>
                <w:i/>
                <w:color w:val="333333"/>
                <w:sz w:val="22"/>
                <w:szCs w:val="22"/>
                <w:shd w:val="clear" w:color="auto" w:fill="FFFFFF"/>
                <w:lang w:eastAsia="sl-SI"/>
                <w:rPrChange w:id="505" w:author="Elena Špindler" w:date="2025-10-02T14:53:00Z">
                  <w:rPr>
                    <w:rFonts w:asciiTheme="minorHAnsi" w:eastAsia="Calibri" w:hAnsiTheme="minorHAnsi" w:cstheme="minorHAnsi"/>
                    <w:b/>
                    <w:i/>
                    <w:color w:val="333333"/>
                    <w:szCs w:val="24"/>
                    <w:shd w:val="clear" w:color="auto" w:fill="FFFFFF"/>
                    <w:lang w:eastAsia="sl-SI"/>
                  </w:rPr>
                </w:rPrChange>
              </w:rPr>
            </w:pPr>
            <w:r w:rsidRPr="00B9268A">
              <w:rPr>
                <w:rFonts w:asciiTheme="minorHAnsi" w:eastAsia="Calibri" w:hAnsiTheme="minorHAnsi" w:cstheme="minorHAnsi"/>
                <w:b/>
                <w:i/>
                <w:color w:val="333333"/>
                <w:sz w:val="22"/>
                <w:szCs w:val="22"/>
                <w:shd w:val="clear" w:color="auto" w:fill="FFFFFF"/>
                <w:lang w:eastAsia="sl-SI"/>
                <w:rPrChange w:id="506" w:author="Elena Špindler" w:date="2025-10-02T14:53:00Z">
                  <w:rPr>
                    <w:rFonts w:asciiTheme="minorHAnsi" w:eastAsia="Calibri" w:hAnsiTheme="minorHAnsi" w:cstheme="minorHAnsi"/>
                    <w:b/>
                    <w:i/>
                    <w:color w:val="333333"/>
                    <w:szCs w:val="24"/>
                    <w:shd w:val="clear" w:color="auto" w:fill="FFFFFF"/>
                    <w:lang w:eastAsia="sl-SI"/>
                  </w:rPr>
                </w:rPrChange>
              </w:rPr>
              <w:t>Cilji:</w:t>
            </w:r>
          </w:p>
          <w:p w14:paraId="09CAA1B9" w14:textId="102B398E" w:rsidR="00051FAF" w:rsidRPr="00B9268A" w:rsidRDefault="00051FAF" w:rsidP="0084317D">
            <w:pPr>
              <w:numPr>
                <w:ilvl w:val="0"/>
                <w:numId w:val="5"/>
              </w:numPr>
              <w:jc w:val="both"/>
              <w:rPr>
                <w:rFonts w:asciiTheme="minorHAnsi" w:eastAsia="Calibri" w:hAnsiTheme="minorHAnsi" w:cstheme="minorHAnsi"/>
                <w:color w:val="000000"/>
                <w:sz w:val="22"/>
                <w:szCs w:val="22"/>
                <w:lang w:eastAsia="sl-SI"/>
                <w:rPrChange w:id="507" w:author="Elena Špindler" w:date="2025-10-02T14:53:00Z">
                  <w:rPr>
                    <w:rFonts w:asciiTheme="minorHAnsi" w:eastAsia="Calibri" w:hAnsiTheme="minorHAnsi" w:cstheme="minorHAnsi"/>
                    <w:color w:val="000000"/>
                    <w:szCs w:val="24"/>
                    <w:lang w:eastAsia="sl-SI"/>
                  </w:rPr>
                </w:rPrChange>
              </w:rPr>
            </w:pPr>
            <w:r w:rsidRPr="00B9268A">
              <w:rPr>
                <w:rFonts w:asciiTheme="minorHAnsi" w:eastAsia="Calibri" w:hAnsiTheme="minorHAnsi" w:cstheme="minorHAnsi"/>
                <w:color w:val="000000"/>
                <w:sz w:val="22"/>
                <w:szCs w:val="22"/>
                <w:lang w:eastAsia="sl-SI"/>
                <w:rPrChange w:id="508" w:author="Elena Špindler" w:date="2025-10-02T14:53:00Z">
                  <w:rPr>
                    <w:rFonts w:asciiTheme="minorHAnsi" w:eastAsia="Calibri" w:hAnsiTheme="minorHAnsi" w:cstheme="minorHAnsi"/>
                    <w:color w:val="000000"/>
                    <w:szCs w:val="24"/>
                    <w:lang w:eastAsia="sl-SI"/>
                  </w:rPr>
                </w:rPrChange>
              </w:rPr>
              <w:t>Seznaniti študenta s cilji in vsebinami iger z žogo (</w:t>
            </w:r>
            <w:r w:rsidR="0000478E" w:rsidRPr="00B9268A">
              <w:rPr>
                <w:rFonts w:asciiTheme="minorHAnsi" w:eastAsia="Calibri" w:hAnsiTheme="minorHAnsi" w:cstheme="minorHAnsi"/>
                <w:color w:val="000000"/>
                <w:sz w:val="22"/>
                <w:szCs w:val="22"/>
                <w:lang w:eastAsia="sl-SI"/>
                <w:rPrChange w:id="509" w:author="Elena Špindler" w:date="2025-10-02T14:53:00Z">
                  <w:rPr>
                    <w:rFonts w:asciiTheme="minorHAnsi" w:eastAsia="Calibri" w:hAnsiTheme="minorHAnsi" w:cstheme="minorHAnsi"/>
                    <w:color w:val="000000"/>
                    <w:szCs w:val="24"/>
                    <w:lang w:eastAsia="sl-SI"/>
                  </w:rPr>
                </w:rPrChange>
              </w:rPr>
              <w:t xml:space="preserve">Kurikulum za vrtce in </w:t>
            </w:r>
            <w:r w:rsidRPr="00B9268A">
              <w:rPr>
                <w:rFonts w:asciiTheme="minorHAnsi" w:eastAsia="Calibri" w:hAnsiTheme="minorHAnsi" w:cstheme="minorHAnsi"/>
                <w:color w:val="000000"/>
                <w:sz w:val="22"/>
                <w:szCs w:val="22"/>
                <w:lang w:eastAsia="sl-SI"/>
                <w:rPrChange w:id="510" w:author="Elena Špindler" w:date="2025-10-02T14:53:00Z">
                  <w:rPr>
                    <w:rFonts w:asciiTheme="minorHAnsi" w:eastAsia="Calibri" w:hAnsiTheme="minorHAnsi" w:cstheme="minorHAnsi"/>
                    <w:color w:val="000000"/>
                    <w:szCs w:val="24"/>
                    <w:lang w:eastAsia="sl-SI"/>
                  </w:rPr>
                </w:rPrChange>
              </w:rPr>
              <w:t>Učni načrt za osnovne šole).</w:t>
            </w:r>
          </w:p>
          <w:p w14:paraId="3DAAEC15" w14:textId="77777777" w:rsidR="00051FAF" w:rsidRPr="00B9268A" w:rsidRDefault="00051FAF" w:rsidP="0084317D">
            <w:pPr>
              <w:numPr>
                <w:ilvl w:val="0"/>
                <w:numId w:val="5"/>
              </w:numPr>
              <w:jc w:val="both"/>
              <w:rPr>
                <w:rFonts w:asciiTheme="minorHAnsi" w:eastAsia="Calibri" w:hAnsiTheme="minorHAnsi" w:cstheme="minorHAnsi"/>
                <w:color w:val="000000"/>
                <w:sz w:val="22"/>
                <w:szCs w:val="22"/>
                <w:lang w:eastAsia="sl-SI"/>
                <w:rPrChange w:id="511" w:author="Elena Špindler" w:date="2025-10-02T14:53:00Z">
                  <w:rPr>
                    <w:rFonts w:asciiTheme="minorHAnsi" w:eastAsia="Calibri" w:hAnsiTheme="minorHAnsi" w:cstheme="minorHAnsi"/>
                    <w:color w:val="000000"/>
                    <w:szCs w:val="24"/>
                    <w:lang w:eastAsia="sl-SI"/>
                  </w:rPr>
                </w:rPrChange>
              </w:rPr>
            </w:pPr>
            <w:r w:rsidRPr="00B9268A">
              <w:rPr>
                <w:rFonts w:asciiTheme="minorHAnsi" w:eastAsia="Calibri" w:hAnsiTheme="minorHAnsi" w:cstheme="minorHAnsi"/>
                <w:color w:val="000000"/>
                <w:sz w:val="22"/>
                <w:szCs w:val="22"/>
                <w:lang w:eastAsia="sl-SI"/>
                <w:rPrChange w:id="512" w:author="Elena Špindler" w:date="2025-10-02T14:53:00Z">
                  <w:rPr>
                    <w:rFonts w:asciiTheme="minorHAnsi" w:eastAsia="Calibri" w:hAnsiTheme="minorHAnsi" w:cstheme="minorHAnsi"/>
                    <w:color w:val="000000"/>
                    <w:szCs w:val="24"/>
                    <w:lang w:eastAsia="sl-SI"/>
                  </w:rPr>
                </w:rPrChange>
              </w:rPr>
              <w:t>Seznaniti študenta z osnovami iger z žogo (rokomet, košarka, nogomet in odbojka) ter posebnostmi v pravilih malega rokometa, male košarke, malega nogometa ter mini in male odbojke.</w:t>
            </w:r>
          </w:p>
          <w:p w14:paraId="612FAC1B" w14:textId="3F7EF40A" w:rsidR="00051FAF" w:rsidRPr="00B9268A" w:rsidRDefault="00051FAF" w:rsidP="0084317D">
            <w:pPr>
              <w:numPr>
                <w:ilvl w:val="0"/>
                <w:numId w:val="5"/>
              </w:numPr>
              <w:jc w:val="both"/>
              <w:rPr>
                <w:rFonts w:asciiTheme="minorHAnsi" w:eastAsia="Calibri" w:hAnsiTheme="minorHAnsi" w:cstheme="minorHAnsi"/>
                <w:color w:val="000000"/>
                <w:sz w:val="22"/>
                <w:szCs w:val="22"/>
                <w:lang w:eastAsia="sl-SI"/>
                <w:rPrChange w:id="513" w:author="Elena Špindler" w:date="2025-10-02T14:53:00Z">
                  <w:rPr>
                    <w:rFonts w:asciiTheme="minorHAnsi" w:eastAsia="Calibri" w:hAnsiTheme="minorHAnsi" w:cstheme="minorHAnsi"/>
                    <w:color w:val="000000"/>
                    <w:szCs w:val="24"/>
                    <w:lang w:eastAsia="sl-SI"/>
                  </w:rPr>
                </w:rPrChange>
              </w:rPr>
            </w:pPr>
            <w:r w:rsidRPr="00B9268A">
              <w:rPr>
                <w:rFonts w:asciiTheme="minorHAnsi" w:eastAsia="Calibri" w:hAnsiTheme="minorHAnsi" w:cstheme="minorHAnsi"/>
                <w:color w:val="000000"/>
                <w:sz w:val="22"/>
                <w:szCs w:val="22"/>
                <w:lang w:eastAsia="sl-SI"/>
                <w:rPrChange w:id="514" w:author="Elena Špindler" w:date="2025-10-02T14:53:00Z">
                  <w:rPr>
                    <w:rFonts w:asciiTheme="minorHAnsi" w:eastAsia="Calibri" w:hAnsiTheme="minorHAnsi" w:cstheme="minorHAnsi"/>
                    <w:color w:val="000000"/>
                    <w:szCs w:val="24"/>
                    <w:lang w:eastAsia="sl-SI"/>
                  </w:rPr>
                </w:rPrChange>
              </w:rPr>
              <w:t xml:space="preserve">Seznaniti študente z osnovnimi pravili igranja </w:t>
            </w:r>
            <w:r w:rsidR="0000478E" w:rsidRPr="00B9268A">
              <w:rPr>
                <w:rFonts w:asciiTheme="minorHAnsi" w:eastAsia="Calibri" w:hAnsiTheme="minorHAnsi" w:cstheme="minorHAnsi"/>
                <w:color w:val="000000"/>
                <w:sz w:val="22"/>
                <w:szCs w:val="22"/>
                <w:lang w:eastAsia="sl-SI"/>
                <w:rPrChange w:id="515" w:author="Elena Špindler" w:date="2025-10-02T14:53:00Z">
                  <w:rPr>
                    <w:rFonts w:asciiTheme="minorHAnsi" w:eastAsia="Calibri" w:hAnsiTheme="minorHAnsi" w:cstheme="minorHAnsi"/>
                    <w:color w:val="000000"/>
                    <w:szCs w:val="24"/>
                    <w:lang w:eastAsia="sl-SI"/>
                  </w:rPr>
                </w:rPrChange>
              </w:rPr>
              <w:t xml:space="preserve">elementarnih iger z žogo in </w:t>
            </w:r>
            <w:r w:rsidRPr="00B9268A">
              <w:rPr>
                <w:rFonts w:asciiTheme="minorHAnsi" w:eastAsia="Calibri" w:hAnsiTheme="minorHAnsi" w:cstheme="minorHAnsi"/>
                <w:color w:val="000000"/>
                <w:sz w:val="22"/>
                <w:szCs w:val="22"/>
                <w:lang w:eastAsia="sl-SI"/>
                <w:rPrChange w:id="516" w:author="Elena Špindler" w:date="2025-10-02T14:53:00Z">
                  <w:rPr>
                    <w:rFonts w:asciiTheme="minorHAnsi" w:eastAsia="Calibri" w:hAnsiTheme="minorHAnsi" w:cstheme="minorHAnsi"/>
                    <w:color w:val="000000"/>
                    <w:szCs w:val="24"/>
                    <w:lang w:eastAsia="sl-SI"/>
                  </w:rPr>
                </w:rPrChange>
              </w:rPr>
              <w:t>iger z žogo.</w:t>
            </w:r>
          </w:p>
          <w:p w14:paraId="7CEA76C6" w14:textId="77777777" w:rsidR="00051FAF" w:rsidRPr="00B9268A" w:rsidRDefault="00051FAF" w:rsidP="0084317D">
            <w:pPr>
              <w:numPr>
                <w:ilvl w:val="0"/>
                <w:numId w:val="5"/>
              </w:numPr>
              <w:jc w:val="both"/>
              <w:rPr>
                <w:rFonts w:asciiTheme="minorHAnsi" w:eastAsia="Calibri" w:hAnsiTheme="minorHAnsi" w:cstheme="minorHAnsi"/>
                <w:color w:val="000000"/>
                <w:sz w:val="22"/>
                <w:szCs w:val="22"/>
                <w:lang w:eastAsia="sl-SI"/>
                <w:rPrChange w:id="517" w:author="Elena Špindler" w:date="2025-10-02T14:53:00Z">
                  <w:rPr>
                    <w:rFonts w:asciiTheme="minorHAnsi" w:eastAsia="Calibri" w:hAnsiTheme="minorHAnsi" w:cstheme="minorHAnsi"/>
                    <w:color w:val="000000"/>
                    <w:szCs w:val="24"/>
                    <w:lang w:eastAsia="sl-SI"/>
                  </w:rPr>
                </w:rPrChange>
              </w:rPr>
            </w:pPr>
            <w:r w:rsidRPr="00B9268A">
              <w:rPr>
                <w:rFonts w:asciiTheme="minorHAnsi" w:eastAsia="Calibri" w:hAnsiTheme="minorHAnsi" w:cstheme="minorHAnsi"/>
                <w:color w:val="000000"/>
                <w:sz w:val="22"/>
                <w:szCs w:val="22"/>
                <w:lang w:eastAsia="sl-SI"/>
                <w:rPrChange w:id="518" w:author="Elena Špindler" w:date="2025-10-02T14:53:00Z">
                  <w:rPr>
                    <w:rFonts w:asciiTheme="minorHAnsi" w:eastAsia="Calibri" w:hAnsiTheme="minorHAnsi" w:cstheme="minorHAnsi"/>
                    <w:color w:val="000000"/>
                    <w:szCs w:val="24"/>
                    <w:lang w:eastAsia="sl-SI"/>
                  </w:rPr>
                </w:rPrChange>
              </w:rPr>
              <w:t>Seznaniti študenta z osnovno tehniko in taktiko iger z žogo.</w:t>
            </w:r>
          </w:p>
          <w:p w14:paraId="49DB8A82" w14:textId="505A5696" w:rsidR="00051FAF" w:rsidRPr="00B9268A" w:rsidRDefault="00051FAF" w:rsidP="0084317D">
            <w:pPr>
              <w:numPr>
                <w:ilvl w:val="0"/>
                <w:numId w:val="5"/>
              </w:numPr>
              <w:jc w:val="both"/>
              <w:rPr>
                <w:rFonts w:asciiTheme="minorHAnsi" w:eastAsia="Calibri" w:hAnsiTheme="minorHAnsi" w:cstheme="minorHAnsi"/>
                <w:color w:val="000000"/>
                <w:sz w:val="22"/>
                <w:szCs w:val="22"/>
                <w:lang w:eastAsia="sl-SI"/>
                <w:rPrChange w:id="519" w:author="Elena Špindler" w:date="2025-10-02T14:53:00Z">
                  <w:rPr>
                    <w:rFonts w:asciiTheme="minorHAnsi" w:eastAsia="Calibri" w:hAnsiTheme="minorHAnsi" w:cstheme="minorHAnsi"/>
                    <w:color w:val="000000"/>
                    <w:szCs w:val="24"/>
                    <w:lang w:eastAsia="sl-SI"/>
                  </w:rPr>
                </w:rPrChange>
              </w:rPr>
            </w:pPr>
            <w:r w:rsidRPr="00B9268A">
              <w:rPr>
                <w:rFonts w:asciiTheme="minorHAnsi" w:eastAsia="Calibri" w:hAnsiTheme="minorHAnsi" w:cstheme="minorHAnsi"/>
                <w:color w:val="000000"/>
                <w:sz w:val="22"/>
                <w:szCs w:val="22"/>
                <w:lang w:eastAsia="sl-SI"/>
                <w:rPrChange w:id="520" w:author="Elena Špindler" w:date="2025-10-02T14:53:00Z">
                  <w:rPr>
                    <w:rFonts w:asciiTheme="minorHAnsi" w:eastAsia="Calibri" w:hAnsiTheme="minorHAnsi" w:cstheme="minorHAnsi"/>
                    <w:color w:val="000000"/>
                    <w:szCs w:val="24"/>
                    <w:lang w:eastAsia="sl-SI"/>
                  </w:rPr>
                </w:rPrChange>
              </w:rPr>
              <w:t xml:space="preserve">Seznaniti študenta z osnovno teorijo in metodiko poučevanja </w:t>
            </w:r>
            <w:r w:rsidR="0000478E" w:rsidRPr="00B9268A">
              <w:rPr>
                <w:rFonts w:asciiTheme="minorHAnsi" w:eastAsia="Calibri" w:hAnsiTheme="minorHAnsi" w:cstheme="minorHAnsi"/>
                <w:color w:val="000000"/>
                <w:sz w:val="22"/>
                <w:szCs w:val="22"/>
                <w:lang w:eastAsia="sl-SI"/>
                <w:rPrChange w:id="521" w:author="Elena Špindler" w:date="2025-10-02T14:53:00Z">
                  <w:rPr>
                    <w:rFonts w:asciiTheme="minorHAnsi" w:eastAsia="Calibri" w:hAnsiTheme="minorHAnsi" w:cstheme="minorHAnsi"/>
                    <w:color w:val="000000"/>
                    <w:szCs w:val="24"/>
                    <w:lang w:eastAsia="sl-SI"/>
                  </w:rPr>
                </w:rPrChange>
              </w:rPr>
              <w:t xml:space="preserve">elementarnih iger z žogo in </w:t>
            </w:r>
            <w:r w:rsidRPr="00B9268A">
              <w:rPr>
                <w:rFonts w:asciiTheme="minorHAnsi" w:eastAsia="Calibri" w:hAnsiTheme="minorHAnsi" w:cstheme="minorHAnsi"/>
                <w:color w:val="000000"/>
                <w:sz w:val="22"/>
                <w:szCs w:val="22"/>
                <w:lang w:eastAsia="sl-SI"/>
                <w:rPrChange w:id="522" w:author="Elena Špindler" w:date="2025-10-02T14:53:00Z">
                  <w:rPr>
                    <w:rFonts w:asciiTheme="minorHAnsi" w:eastAsia="Calibri" w:hAnsiTheme="minorHAnsi" w:cstheme="minorHAnsi"/>
                    <w:color w:val="000000"/>
                    <w:szCs w:val="24"/>
                    <w:lang w:eastAsia="sl-SI"/>
                  </w:rPr>
                </w:rPrChange>
              </w:rPr>
              <w:t xml:space="preserve">iger z žogo med </w:t>
            </w:r>
            <w:r w:rsidR="0000478E" w:rsidRPr="00B9268A">
              <w:rPr>
                <w:rFonts w:asciiTheme="minorHAnsi" w:eastAsia="Calibri" w:hAnsiTheme="minorHAnsi" w:cstheme="minorHAnsi"/>
                <w:color w:val="000000"/>
                <w:sz w:val="22"/>
                <w:szCs w:val="22"/>
                <w:lang w:eastAsia="sl-SI"/>
                <w:rPrChange w:id="523" w:author="Elena Špindler" w:date="2025-10-02T14:53:00Z">
                  <w:rPr>
                    <w:rFonts w:asciiTheme="minorHAnsi" w:eastAsia="Calibri" w:hAnsiTheme="minorHAnsi" w:cstheme="minorHAnsi"/>
                    <w:color w:val="000000"/>
                    <w:szCs w:val="24"/>
                    <w:lang w:eastAsia="sl-SI"/>
                  </w:rPr>
                </w:rPrChange>
              </w:rPr>
              <w:t xml:space="preserve">gibalnimi dejavnostmi v vrtcu in </w:t>
            </w:r>
            <w:r w:rsidRPr="00B9268A">
              <w:rPr>
                <w:rFonts w:asciiTheme="minorHAnsi" w:eastAsia="Calibri" w:hAnsiTheme="minorHAnsi" w:cstheme="minorHAnsi"/>
                <w:color w:val="000000"/>
                <w:sz w:val="22"/>
                <w:szCs w:val="22"/>
                <w:lang w:eastAsia="sl-SI"/>
                <w:rPrChange w:id="524" w:author="Elena Špindler" w:date="2025-10-02T14:53:00Z">
                  <w:rPr>
                    <w:rFonts w:asciiTheme="minorHAnsi" w:eastAsia="Calibri" w:hAnsiTheme="minorHAnsi" w:cstheme="minorHAnsi"/>
                    <w:color w:val="000000"/>
                    <w:szCs w:val="24"/>
                    <w:lang w:eastAsia="sl-SI"/>
                  </w:rPr>
                </w:rPrChange>
              </w:rPr>
              <w:t>urami športne vzgoje na razredni stopnji v osnovni šoli.</w:t>
            </w:r>
          </w:p>
          <w:p w14:paraId="48ED2D06" w14:textId="522C5C9F" w:rsidR="00051FAF" w:rsidRPr="00B9268A" w:rsidRDefault="00051FAF" w:rsidP="0084317D">
            <w:pPr>
              <w:jc w:val="both"/>
              <w:rPr>
                <w:rFonts w:asciiTheme="minorHAnsi" w:eastAsia="Calibri" w:hAnsiTheme="minorHAnsi" w:cstheme="minorHAnsi"/>
                <w:color w:val="000000"/>
                <w:sz w:val="22"/>
                <w:szCs w:val="22"/>
                <w:lang w:eastAsia="sl-SI"/>
                <w:rPrChange w:id="525" w:author="Elena Špindler" w:date="2025-10-02T14:53:00Z">
                  <w:rPr>
                    <w:rFonts w:asciiTheme="minorHAnsi" w:eastAsia="Calibri" w:hAnsiTheme="minorHAnsi" w:cstheme="minorHAnsi"/>
                    <w:color w:val="000000"/>
                    <w:szCs w:val="24"/>
                    <w:lang w:eastAsia="sl-SI"/>
                  </w:rPr>
                </w:rPrChange>
              </w:rPr>
            </w:pPr>
          </w:p>
          <w:p w14:paraId="4DE50F47" w14:textId="77777777" w:rsidR="00051FAF" w:rsidRPr="00B9268A" w:rsidRDefault="00051FAF" w:rsidP="0084317D">
            <w:pPr>
              <w:jc w:val="both"/>
              <w:rPr>
                <w:rFonts w:asciiTheme="minorHAnsi" w:eastAsia="Calibri" w:hAnsiTheme="minorHAnsi" w:cstheme="minorHAnsi"/>
                <w:b/>
                <w:i/>
                <w:color w:val="000000"/>
                <w:sz w:val="22"/>
                <w:szCs w:val="22"/>
                <w:shd w:val="clear" w:color="auto" w:fill="FFFFFF"/>
                <w:lang w:eastAsia="sl-SI"/>
                <w:rPrChange w:id="526" w:author="Elena Špindler" w:date="2025-10-02T14:53:00Z">
                  <w:rPr>
                    <w:rFonts w:asciiTheme="minorHAnsi" w:eastAsia="Calibri" w:hAnsiTheme="minorHAnsi" w:cstheme="minorHAnsi"/>
                    <w:b/>
                    <w:i/>
                    <w:color w:val="000000"/>
                    <w:szCs w:val="24"/>
                    <w:shd w:val="clear" w:color="auto" w:fill="FFFFFF"/>
                    <w:lang w:eastAsia="sl-SI"/>
                  </w:rPr>
                </w:rPrChange>
              </w:rPr>
            </w:pPr>
            <w:r w:rsidRPr="00B9268A">
              <w:rPr>
                <w:rFonts w:asciiTheme="minorHAnsi" w:eastAsia="Calibri" w:hAnsiTheme="minorHAnsi" w:cstheme="minorHAnsi"/>
                <w:b/>
                <w:i/>
                <w:color w:val="000000"/>
                <w:sz w:val="22"/>
                <w:szCs w:val="22"/>
                <w:shd w:val="clear" w:color="auto" w:fill="FFFFFF"/>
                <w:lang w:eastAsia="sl-SI"/>
                <w:rPrChange w:id="527" w:author="Elena Špindler" w:date="2025-10-02T14:53:00Z">
                  <w:rPr>
                    <w:rFonts w:asciiTheme="minorHAnsi" w:eastAsia="Calibri" w:hAnsiTheme="minorHAnsi" w:cstheme="minorHAnsi"/>
                    <w:b/>
                    <w:i/>
                    <w:color w:val="000000"/>
                    <w:szCs w:val="24"/>
                    <w:shd w:val="clear" w:color="auto" w:fill="FFFFFF"/>
                    <w:lang w:eastAsia="sl-SI"/>
                  </w:rPr>
                </w:rPrChange>
              </w:rPr>
              <w:t>Splošne kompetence:</w:t>
            </w:r>
          </w:p>
          <w:p w14:paraId="6787F74C" w14:textId="77777777" w:rsidR="00051FAF" w:rsidRPr="00B9268A" w:rsidRDefault="00051FAF" w:rsidP="0084317D">
            <w:pPr>
              <w:numPr>
                <w:ilvl w:val="0"/>
                <w:numId w:val="5"/>
              </w:numPr>
              <w:jc w:val="both"/>
              <w:rPr>
                <w:rFonts w:asciiTheme="minorHAnsi" w:eastAsia="Calibri" w:hAnsiTheme="minorHAnsi" w:cstheme="minorHAnsi"/>
                <w:color w:val="000000"/>
                <w:sz w:val="22"/>
                <w:szCs w:val="22"/>
                <w:shd w:val="clear" w:color="auto" w:fill="FFFFFF"/>
                <w:lang w:eastAsia="sl-SI"/>
                <w:rPrChange w:id="528" w:author="Elena Špindler" w:date="2025-10-02T14:53:00Z">
                  <w:rPr>
                    <w:rFonts w:asciiTheme="minorHAnsi" w:eastAsia="Calibri" w:hAnsiTheme="minorHAnsi" w:cstheme="minorHAnsi"/>
                    <w:color w:val="000000"/>
                    <w:szCs w:val="24"/>
                    <w:shd w:val="clear" w:color="auto" w:fill="FFFFFF"/>
                    <w:lang w:eastAsia="sl-SI"/>
                  </w:rPr>
                </w:rPrChange>
              </w:rPr>
            </w:pPr>
            <w:r w:rsidRPr="00B9268A">
              <w:rPr>
                <w:rFonts w:asciiTheme="minorHAnsi" w:eastAsia="Calibri" w:hAnsiTheme="minorHAnsi" w:cstheme="minorHAnsi"/>
                <w:color w:val="000000"/>
                <w:sz w:val="22"/>
                <w:szCs w:val="22"/>
                <w:shd w:val="clear" w:color="auto" w:fill="FFFFFF"/>
                <w:lang w:eastAsia="sl-SI"/>
                <w:rPrChange w:id="529" w:author="Elena Špindler" w:date="2025-10-02T14:53:00Z">
                  <w:rPr>
                    <w:rFonts w:asciiTheme="minorHAnsi" w:eastAsia="Calibri" w:hAnsiTheme="minorHAnsi" w:cstheme="minorHAnsi"/>
                    <w:color w:val="000000"/>
                    <w:szCs w:val="24"/>
                    <w:shd w:val="clear" w:color="auto" w:fill="FFFFFF"/>
                    <w:lang w:eastAsia="sl-SI"/>
                  </w:rPr>
                </w:rPrChange>
              </w:rPr>
              <w:t>Sposobnost poučevanja elementarnih iger in iger s prirejenimi pravili</w:t>
            </w:r>
            <w:r w:rsidRPr="00B9268A">
              <w:rPr>
                <w:rFonts w:asciiTheme="minorHAnsi" w:hAnsiTheme="minorHAnsi" w:cstheme="minorHAnsi"/>
                <w:color w:val="000000"/>
                <w:sz w:val="22"/>
                <w:szCs w:val="22"/>
                <w:lang w:eastAsia="sl-SI"/>
                <w:rPrChange w:id="530" w:author="Elena Špindler" w:date="2025-10-02T14:53:00Z">
                  <w:rPr>
                    <w:rFonts w:asciiTheme="minorHAnsi" w:hAnsiTheme="minorHAnsi" w:cstheme="minorHAnsi"/>
                    <w:color w:val="000000"/>
                    <w:szCs w:val="24"/>
                    <w:lang w:eastAsia="sl-SI"/>
                  </w:rPr>
                </w:rPrChange>
              </w:rPr>
              <w:t xml:space="preserve"> </w:t>
            </w:r>
            <w:r w:rsidRPr="00B9268A">
              <w:rPr>
                <w:rFonts w:asciiTheme="minorHAnsi" w:eastAsia="Calibri" w:hAnsiTheme="minorHAnsi" w:cstheme="minorHAnsi"/>
                <w:color w:val="000000"/>
                <w:sz w:val="22"/>
                <w:szCs w:val="22"/>
                <w:shd w:val="clear" w:color="auto" w:fill="FFFFFF"/>
                <w:lang w:eastAsia="sl-SI"/>
                <w:rPrChange w:id="531" w:author="Elena Špindler" w:date="2025-10-02T14:53:00Z">
                  <w:rPr>
                    <w:rFonts w:asciiTheme="minorHAnsi" w:eastAsia="Calibri" w:hAnsiTheme="minorHAnsi" w:cstheme="minorHAnsi"/>
                    <w:color w:val="000000"/>
                    <w:szCs w:val="24"/>
                    <w:shd w:val="clear" w:color="auto" w:fill="FFFFFF"/>
                    <w:lang w:eastAsia="sl-SI"/>
                  </w:rPr>
                </w:rPrChange>
              </w:rPr>
              <w:t>primerne za uvajanje začetnikov v igre z žogo.</w:t>
            </w:r>
          </w:p>
          <w:p w14:paraId="6D5B6CD6" w14:textId="77777777" w:rsidR="00051FAF" w:rsidRPr="00B9268A" w:rsidRDefault="00051FAF" w:rsidP="0084317D">
            <w:pPr>
              <w:numPr>
                <w:ilvl w:val="0"/>
                <w:numId w:val="5"/>
              </w:numPr>
              <w:jc w:val="both"/>
              <w:rPr>
                <w:rFonts w:asciiTheme="minorHAnsi" w:eastAsia="Calibri" w:hAnsiTheme="minorHAnsi" w:cstheme="minorHAnsi"/>
                <w:color w:val="FF0000"/>
                <w:sz w:val="22"/>
                <w:szCs w:val="22"/>
                <w:lang w:eastAsia="sl-SI"/>
                <w:rPrChange w:id="532" w:author="Elena Špindler" w:date="2025-10-02T14:53:00Z">
                  <w:rPr>
                    <w:rFonts w:asciiTheme="minorHAnsi" w:eastAsia="Calibri" w:hAnsiTheme="minorHAnsi" w:cstheme="minorHAnsi"/>
                    <w:color w:val="FF0000"/>
                    <w:szCs w:val="24"/>
                    <w:lang w:eastAsia="sl-SI"/>
                  </w:rPr>
                </w:rPrChange>
              </w:rPr>
            </w:pPr>
            <w:r w:rsidRPr="00B9268A">
              <w:rPr>
                <w:rFonts w:asciiTheme="minorHAnsi" w:eastAsia="Calibri" w:hAnsiTheme="minorHAnsi" w:cstheme="minorHAnsi"/>
                <w:color w:val="000000"/>
                <w:sz w:val="22"/>
                <w:szCs w:val="22"/>
                <w:lang w:eastAsia="sl-SI"/>
                <w:rPrChange w:id="533" w:author="Elena Špindler" w:date="2025-10-02T14:53:00Z">
                  <w:rPr>
                    <w:rFonts w:asciiTheme="minorHAnsi" w:eastAsia="Calibri" w:hAnsiTheme="minorHAnsi" w:cstheme="minorHAnsi"/>
                    <w:color w:val="000000"/>
                    <w:szCs w:val="24"/>
                    <w:lang w:eastAsia="sl-SI"/>
                  </w:rPr>
                </w:rPrChange>
              </w:rPr>
              <w:t>Sposobnost poučevanja osnov iger z žogo pri otrocih.</w:t>
            </w:r>
          </w:p>
          <w:p w14:paraId="374F29F4" w14:textId="77777777" w:rsidR="00170C25" w:rsidRPr="00B9268A" w:rsidRDefault="00170C25" w:rsidP="0084317D">
            <w:pPr>
              <w:ind w:left="720"/>
              <w:jc w:val="both"/>
              <w:rPr>
                <w:rFonts w:asciiTheme="minorHAnsi" w:eastAsia="Calibri" w:hAnsiTheme="minorHAnsi" w:cstheme="minorHAnsi"/>
                <w:color w:val="FF0000"/>
                <w:sz w:val="22"/>
                <w:szCs w:val="22"/>
                <w:lang w:eastAsia="sl-SI"/>
                <w:rPrChange w:id="534" w:author="Elena Špindler" w:date="2025-10-02T14:53:00Z">
                  <w:rPr>
                    <w:rFonts w:asciiTheme="minorHAnsi" w:eastAsia="Calibri" w:hAnsiTheme="minorHAnsi" w:cstheme="minorHAnsi"/>
                    <w:color w:val="FF0000"/>
                    <w:szCs w:val="24"/>
                    <w:lang w:eastAsia="sl-SI"/>
                  </w:rPr>
                </w:rPrChange>
              </w:rPr>
            </w:pPr>
          </w:p>
          <w:p w14:paraId="4F1B6D4A" w14:textId="77777777" w:rsidR="00170C25" w:rsidRPr="00B9268A" w:rsidRDefault="00170C25" w:rsidP="0084317D">
            <w:pPr>
              <w:jc w:val="both"/>
              <w:rPr>
                <w:rFonts w:asciiTheme="minorHAnsi" w:eastAsia="Calibri" w:hAnsiTheme="minorHAnsi" w:cstheme="minorHAnsi"/>
                <w:b/>
                <w:i/>
                <w:sz w:val="22"/>
                <w:szCs w:val="22"/>
                <w:lang w:eastAsia="sl-SI"/>
                <w:rPrChange w:id="535" w:author="Elena Špindler" w:date="2025-10-02T14:53:00Z">
                  <w:rPr>
                    <w:rFonts w:asciiTheme="minorHAnsi" w:eastAsia="Calibri" w:hAnsiTheme="minorHAnsi" w:cstheme="minorHAnsi"/>
                    <w:b/>
                    <w:i/>
                    <w:szCs w:val="24"/>
                    <w:lang w:eastAsia="sl-SI"/>
                  </w:rPr>
                </w:rPrChange>
              </w:rPr>
            </w:pPr>
            <w:r w:rsidRPr="00B9268A">
              <w:rPr>
                <w:rFonts w:asciiTheme="minorHAnsi" w:eastAsia="Calibri" w:hAnsiTheme="minorHAnsi" w:cstheme="minorHAnsi"/>
                <w:b/>
                <w:i/>
                <w:sz w:val="22"/>
                <w:szCs w:val="22"/>
                <w:lang w:eastAsia="sl-SI"/>
                <w:rPrChange w:id="536" w:author="Elena Špindler" w:date="2025-10-02T14:53:00Z">
                  <w:rPr>
                    <w:rFonts w:asciiTheme="minorHAnsi" w:eastAsia="Calibri" w:hAnsiTheme="minorHAnsi" w:cstheme="minorHAnsi"/>
                    <w:b/>
                    <w:i/>
                    <w:szCs w:val="24"/>
                    <w:lang w:eastAsia="sl-SI"/>
                  </w:rPr>
                </w:rPrChange>
              </w:rPr>
              <w:t>Specifične kompetence</w:t>
            </w:r>
          </w:p>
          <w:p w14:paraId="66271D03" w14:textId="6D19744B" w:rsidR="00170C25" w:rsidRPr="00B9268A" w:rsidRDefault="00612CD0" w:rsidP="0084317D">
            <w:pPr>
              <w:numPr>
                <w:ilvl w:val="0"/>
                <w:numId w:val="10"/>
              </w:numPr>
              <w:jc w:val="both"/>
              <w:rPr>
                <w:rFonts w:asciiTheme="minorHAnsi" w:eastAsia="Calibri" w:hAnsiTheme="minorHAnsi" w:cstheme="minorHAnsi"/>
                <w:color w:val="FF0000"/>
                <w:sz w:val="22"/>
                <w:szCs w:val="22"/>
                <w:lang w:eastAsia="sl-SI"/>
                <w:rPrChange w:id="537" w:author="Elena Špindler" w:date="2025-10-02T14:53:00Z">
                  <w:rPr>
                    <w:rFonts w:asciiTheme="minorHAnsi" w:eastAsia="Calibri" w:hAnsiTheme="minorHAnsi" w:cstheme="minorHAnsi"/>
                    <w:color w:val="FF0000"/>
                    <w:szCs w:val="24"/>
                    <w:lang w:eastAsia="sl-SI"/>
                  </w:rPr>
                </w:rPrChange>
              </w:rPr>
            </w:pPr>
            <w:r w:rsidRPr="00B9268A">
              <w:rPr>
                <w:rFonts w:asciiTheme="minorHAnsi" w:hAnsiTheme="minorHAnsi" w:cstheme="minorHAnsi"/>
                <w:sz w:val="22"/>
                <w:szCs w:val="22"/>
                <w:rPrChange w:id="538" w:author="Elena Špindler" w:date="2025-10-02T14:53:00Z">
                  <w:rPr>
                    <w:rFonts w:asciiTheme="minorHAnsi" w:hAnsiTheme="minorHAnsi" w:cstheme="minorHAnsi"/>
                    <w:szCs w:val="24"/>
                  </w:rPr>
                </w:rPrChange>
              </w:rPr>
              <w:t>Študenti bodo usposobljeni za poučevanje iger z žogo v okviru rednega pouka športa v prvem in drugem vzgojno-izobraževalnem obdobju.</w:t>
            </w:r>
          </w:p>
        </w:tc>
        <w:tc>
          <w:tcPr>
            <w:tcW w:w="152" w:type="dxa"/>
            <w:gridSpan w:val="2"/>
            <w:tcBorders>
              <w:top w:val="nil"/>
              <w:left w:val="single" w:sz="4" w:space="0" w:color="auto"/>
              <w:bottom w:val="nil"/>
              <w:right w:val="single" w:sz="4" w:space="0" w:color="auto"/>
            </w:tcBorders>
          </w:tcPr>
          <w:p w14:paraId="0590E658" w14:textId="77777777" w:rsidR="00051FAF" w:rsidRPr="00B9268A" w:rsidRDefault="00051FAF" w:rsidP="0084317D">
            <w:pPr>
              <w:jc w:val="both"/>
              <w:rPr>
                <w:rFonts w:asciiTheme="minorHAnsi" w:eastAsia="Calibri" w:hAnsiTheme="minorHAnsi" w:cstheme="minorHAnsi"/>
                <w:b/>
                <w:sz w:val="22"/>
                <w:szCs w:val="22"/>
                <w:lang w:eastAsia="sl-SI"/>
                <w:rPrChange w:id="539" w:author="Elena Špindler" w:date="2025-10-02T14:53:00Z">
                  <w:rPr>
                    <w:rFonts w:asciiTheme="minorHAnsi" w:eastAsia="Calibri" w:hAnsiTheme="minorHAnsi" w:cstheme="minorHAnsi"/>
                    <w:b/>
                    <w:szCs w:val="24"/>
                    <w:lang w:eastAsia="sl-SI"/>
                  </w:rPr>
                </w:rPrChange>
              </w:rPr>
            </w:pPr>
          </w:p>
        </w:tc>
        <w:tc>
          <w:tcPr>
            <w:tcW w:w="4401" w:type="dxa"/>
            <w:gridSpan w:val="2"/>
            <w:tcBorders>
              <w:top w:val="single" w:sz="4" w:space="0" w:color="auto"/>
              <w:left w:val="single" w:sz="4" w:space="0" w:color="auto"/>
              <w:bottom w:val="single" w:sz="4" w:space="0" w:color="auto"/>
              <w:right w:val="single" w:sz="4" w:space="0" w:color="auto"/>
            </w:tcBorders>
          </w:tcPr>
          <w:p w14:paraId="22E160D0" w14:textId="77777777" w:rsidR="00051FAF" w:rsidRPr="00B9268A" w:rsidRDefault="00051FAF" w:rsidP="0084317D">
            <w:pPr>
              <w:jc w:val="both"/>
              <w:rPr>
                <w:rFonts w:asciiTheme="minorHAnsi" w:eastAsia="Calibri" w:hAnsiTheme="minorHAnsi" w:cstheme="minorHAnsi"/>
                <w:b/>
                <w:i/>
                <w:sz w:val="22"/>
                <w:szCs w:val="22"/>
                <w:lang w:val="en-GB" w:eastAsia="sl-SI"/>
                <w:rPrChange w:id="540" w:author="Elena Špindler" w:date="2025-10-02T14:53:00Z">
                  <w:rPr>
                    <w:rFonts w:asciiTheme="minorHAnsi" w:eastAsia="Calibri" w:hAnsiTheme="minorHAnsi" w:cstheme="minorHAnsi"/>
                    <w:b/>
                    <w:i/>
                    <w:szCs w:val="24"/>
                    <w:lang w:val="en-GB" w:eastAsia="sl-SI"/>
                  </w:rPr>
                </w:rPrChange>
              </w:rPr>
            </w:pPr>
            <w:r w:rsidRPr="00B9268A">
              <w:rPr>
                <w:rFonts w:asciiTheme="minorHAnsi" w:eastAsia="Calibri" w:hAnsiTheme="minorHAnsi" w:cstheme="minorHAnsi"/>
                <w:b/>
                <w:i/>
                <w:sz w:val="22"/>
                <w:szCs w:val="22"/>
                <w:lang w:val="en-GB" w:eastAsia="sl-SI"/>
                <w:rPrChange w:id="541" w:author="Elena Špindler" w:date="2025-10-02T14:53:00Z">
                  <w:rPr>
                    <w:rFonts w:asciiTheme="minorHAnsi" w:eastAsia="Calibri" w:hAnsiTheme="minorHAnsi" w:cstheme="minorHAnsi"/>
                    <w:b/>
                    <w:i/>
                    <w:szCs w:val="24"/>
                    <w:lang w:val="en-GB" w:eastAsia="sl-SI"/>
                  </w:rPr>
                </w:rPrChange>
              </w:rPr>
              <w:t>Objectives:</w:t>
            </w:r>
          </w:p>
          <w:p w14:paraId="3B4BD0CC" w14:textId="152DF4D2" w:rsidR="00051FAF" w:rsidRPr="00B9268A" w:rsidRDefault="00051FAF" w:rsidP="0084317D">
            <w:pPr>
              <w:numPr>
                <w:ilvl w:val="0"/>
                <w:numId w:val="6"/>
              </w:numPr>
              <w:jc w:val="both"/>
              <w:rPr>
                <w:rFonts w:asciiTheme="minorHAnsi" w:eastAsia="Calibri" w:hAnsiTheme="minorHAnsi" w:cstheme="minorHAnsi"/>
                <w:sz w:val="22"/>
                <w:szCs w:val="22"/>
                <w:lang w:val="en-GB" w:eastAsia="sl-SI"/>
                <w:rPrChange w:id="542" w:author="Elena Špindler" w:date="2025-10-02T14:53:00Z">
                  <w:rPr>
                    <w:rFonts w:asciiTheme="minorHAnsi" w:eastAsia="Calibri" w:hAnsiTheme="minorHAnsi" w:cstheme="minorHAnsi"/>
                    <w:szCs w:val="24"/>
                    <w:lang w:val="en-GB" w:eastAsia="sl-SI"/>
                  </w:rPr>
                </w:rPrChange>
              </w:rPr>
            </w:pPr>
            <w:r w:rsidRPr="00B9268A">
              <w:rPr>
                <w:rFonts w:asciiTheme="minorHAnsi" w:eastAsia="Calibri" w:hAnsiTheme="minorHAnsi" w:cstheme="minorHAnsi"/>
                <w:sz w:val="22"/>
                <w:szCs w:val="22"/>
                <w:lang w:val="en-GB" w:eastAsia="sl-SI"/>
                <w:rPrChange w:id="543" w:author="Elena Špindler" w:date="2025-10-02T14:53:00Z">
                  <w:rPr>
                    <w:rFonts w:asciiTheme="minorHAnsi" w:eastAsia="Calibri" w:hAnsiTheme="minorHAnsi" w:cstheme="minorHAnsi"/>
                    <w:szCs w:val="24"/>
                    <w:lang w:val="en-GB" w:eastAsia="sl-SI"/>
                  </w:rPr>
                </w:rPrChange>
              </w:rPr>
              <w:t xml:space="preserve">To acquaint students with </w:t>
            </w:r>
            <w:r w:rsidR="00F725FF" w:rsidRPr="00B9268A">
              <w:rPr>
                <w:rFonts w:asciiTheme="minorHAnsi" w:eastAsia="Calibri" w:hAnsiTheme="minorHAnsi" w:cstheme="minorHAnsi"/>
                <w:sz w:val="22"/>
                <w:szCs w:val="22"/>
                <w:lang w:val="en-GB" w:eastAsia="sl-SI"/>
                <w:rPrChange w:id="544" w:author="Elena Špindler" w:date="2025-10-02T14:53:00Z">
                  <w:rPr>
                    <w:rFonts w:asciiTheme="minorHAnsi" w:eastAsia="Calibri" w:hAnsiTheme="minorHAnsi" w:cstheme="minorHAnsi"/>
                    <w:szCs w:val="24"/>
                    <w:lang w:val="en-GB" w:eastAsia="sl-SI"/>
                  </w:rPr>
                </w:rPrChange>
              </w:rPr>
              <w:t xml:space="preserve">aim </w:t>
            </w:r>
            <w:r w:rsidRPr="00B9268A">
              <w:rPr>
                <w:rFonts w:asciiTheme="minorHAnsi" w:eastAsia="Calibri" w:hAnsiTheme="minorHAnsi" w:cstheme="minorHAnsi"/>
                <w:sz w:val="22"/>
                <w:szCs w:val="22"/>
                <w:lang w:val="en-GB" w:eastAsia="sl-SI"/>
                <w:rPrChange w:id="545" w:author="Elena Špindler" w:date="2025-10-02T14:53:00Z">
                  <w:rPr>
                    <w:rFonts w:asciiTheme="minorHAnsi" w:eastAsia="Calibri" w:hAnsiTheme="minorHAnsi" w:cstheme="minorHAnsi"/>
                    <w:szCs w:val="24"/>
                    <w:lang w:val="en-GB" w:eastAsia="sl-SI"/>
                  </w:rPr>
                </w:rPrChange>
              </w:rPr>
              <w:t>and content of ball games (</w:t>
            </w:r>
            <w:r w:rsidR="00F725FF" w:rsidRPr="00B9268A">
              <w:rPr>
                <w:rFonts w:asciiTheme="minorHAnsi" w:eastAsia="Calibri" w:hAnsiTheme="minorHAnsi" w:cstheme="minorHAnsi"/>
                <w:sz w:val="22"/>
                <w:szCs w:val="22"/>
                <w:lang w:val="en-GB" w:eastAsia="sl-SI"/>
                <w:rPrChange w:id="546" w:author="Elena Špindler" w:date="2025-10-02T14:53:00Z">
                  <w:rPr>
                    <w:rFonts w:asciiTheme="minorHAnsi" w:eastAsia="Calibri" w:hAnsiTheme="minorHAnsi" w:cstheme="minorHAnsi"/>
                    <w:szCs w:val="24"/>
                    <w:lang w:val="en-GB" w:eastAsia="sl-SI"/>
                  </w:rPr>
                </w:rPrChange>
              </w:rPr>
              <w:t xml:space="preserve">Kindergarten curriculum and </w:t>
            </w:r>
            <w:r w:rsidRPr="00B9268A">
              <w:rPr>
                <w:rFonts w:asciiTheme="minorHAnsi" w:eastAsia="Calibri" w:hAnsiTheme="minorHAnsi" w:cstheme="minorHAnsi"/>
                <w:sz w:val="22"/>
                <w:szCs w:val="22"/>
                <w:lang w:val="en-GB" w:eastAsia="sl-SI"/>
                <w:rPrChange w:id="547" w:author="Elena Špindler" w:date="2025-10-02T14:53:00Z">
                  <w:rPr>
                    <w:rFonts w:asciiTheme="minorHAnsi" w:eastAsia="Calibri" w:hAnsiTheme="minorHAnsi" w:cstheme="minorHAnsi"/>
                    <w:szCs w:val="24"/>
                    <w:lang w:val="en-GB" w:eastAsia="sl-SI"/>
                  </w:rPr>
                </w:rPrChange>
              </w:rPr>
              <w:t>Curriculum for primary elementary school).</w:t>
            </w:r>
          </w:p>
          <w:p w14:paraId="6695F5A7" w14:textId="1F15CFB1" w:rsidR="00051FAF" w:rsidRPr="00B9268A" w:rsidRDefault="00051FAF" w:rsidP="0084317D">
            <w:pPr>
              <w:numPr>
                <w:ilvl w:val="0"/>
                <w:numId w:val="6"/>
              </w:numPr>
              <w:jc w:val="both"/>
              <w:rPr>
                <w:rFonts w:asciiTheme="minorHAnsi" w:eastAsia="Calibri" w:hAnsiTheme="minorHAnsi" w:cstheme="minorHAnsi"/>
                <w:sz w:val="22"/>
                <w:szCs w:val="22"/>
                <w:lang w:val="en-GB" w:eastAsia="sl-SI"/>
                <w:rPrChange w:id="548" w:author="Elena Špindler" w:date="2025-10-02T14:53:00Z">
                  <w:rPr>
                    <w:rFonts w:asciiTheme="minorHAnsi" w:eastAsia="Calibri" w:hAnsiTheme="minorHAnsi" w:cstheme="minorHAnsi"/>
                    <w:szCs w:val="24"/>
                    <w:lang w:val="en-GB" w:eastAsia="sl-SI"/>
                  </w:rPr>
                </w:rPrChange>
              </w:rPr>
            </w:pPr>
            <w:r w:rsidRPr="00B9268A">
              <w:rPr>
                <w:rFonts w:asciiTheme="minorHAnsi" w:eastAsia="Calibri" w:hAnsiTheme="minorHAnsi" w:cstheme="minorHAnsi"/>
                <w:sz w:val="22"/>
                <w:szCs w:val="22"/>
                <w:lang w:val="en-GB" w:eastAsia="sl-SI"/>
                <w:rPrChange w:id="549" w:author="Elena Špindler" w:date="2025-10-02T14:53:00Z">
                  <w:rPr>
                    <w:rFonts w:asciiTheme="minorHAnsi" w:eastAsia="Calibri" w:hAnsiTheme="minorHAnsi" w:cstheme="minorHAnsi"/>
                    <w:szCs w:val="24"/>
                    <w:lang w:val="en-GB" w:eastAsia="sl-SI"/>
                  </w:rPr>
                </w:rPrChange>
              </w:rPr>
              <w:t>To acquaint students with the basic rules of ball games and peculiarities in the rules of mini handball, mini basketball, mini football and mini and small volleyball.</w:t>
            </w:r>
          </w:p>
          <w:p w14:paraId="21FDF5D1" w14:textId="22CD8402" w:rsidR="00051FAF" w:rsidRPr="00B9268A" w:rsidRDefault="00051FAF" w:rsidP="0084317D">
            <w:pPr>
              <w:numPr>
                <w:ilvl w:val="0"/>
                <w:numId w:val="6"/>
              </w:numPr>
              <w:jc w:val="both"/>
              <w:rPr>
                <w:rFonts w:asciiTheme="minorHAnsi" w:eastAsia="Calibri" w:hAnsiTheme="minorHAnsi" w:cstheme="minorHAnsi"/>
                <w:sz w:val="22"/>
                <w:szCs w:val="22"/>
                <w:lang w:val="en-GB" w:eastAsia="sl-SI"/>
                <w:rPrChange w:id="550" w:author="Elena Špindler" w:date="2025-10-02T14:53:00Z">
                  <w:rPr>
                    <w:rFonts w:asciiTheme="minorHAnsi" w:eastAsia="Calibri" w:hAnsiTheme="minorHAnsi" w:cstheme="minorHAnsi"/>
                    <w:szCs w:val="24"/>
                    <w:lang w:val="en-GB" w:eastAsia="sl-SI"/>
                  </w:rPr>
                </w:rPrChange>
              </w:rPr>
            </w:pPr>
            <w:r w:rsidRPr="00B9268A">
              <w:rPr>
                <w:rFonts w:asciiTheme="minorHAnsi" w:eastAsia="Calibri" w:hAnsiTheme="minorHAnsi" w:cstheme="minorHAnsi"/>
                <w:sz w:val="22"/>
                <w:szCs w:val="22"/>
                <w:lang w:val="en-GB" w:eastAsia="sl-SI"/>
                <w:rPrChange w:id="551" w:author="Elena Špindler" w:date="2025-10-02T14:53:00Z">
                  <w:rPr>
                    <w:rFonts w:asciiTheme="minorHAnsi" w:eastAsia="Calibri" w:hAnsiTheme="minorHAnsi" w:cstheme="minorHAnsi"/>
                    <w:szCs w:val="24"/>
                    <w:lang w:val="en-GB" w:eastAsia="sl-SI"/>
                  </w:rPr>
                </w:rPrChange>
              </w:rPr>
              <w:t>To acquaint students with basic rules of</w:t>
            </w:r>
            <w:r w:rsidR="0000478E" w:rsidRPr="00B9268A">
              <w:rPr>
                <w:rFonts w:asciiTheme="minorHAnsi" w:eastAsia="Calibri" w:hAnsiTheme="minorHAnsi" w:cstheme="minorHAnsi"/>
                <w:sz w:val="22"/>
                <w:szCs w:val="22"/>
                <w:lang w:val="en-GB" w:eastAsia="sl-SI"/>
                <w:rPrChange w:id="552" w:author="Elena Špindler" w:date="2025-10-02T14:53:00Z">
                  <w:rPr>
                    <w:rFonts w:asciiTheme="minorHAnsi" w:eastAsia="Calibri" w:hAnsiTheme="minorHAnsi" w:cstheme="minorHAnsi"/>
                    <w:szCs w:val="24"/>
                    <w:lang w:val="en-GB" w:eastAsia="sl-SI"/>
                  </w:rPr>
                </w:rPrChange>
              </w:rPr>
              <w:t xml:space="preserve"> elementary games and </w:t>
            </w:r>
            <w:r w:rsidRPr="00B9268A">
              <w:rPr>
                <w:rFonts w:asciiTheme="minorHAnsi" w:eastAsia="Calibri" w:hAnsiTheme="minorHAnsi" w:cstheme="minorHAnsi"/>
                <w:sz w:val="22"/>
                <w:szCs w:val="22"/>
                <w:lang w:val="en-GB" w:eastAsia="sl-SI"/>
                <w:rPrChange w:id="553" w:author="Elena Špindler" w:date="2025-10-02T14:53:00Z">
                  <w:rPr>
                    <w:rFonts w:asciiTheme="minorHAnsi" w:eastAsia="Calibri" w:hAnsiTheme="minorHAnsi" w:cstheme="minorHAnsi"/>
                    <w:szCs w:val="24"/>
                    <w:lang w:val="en-GB" w:eastAsia="sl-SI"/>
                  </w:rPr>
                </w:rPrChange>
              </w:rPr>
              <w:t>playing ball games.</w:t>
            </w:r>
          </w:p>
          <w:p w14:paraId="26CC06DA" w14:textId="77777777" w:rsidR="00051FAF" w:rsidRPr="00B9268A" w:rsidRDefault="00051FAF" w:rsidP="0084317D">
            <w:pPr>
              <w:numPr>
                <w:ilvl w:val="0"/>
                <w:numId w:val="6"/>
              </w:numPr>
              <w:jc w:val="both"/>
              <w:rPr>
                <w:rFonts w:asciiTheme="minorHAnsi" w:eastAsia="Calibri" w:hAnsiTheme="minorHAnsi" w:cstheme="minorHAnsi"/>
                <w:sz w:val="22"/>
                <w:szCs w:val="22"/>
                <w:lang w:val="en-GB" w:eastAsia="sl-SI"/>
                <w:rPrChange w:id="554" w:author="Elena Špindler" w:date="2025-10-02T14:53:00Z">
                  <w:rPr>
                    <w:rFonts w:asciiTheme="minorHAnsi" w:eastAsia="Calibri" w:hAnsiTheme="minorHAnsi" w:cstheme="minorHAnsi"/>
                    <w:szCs w:val="24"/>
                    <w:lang w:val="en-GB" w:eastAsia="sl-SI"/>
                  </w:rPr>
                </w:rPrChange>
              </w:rPr>
            </w:pPr>
            <w:r w:rsidRPr="00B9268A">
              <w:rPr>
                <w:rFonts w:asciiTheme="minorHAnsi" w:eastAsia="Calibri" w:hAnsiTheme="minorHAnsi" w:cstheme="minorHAnsi"/>
                <w:sz w:val="22"/>
                <w:szCs w:val="22"/>
                <w:lang w:val="en-GB" w:eastAsia="sl-SI"/>
                <w:rPrChange w:id="555" w:author="Elena Špindler" w:date="2025-10-02T14:53:00Z">
                  <w:rPr>
                    <w:rFonts w:asciiTheme="minorHAnsi" w:eastAsia="Calibri" w:hAnsiTheme="minorHAnsi" w:cstheme="minorHAnsi"/>
                    <w:szCs w:val="24"/>
                    <w:lang w:val="en-GB" w:eastAsia="sl-SI"/>
                  </w:rPr>
                </w:rPrChange>
              </w:rPr>
              <w:t>To acquaint students with the basic of technic and tactic in ball games.</w:t>
            </w:r>
          </w:p>
          <w:p w14:paraId="7C2FAE4F" w14:textId="35F93492" w:rsidR="00051FAF" w:rsidRPr="00B9268A" w:rsidRDefault="00051FAF" w:rsidP="0084317D">
            <w:pPr>
              <w:numPr>
                <w:ilvl w:val="0"/>
                <w:numId w:val="6"/>
              </w:numPr>
              <w:jc w:val="both"/>
              <w:rPr>
                <w:rFonts w:asciiTheme="minorHAnsi" w:eastAsia="Calibri" w:hAnsiTheme="minorHAnsi" w:cstheme="minorHAnsi"/>
                <w:sz w:val="22"/>
                <w:szCs w:val="22"/>
                <w:lang w:val="en-GB" w:eastAsia="sl-SI"/>
                <w:rPrChange w:id="556" w:author="Elena Špindler" w:date="2025-10-02T14:53:00Z">
                  <w:rPr>
                    <w:rFonts w:asciiTheme="minorHAnsi" w:eastAsia="Calibri" w:hAnsiTheme="minorHAnsi" w:cstheme="minorHAnsi"/>
                    <w:szCs w:val="24"/>
                    <w:lang w:val="en-GB" w:eastAsia="sl-SI"/>
                  </w:rPr>
                </w:rPrChange>
              </w:rPr>
            </w:pPr>
            <w:r w:rsidRPr="00B9268A">
              <w:rPr>
                <w:rFonts w:asciiTheme="minorHAnsi" w:eastAsia="Calibri" w:hAnsiTheme="minorHAnsi" w:cstheme="minorHAnsi"/>
                <w:sz w:val="22"/>
                <w:szCs w:val="22"/>
                <w:lang w:val="en-GB" w:eastAsia="sl-SI"/>
                <w:rPrChange w:id="557" w:author="Elena Špindler" w:date="2025-10-02T14:53:00Z">
                  <w:rPr>
                    <w:rFonts w:asciiTheme="minorHAnsi" w:eastAsia="Calibri" w:hAnsiTheme="minorHAnsi" w:cstheme="minorHAnsi"/>
                    <w:szCs w:val="24"/>
                    <w:lang w:val="en-GB" w:eastAsia="sl-SI"/>
                  </w:rPr>
                </w:rPrChange>
              </w:rPr>
              <w:t xml:space="preserve">To acquaint students with the basic theory and methodology of teaching </w:t>
            </w:r>
            <w:r w:rsidR="00F725FF" w:rsidRPr="00B9268A">
              <w:rPr>
                <w:rFonts w:asciiTheme="minorHAnsi" w:eastAsia="Calibri" w:hAnsiTheme="minorHAnsi" w:cstheme="minorHAnsi"/>
                <w:sz w:val="22"/>
                <w:szCs w:val="22"/>
                <w:lang w:val="en-GB" w:eastAsia="sl-SI"/>
                <w:rPrChange w:id="558" w:author="Elena Špindler" w:date="2025-10-02T14:53:00Z">
                  <w:rPr>
                    <w:rFonts w:asciiTheme="minorHAnsi" w:eastAsia="Calibri" w:hAnsiTheme="minorHAnsi" w:cstheme="minorHAnsi"/>
                    <w:szCs w:val="24"/>
                    <w:lang w:val="en-GB" w:eastAsia="sl-SI"/>
                  </w:rPr>
                </w:rPrChange>
              </w:rPr>
              <w:t xml:space="preserve">elementary games and </w:t>
            </w:r>
            <w:r w:rsidRPr="00B9268A">
              <w:rPr>
                <w:rFonts w:asciiTheme="minorHAnsi" w:eastAsia="Calibri" w:hAnsiTheme="minorHAnsi" w:cstheme="minorHAnsi"/>
                <w:sz w:val="22"/>
                <w:szCs w:val="22"/>
                <w:lang w:val="en-GB" w:eastAsia="sl-SI"/>
                <w:rPrChange w:id="559" w:author="Elena Špindler" w:date="2025-10-02T14:53:00Z">
                  <w:rPr>
                    <w:rFonts w:asciiTheme="minorHAnsi" w:eastAsia="Calibri" w:hAnsiTheme="minorHAnsi" w:cstheme="minorHAnsi"/>
                    <w:szCs w:val="24"/>
                    <w:lang w:val="en-GB" w:eastAsia="sl-SI"/>
                  </w:rPr>
                </w:rPrChange>
              </w:rPr>
              <w:t>ball games during</w:t>
            </w:r>
            <w:r w:rsidR="00F725FF" w:rsidRPr="00B9268A">
              <w:rPr>
                <w:rFonts w:asciiTheme="minorHAnsi" w:eastAsia="Calibri" w:hAnsiTheme="minorHAnsi" w:cstheme="minorHAnsi"/>
                <w:sz w:val="22"/>
                <w:szCs w:val="22"/>
                <w:lang w:val="en-GB" w:eastAsia="sl-SI"/>
                <w:rPrChange w:id="560" w:author="Elena Špindler" w:date="2025-10-02T14:53:00Z">
                  <w:rPr>
                    <w:rFonts w:asciiTheme="minorHAnsi" w:eastAsia="Calibri" w:hAnsiTheme="minorHAnsi" w:cstheme="minorHAnsi"/>
                    <w:szCs w:val="24"/>
                    <w:lang w:val="en-GB" w:eastAsia="sl-SI"/>
                  </w:rPr>
                </w:rPrChange>
              </w:rPr>
              <w:t xml:space="preserve"> physical activity in kindergarten and</w:t>
            </w:r>
            <w:r w:rsidRPr="00B9268A">
              <w:rPr>
                <w:rFonts w:asciiTheme="minorHAnsi" w:eastAsia="Calibri" w:hAnsiTheme="minorHAnsi" w:cstheme="minorHAnsi"/>
                <w:sz w:val="22"/>
                <w:szCs w:val="22"/>
                <w:lang w:val="en-GB" w:eastAsia="sl-SI"/>
                <w:rPrChange w:id="561" w:author="Elena Špindler" w:date="2025-10-02T14:53:00Z">
                  <w:rPr>
                    <w:rFonts w:asciiTheme="minorHAnsi" w:eastAsia="Calibri" w:hAnsiTheme="minorHAnsi" w:cstheme="minorHAnsi"/>
                    <w:szCs w:val="24"/>
                    <w:lang w:val="en-GB" w:eastAsia="sl-SI"/>
                  </w:rPr>
                </w:rPrChange>
              </w:rPr>
              <w:t xml:space="preserve"> physical education in primary elementary school.</w:t>
            </w:r>
          </w:p>
          <w:p w14:paraId="4C3F1A17" w14:textId="77777777" w:rsidR="00051FAF" w:rsidRPr="00B9268A" w:rsidRDefault="00051FAF" w:rsidP="0084317D">
            <w:pPr>
              <w:jc w:val="both"/>
              <w:rPr>
                <w:rFonts w:asciiTheme="minorHAnsi" w:eastAsia="Calibri" w:hAnsiTheme="minorHAnsi" w:cstheme="minorHAnsi"/>
                <w:sz w:val="22"/>
                <w:szCs w:val="22"/>
                <w:lang w:val="en-GB" w:eastAsia="sl-SI"/>
                <w:rPrChange w:id="562" w:author="Elena Špindler" w:date="2025-10-02T14:53:00Z">
                  <w:rPr>
                    <w:rFonts w:asciiTheme="minorHAnsi" w:eastAsia="Calibri" w:hAnsiTheme="minorHAnsi" w:cstheme="minorHAnsi"/>
                    <w:szCs w:val="24"/>
                    <w:lang w:val="en-GB" w:eastAsia="sl-SI"/>
                  </w:rPr>
                </w:rPrChange>
              </w:rPr>
            </w:pPr>
          </w:p>
          <w:p w14:paraId="110F9793" w14:textId="77777777" w:rsidR="00170C25" w:rsidRPr="00B9268A" w:rsidRDefault="00170C25" w:rsidP="0084317D">
            <w:pPr>
              <w:autoSpaceDE w:val="0"/>
              <w:autoSpaceDN w:val="0"/>
              <w:adjustRightInd w:val="0"/>
              <w:jc w:val="both"/>
              <w:rPr>
                <w:rFonts w:asciiTheme="minorHAnsi" w:eastAsia="Calibri" w:hAnsiTheme="minorHAnsi" w:cstheme="minorHAnsi"/>
                <w:b/>
                <w:i/>
                <w:color w:val="000000"/>
                <w:sz w:val="22"/>
                <w:szCs w:val="22"/>
                <w:lang w:eastAsia="sl-SI"/>
                <w:rPrChange w:id="563" w:author="Elena Špindler" w:date="2025-10-02T14:53:00Z">
                  <w:rPr>
                    <w:rFonts w:asciiTheme="minorHAnsi" w:eastAsia="Calibri" w:hAnsiTheme="minorHAnsi" w:cstheme="minorHAnsi"/>
                    <w:b/>
                    <w:i/>
                    <w:color w:val="000000"/>
                    <w:szCs w:val="24"/>
                    <w:lang w:eastAsia="sl-SI"/>
                  </w:rPr>
                </w:rPrChange>
              </w:rPr>
            </w:pPr>
            <w:r w:rsidRPr="00B9268A">
              <w:rPr>
                <w:rFonts w:asciiTheme="minorHAnsi" w:eastAsia="Calibri" w:hAnsiTheme="minorHAnsi" w:cstheme="minorHAnsi"/>
                <w:b/>
                <w:i/>
                <w:color w:val="000000"/>
                <w:sz w:val="22"/>
                <w:szCs w:val="22"/>
                <w:lang w:eastAsia="sl-SI"/>
                <w:rPrChange w:id="564" w:author="Elena Špindler" w:date="2025-10-02T14:53:00Z">
                  <w:rPr>
                    <w:rFonts w:asciiTheme="minorHAnsi" w:eastAsia="Calibri" w:hAnsiTheme="minorHAnsi" w:cstheme="minorHAnsi"/>
                    <w:b/>
                    <w:i/>
                    <w:color w:val="000000"/>
                    <w:szCs w:val="24"/>
                    <w:lang w:eastAsia="sl-SI"/>
                  </w:rPr>
                </w:rPrChange>
              </w:rPr>
              <w:t xml:space="preserve">General </w:t>
            </w:r>
            <w:proofErr w:type="spellStart"/>
            <w:r w:rsidRPr="00B9268A">
              <w:rPr>
                <w:rFonts w:asciiTheme="minorHAnsi" w:eastAsia="Calibri" w:hAnsiTheme="minorHAnsi" w:cstheme="minorHAnsi"/>
                <w:b/>
                <w:i/>
                <w:color w:val="000000"/>
                <w:sz w:val="22"/>
                <w:szCs w:val="22"/>
                <w:lang w:eastAsia="sl-SI"/>
                <w:rPrChange w:id="565" w:author="Elena Špindler" w:date="2025-10-02T14:53:00Z">
                  <w:rPr>
                    <w:rFonts w:asciiTheme="minorHAnsi" w:eastAsia="Calibri" w:hAnsiTheme="minorHAnsi" w:cstheme="minorHAnsi"/>
                    <w:b/>
                    <w:i/>
                    <w:color w:val="000000"/>
                    <w:szCs w:val="24"/>
                    <w:lang w:eastAsia="sl-SI"/>
                  </w:rPr>
                </w:rPrChange>
              </w:rPr>
              <w:t>competences</w:t>
            </w:r>
            <w:proofErr w:type="spellEnd"/>
            <w:r w:rsidRPr="00B9268A">
              <w:rPr>
                <w:rFonts w:asciiTheme="minorHAnsi" w:eastAsia="Calibri" w:hAnsiTheme="minorHAnsi" w:cstheme="minorHAnsi"/>
                <w:b/>
                <w:i/>
                <w:color w:val="000000"/>
                <w:sz w:val="22"/>
                <w:szCs w:val="22"/>
                <w:lang w:eastAsia="sl-SI"/>
                <w:rPrChange w:id="566" w:author="Elena Špindler" w:date="2025-10-02T14:53:00Z">
                  <w:rPr>
                    <w:rFonts w:asciiTheme="minorHAnsi" w:eastAsia="Calibri" w:hAnsiTheme="minorHAnsi" w:cstheme="minorHAnsi"/>
                    <w:b/>
                    <w:i/>
                    <w:color w:val="000000"/>
                    <w:szCs w:val="24"/>
                    <w:lang w:eastAsia="sl-SI"/>
                  </w:rPr>
                </w:rPrChange>
              </w:rPr>
              <w:t>:</w:t>
            </w:r>
          </w:p>
          <w:p w14:paraId="33A0E5E0" w14:textId="77777777" w:rsidR="00051FAF" w:rsidRPr="00B9268A" w:rsidRDefault="00051FAF" w:rsidP="0084317D">
            <w:pPr>
              <w:numPr>
                <w:ilvl w:val="0"/>
                <w:numId w:val="7"/>
              </w:numPr>
              <w:jc w:val="both"/>
              <w:rPr>
                <w:rFonts w:asciiTheme="minorHAnsi" w:eastAsia="Calibri" w:hAnsiTheme="minorHAnsi" w:cstheme="minorHAnsi"/>
                <w:sz w:val="22"/>
                <w:szCs w:val="22"/>
                <w:lang w:val="en-GB" w:eastAsia="sl-SI"/>
                <w:rPrChange w:id="567" w:author="Elena Špindler" w:date="2025-10-02T14:53:00Z">
                  <w:rPr>
                    <w:rFonts w:asciiTheme="minorHAnsi" w:eastAsia="Calibri" w:hAnsiTheme="minorHAnsi" w:cstheme="minorHAnsi"/>
                    <w:szCs w:val="24"/>
                    <w:lang w:val="en-GB" w:eastAsia="sl-SI"/>
                  </w:rPr>
                </w:rPrChange>
              </w:rPr>
            </w:pPr>
            <w:r w:rsidRPr="00B9268A">
              <w:rPr>
                <w:rFonts w:asciiTheme="minorHAnsi" w:eastAsia="Calibri" w:hAnsiTheme="minorHAnsi" w:cstheme="minorHAnsi"/>
                <w:sz w:val="22"/>
                <w:szCs w:val="22"/>
                <w:lang w:val="en-GB" w:eastAsia="sl-SI"/>
                <w:rPrChange w:id="568" w:author="Elena Špindler" w:date="2025-10-02T14:53:00Z">
                  <w:rPr>
                    <w:rFonts w:asciiTheme="minorHAnsi" w:eastAsia="Calibri" w:hAnsiTheme="minorHAnsi" w:cstheme="minorHAnsi"/>
                    <w:szCs w:val="24"/>
                    <w:lang w:val="en-GB" w:eastAsia="sl-SI"/>
                  </w:rPr>
                </w:rPrChange>
              </w:rPr>
              <w:t>The ability to teach elementary games and games with adjusted rules, suitable for introducing of children to ball games.</w:t>
            </w:r>
          </w:p>
          <w:p w14:paraId="479DBD1F" w14:textId="77777777" w:rsidR="00051FAF" w:rsidRPr="00B9268A" w:rsidRDefault="00051FAF" w:rsidP="0084317D">
            <w:pPr>
              <w:numPr>
                <w:ilvl w:val="0"/>
                <w:numId w:val="7"/>
              </w:numPr>
              <w:jc w:val="both"/>
              <w:rPr>
                <w:rFonts w:asciiTheme="minorHAnsi" w:eastAsia="Calibri" w:hAnsiTheme="minorHAnsi" w:cstheme="minorHAnsi"/>
                <w:sz w:val="22"/>
                <w:szCs w:val="22"/>
                <w:lang w:eastAsia="sl-SI"/>
                <w:rPrChange w:id="569" w:author="Elena Špindler" w:date="2025-10-02T14:53:00Z">
                  <w:rPr>
                    <w:rFonts w:asciiTheme="minorHAnsi" w:eastAsia="Calibri" w:hAnsiTheme="minorHAnsi" w:cstheme="minorHAnsi"/>
                    <w:szCs w:val="24"/>
                    <w:lang w:eastAsia="sl-SI"/>
                  </w:rPr>
                </w:rPrChange>
              </w:rPr>
            </w:pPr>
            <w:r w:rsidRPr="00B9268A">
              <w:rPr>
                <w:rFonts w:asciiTheme="minorHAnsi" w:eastAsia="Calibri" w:hAnsiTheme="minorHAnsi" w:cstheme="minorHAnsi"/>
                <w:sz w:val="22"/>
                <w:szCs w:val="22"/>
                <w:lang w:val="en-GB" w:eastAsia="sl-SI"/>
                <w:rPrChange w:id="570" w:author="Elena Špindler" w:date="2025-10-02T14:53:00Z">
                  <w:rPr>
                    <w:rFonts w:asciiTheme="minorHAnsi" w:eastAsia="Calibri" w:hAnsiTheme="minorHAnsi" w:cstheme="minorHAnsi"/>
                    <w:szCs w:val="24"/>
                    <w:lang w:val="en-GB" w:eastAsia="sl-SI"/>
                  </w:rPr>
                </w:rPrChange>
              </w:rPr>
              <w:lastRenderedPageBreak/>
              <w:t>The ability to teach basic of ball games for children.</w:t>
            </w:r>
          </w:p>
          <w:p w14:paraId="58B8BF94" w14:textId="77777777" w:rsidR="00612CD0" w:rsidRPr="00B9268A" w:rsidRDefault="00612CD0" w:rsidP="0084317D">
            <w:pPr>
              <w:ind w:left="720"/>
              <w:jc w:val="both"/>
              <w:rPr>
                <w:rFonts w:asciiTheme="minorHAnsi" w:eastAsia="Calibri" w:hAnsiTheme="minorHAnsi" w:cstheme="minorHAnsi"/>
                <w:sz w:val="22"/>
                <w:szCs w:val="22"/>
                <w:lang w:eastAsia="sl-SI"/>
                <w:rPrChange w:id="571" w:author="Elena Špindler" w:date="2025-10-02T14:53:00Z">
                  <w:rPr>
                    <w:rFonts w:asciiTheme="minorHAnsi" w:eastAsia="Calibri" w:hAnsiTheme="minorHAnsi" w:cstheme="minorHAnsi"/>
                    <w:szCs w:val="24"/>
                    <w:lang w:eastAsia="sl-SI"/>
                  </w:rPr>
                </w:rPrChange>
              </w:rPr>
            </w:pPr>
          </w:p>
          <w:p w14:paraId="226278A0" w14:textId="77777777" w:rsidR="00612CD0" w:rsidRPr="00B9268A" w:rsidRDefault="00612CD0" w:rsidP="0084317D">
            <w:pPr>
              <w:autoSpaceDE w:val="0"/>
              <w:autoSpaceDN w:val="0"/>
              <w:adjustRightInd w:val="0"/>
              <w:jc w:val="both"/>
              <w:rPr>
                <w:rFonts w:asciiTheme="minorHAnsi" w:eastAsia="Calibri" w:hAnsiTheme="minorHAnsi" w:cstheme="minorHAnsi"/>
                <w:b/>
                <w:i/>
                <w:color w:val="000000"/>
                <w:sz w:val="22"/>
                <w:szCs w:val="22"/>
                <w:lang w:eastAsia="sl-SI"/>
                <w:rPrChange w:id="572" w:author="Elena Špindler" w:date="2025-10-02T14:53:00Z">
                  <w:rPr>
                    <w:rFonts w:asciiTheme="minorHAnsi" w:eastAsia="Calibri" w:hAnsiTheme="minorHAnsi" w:cstheme="minorHAnsi"/>
                    <w:b/>
                    <w:i/>
                    <w:color w:val="000000"/>
                    <w:szCs w:val="24"/>
                    <w:lang w:eastAsia="sl-SI"/>
                  </w:rPr>
                </w:rPrChange>
              </w:rPr>
            </w:pPr>
            <w:proofErr w:type="spellStart"/>
            <w:r w:rsidRPr="00B9268A">
              <w:rPr>
                <w:rFonts w:asciiTheme="minorHAnsi" w:eastAsia="Calibri" w:hAnsiTheme="minorHAnsi" w:cstheme="minorHAnsi"/>
                <w:b/>
                <w:i/>
                <w:color w:val="000000"/>
                <w:sz w:val="22"/>
                <w:szCs w:val="22"/>
                <w:lang w:eastAsia="sl-SI"/>
                <w:rPrChange w:id="573" w:author="Elena Špindler" w:date="2025-10-02T14:53:00Z">
                  <w:rPr>
                    <w:rFonts w:asciiTheme="minorHAnsi" w:eastAsia="Calibri" w:hAnsiTheme="minorHAnsi" w:cstheme="minorHAnsi"/>
                    <w:b/>
                    <w:i/>
                    <w:color w:val="000000"/>
                    <w:szCs w:val="24"/>
                    <w:lang w:eastAsia="sl-SI"/>
                  </w:rPr>
                </w:rPrChange>
              </w:rPr>
              <w:t>Subject</w:t>
            </w:r>
            <w:proofErr w:type="spellEnd"/>
            <w:r w:rsidRPr="00B9268A">
              <w:rPr>
                <w:rFonts w:asciiTheme="minorHAnsi" w:eastAsia="Calibri" w:hAnsiTheme="minorHAnsi" w:cstheme="minorHAnsi"/>
                <w:b/>
                <w:i/>
                <w:color w:val="000000"/>
                <w:sz w:val="22"/>
                <w:szCs w:val="22"/>
                <w:lang w:eastAsia="sl-SI"/>
                <w:rPrChange w:id="574" w:author="Elena Špindler" w:date="2025-10-02T14:53:00Z">
                  <w:rPr>
                    <w:rFonts w:asciiTheme="minorHAnsi" w:eastAsia="Calibri" w:hAnsiTheme="minorHAnsi" w:cstheme="minorHAnsi"/>
                    <w:b/>
                    <w:i/>
                    <w:color w:val="000000"/>
                    <w:szCs w:val="24"/>
                    <w:lang w:eastAsia="sl-SI"/>
                  </w:rPr>
                </w:rPrChange>
              </w:rPr>
              <w:t xml:space="preserve"> </w:t>
            </w:r>
            <w:proofErr w:type="spellStart"/>
            <w:r w:rsidRPr="00B9268A">
              <w:rPr>
                <w:rFonts w:asciiTheme="minorHAnsi" w:eastAsia="Calibri" w:hAnsiTheme="minorHAnsi" w:cstheme="minorHAnsi"/>
                <w:b/>
                <w:i/>
                <w:color w:val="000000"/>
                <w:sz w:val="22"/>
                <w:szCs w:val="22"/>
                <w:lang w:eastAsia="sl-SI"/>
                <w:rPrChange w:id="575" w:author="Elena Špindler" w:date="2025-10-02T14:53:00Z">
                  <w:rPr>
                    <w:rFonts w:asciiTheme="minorHAnsi" w:eastAsia="Calibri" w:hAnsiTheme="minorHAnsi" w:cstheme="minorHAnsi"/>
                    <w:b/>
                    <w:i/>
                    <w:color w:val="000000"/>
                    <w:szCs w:val="24"/>
                    <w:lang w:eastAsia="sl-SI"/>
                  </w:rPr>
                </w:rPrChange>
              </w:rPr>
              <w:t>specific</w:t>
            </w:r>
            <w:proofErr w:type="spellEnd"/>
            <w:r w:rsidRPr="00B9268A">
              <w:rPr>
                <w:rFonts w:asciiTheme="minorHAnsi" w:eastAsia="Calibri" w:hAnsiTheme="minorHAnsi" w:cstheme="minorHAnsi"/>
                <w:b/>
                <w:i/>
                <w:color w:val="000000"/>
                <w:sz w:val="22"/>
                <w:szCs w:val="22"/>
                <w:lang w:eastAsia="sl-SI"/>
                <w:rPrChange w:id="576" w:author="Elena Špindler" w:date="2025-10-02T14:53:00Z">
                  <w:rPr>
                    <w:rFonts w:asciiTheme="minorHAnsi" w:eastAsia="Calibri" w:hAnsiTheme="minorHAnsi" w:cstheme="minorHAnsi"/>
                    <w:b/>
                    <w:i/>
                    <w:color w:val="000000"/>
                    <w:szCs w:val="24"/>
                    <w:lang w:eastAsia="sl-SI"/>
                  </w:rPr>
                </w:rPrChange>
              </w:rPr>
              <w:t xml:space="preserve"> </w:t>
            </w:r>
            <w:proofErr w:type="spellStart"/>
            <w:r w:rsidRPr="00B9268A">
              <w:rPr>
                <w:rFonts w:asciiTheme="minorHAnsi" w:eastAsia="Calibri" w:hAnsiTheme="minorHAnsi" w:cstheme="minorHAnsi"/>
                <w:b/>
                <w:i/>
                <w:color w:val="000000"/>
                <w:sz w:val="22"/>
                <w:szCs w:val="22"/>
                <w:lang w:eastAsia="sl-SI"/>
                <w:rPrChange w:id="577" w:author="Elena Špindler" w:date="2025-10-02T14:53:00Z">
                  <w:rPr>
                    <w:rFonts w:asciiTheme="minorHAnsi" w:eastAsia="Calibri" w:hAnsiTheme="minorHAnsi" w:cstheme="minorHAnsi"/>
                    <w:b/>
                    <w:i/>
                    <w:color w:val="000000"/>
                    <w:szCs w:val="24"/>
                    <w:lang w:eastAsia="sl-SI"/>
                  </w:rPr>
                </w:rPrChange>
              </w:rPr>
              <w:t>competences</w:t>
            </w:r>
            <w:proofErr w:type="spellEnd"/>
            <w:r w:rsidRPr="00B9268A">
              <w:rPr>
                <w:rFonts w:asciiTheme="minorHAnsi" w:eastAsia="Calibri" w:hAnsiTheme="minorHAnsi" w:cstheme="minorHAnsi"/>
                <w:b/>
                <w:i/>
                <w:color w:val="000000"/>
                <w:sz w:val="22"/>
                <w:szCs w:val="22"/>
                <w:lang w:eastAsia="sl-SI"/>
                <w:rPrChange w:id="578" w:author="Elena Špindler" w:date="2025-10-02T14:53:00Z">
                  <w:rPr>
                    <w:rFonts w:asciiTheme="minorHAnsi" w:eastAsia="Calibri" w:hAnsiTheme="minorHAnsi" w:cstheme="minorHAnsi"/>
                    <w:b/>
                    <w:i/>
                    <w:color w:val="000000"/>
                    <w:szCs w:val="24"/>
                    <w:lang w:eastAsia="sl-SI"/>
                  </w:rPr>
                </w:rPrChange>
              </w:rPr>
              <w:t>:</w:t>
            </w:r>
          </w:p>
          <w:p w14:paraId="53BF3798" w14:textId="77777777" w:rsidR="00612CD0" w:rsidRPr="00B9268A" w:rsidRDefault="00612CD0" w:rsidP="0084317D">
            <w:pPr>
              <w:pStyle w:val="Odstavekseznama"/>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color w:val="2E3238"/>
                <w:sz w:val="22"/>
                <w:szCs w:val="22"/>
                <w:lang w:eastAsia="sl-SI"/>
                <w:rPrChange w:id="579" w:author="Elena Špindler" w:date="2025-10-02T14:53:00Z">
                  <w:rPr>
                    <w:rFonts w:asciiTheme="minorHAnsi" w:hAnsiTheme="minorHAnsi" w:cstheme="minorHAnsi"/>
                    <w:color w:val="2E3238"/>
                    <w:szCs w:val="24"/>
                    <w:lang w:eastAsia="sl-SI"/>
                  </w:rPr>
                </w:rPrChange>
              </w:rPr>
            </w:pPr>
            <w:proofErr w:type="spellStart"/>
            <w:r w:rsidRPr="00B9268A">
              <w:rPr>
                <w:rFonts w:asciiTheme="minorHAnsi" w:hAnsiTheme="minorHAnsi" w:cstheme="minorHAnsi"/>
                <w:color w:val="2E3238"/>
                <w:sz w:val="22"/>
                <w:szCs w:val="22"/>
                <w:bdr w:val="none" w:sz="0" w:space="0" w:color="auto" w:frame="1"/>
                <w:lang w:eastAsia="sl-SI"/>
                <w:rPrChange w:id="580" w:author="Elena Špindler" w:date="2025-10-02T14:53:00Z">
                  <w:rPr>
                    <w:rFonts w:asciiTheme="minorHAnsi" w:hAnsiTheme="minorHAnsi" w:cstheme="minorHAnsi"/>
                    <w:color w:val="2E3238"/>
                    <w:szCs w:val="24"/>
                    <w:bdr w:val="none" w:sz="0" w:space="0" w:color="auto" w:frame="1"/>
                    <w:lang w:eastAsia="sl-SI"/>
                  </w:rPr>
                </w:rPrChange>
              </w:rPr>
              <w:t>Students</w:t>
            </w:r>
            <w:proofErr w:type="spellEnd"/>
            <w:r w:rsidRPr="00B9268A">
              <w:rPr>
                <w:rFonts w:asciiTheme="minorHAnsi" w:hAnsiTheme="minorHAnsi" w:cstheme="minorHAnsi"/>
                <w:color w:val="2E3238"/>
                <w:sz w:val="22"/>
                <w:szCs w:val="22"/>
                <w:bdr w:val="none" w:sz="0" w:space="0" w:color="auto" w:frame="1"/>
                <w:lang w:eastAsia="sl-SI"/>
                <w:rPrChange w:id="581" w:author="Elena Špindler" w:date="2025-10-02T14:53:00Z">
                  <w:rPr>
                    <w:rFonts w:asciiTheme="minorHAnsi" w:hAnsiTheme="minorHAnsi" w:cstheme="minorHAnsi"/>
                    <w:color w:val="2E3238"/>
                    <w:szCs w:val="24"/>
                    <w:bdr w:val="none" w:sz="0" w:space="0" w:color="auto" w:frame="1"/>
                    <w:lang w:eastAsia="sl-SI"/>
                  </w:rPr>
                </w:rPrChange>
              </w:rPr>
              <w:t xml:space="preserve"> </w:t>
            </w:r>
            <w:proofErr w:type="spellStart"/>
            <w:r w:rsidRPr="00B9268A">
              <w:rPr>
                <w:rFonts w:asciiTheme="minorHAnsi" w:hAnsiTheme="minorHAnsi" w:cstheme="minorHAnsi"/>
                <w:color w:val="2E3238"/>
                <w:sz w:val="22"/>
                <w:szCs w:val="22"/>
                <w:bdr w:val="none" w:sz="0" w:space="0" w:color="auto" w:frame="1"/>
                <w:lang w:eastAsia="sl-SI"/>
                <w:rPrChange w:id="582" w:author="Elena Špindler" w:date="2025-10-02T14:53:00Z">
                  <w:rPr>
                    <w:rFonts w:asciiTheme="minorHAnsi" w:hAnsiTheme="minorHAnsi" w:cstheme="minorHAnsi"/>
                    <w:color w:val="2E3238"/>
                    <w:szCs w:val="24"/>
                    <w:bdr w:val="none" w:sz="0" w:space="0" w:color="auto" w:frame="1"/>
                    <w:lang w:eastAsia="sl-SI"/>
                  </w:rPr>
                </w:rPrChange>
              </w:rPr>
              <w:t>will</w:t>
            </w:r>
            <w:proofErr w:type="spellEnd"/>
            <w:r w:rsidRPr="00B9268A">
              <w:rPr>
                <w:rFonts w:asciiTheme="minorHAnsi" w:hAnsiTheme="minorHAnsi" w:cstheme="minorHAnsi"/>
                <w:color w:val="2E3238"/>
                <w:sz w:val="22"/>
                <w:szCs w:val="22"/>
                <w:bdr w:val="none" w:sz="0" w:space="0" w:color="auto" w:frame="1"/>
                <w:lang w:eastAsia="sl-SI"/>
                <w:rPrChange w:id="583" w:author="Elena Špindler" w:date="2025-10-02T14:53:00Z">
                  <w:rPr>
                    <w:rFonts w:asciiTheme="minorHAnsi" w:hAnsiTheme="minorHAnsi" w:cstheme="minorHAnsi"/>
                    <w:color w:val="2E3238"/>
                    <w:szCs w:val="24"/>
                    <w:bdr w:val="none" w:sz="0" w:space="0" w:color="auto" w:frame="1"/>
                    <w:lang w:eastAsia="sl-SI"/>
                  </w:rPr>
                </w:rPrChange>
              </w:rPr>
              <w:t xml:space="preserve"> be </w:t>
            </w:r>
            <w:proofErr w:type="spellStart"/>
            <w:r w:rsidRPr="00B9268A">
              <w:rPr>
                <w:rFonts w:asciiTheme="minorHAnsi" w:hAnsiTheme="minorHAnsi" w:cstheme="minorHAnsi"/>
                <w:color w:val="2E3238"/>
                <w:sz w:val="22"/>
                <w:szCs w:val="22"/>
                <w:bdr w:val="none" w:sz="0" w:space="0" w:color="auto" w:frame="1"/>
                <w:lang w:eastAsia="sl-SI"/>
                <w:rPrChange w:id="584" w:author="Elena Špindler" w:date="2025-10-02T14:53:00Z">
                  <w:rPr>
                    <w:rFonts w:asciiTheme="minorHAnsi" w:hAnsiTheme="minorHAnsi" w:cstheme="minorHAnsi"/>
                    <w:color w:val="2E3238"/>
                    <w:szCs w:val="24"/>
                    <w:bdr w:val="none" w:sz="0" w:space="0" w:color="auto" w:frame="1"/>
                    <w:lang w:eastAsia="sl-SI"/>
                  </w:rPr>
                </w:rPrChange>
              </w:rPr>
              <w:t>qualified</w:t>
            </w:r>
            <w:proofErr w:type="spellEnd"/>
            <w:r w:rsidRPr="00B9268A">
              <w:rPr>
                <w:rFonts w:asciiTheme="minorHAnsi" w:hAnsiTheme="minorHAnsi" w:cstheme="minorHAnsi"/>
                <w:color w:val="2E3238"/>
                <w:sz w:val="22"/>
                <w:szCs w:val="22"/>
                <w:bdr w:val="none" w:sz="0" w:space="0" w:color="auto" w:frame="1"/>
                <w:lang w:eastAsia="sl-SI"/>
                <w:rPrChange w:id="585" w:author="Elena Špindler" w:date="2025-10-02T14:53:00Z">
                  <w:rPr>
                    <w:rFonts w:asciiTheme="minorHAnsi" w:hAnsiTheme="minorHAnsi" w:cstheme="minorHAnsi"/>
                    <w:color w:val="2E3238"/>
                    <w:szCs w:val="24"/>
                    <w:bdr w:val="none" w:sz="0" w:space="0" w:color="auto" w:frame="1"/>
                    <w:lang w:eastAsia="sl-SI"/>
                  </w:rPr>
                </w:rPrChange>
              </w:rPr>
              <w:t xml:space="preserve"> to </w:t>
            </w:r>
            <w:proofErr w:type="spellStart"/>
            <w:r w:rsidRPr="00B9268A">
              <w:rPr>
                <w:rFonts w:asciiTheme="minorHAnsi" w:hAnsiTheme="minorHAnsi" w:cstheme="minorHAnsi"/>
                <w:color w:val="2E3238"/>
                <w:sz w:val="22"/>
                <w:szCs w:val="22"/>
                <w:bdr w:val="none" w:sz="0" w:space="0" w:color="auto" w:frame="1"/>
                <w:lang w:eastAsia="sl-SI"/>
                <w:rPrChange w:id="586" w:author="Elena Špindler" w:date="2025-10-02T14:53:00Z">
                  <w:rPr>
                    <w:rFonts w:asciiTheme="minorHAnsi" w:hAnsiTheme="minorHAnsi" w:cstheme="minorHAnsi"/>
                    <w:color w:val="2E3238"/>
                    <w:szCs w:val="24"/>
                    <w:bdr w:val="none" w:sz="0" w:space="0" w:color="auto" w:frame="1"/>
                    <w:lang w:eastAsia="sl-SI"/>
                  </w:rPr>
                </w:rPrChange>
              </w:rPr>
              <w:t>teach</w:t>
            </w:r>
            <w:proofErr w:type="spellEnd"/>
            <w:r w:rsidRPr="00B9268A">
              <w:rPr>
                <w:rFonts w:asciiTheme="minorHAnsi" w:hAnsiTheme="minorHAnsi" w:cstheme="minorHAnsi"/>
                <w:color w:val="2E3238"/>
                <w:sz w:val="22"/>
                <w:szCs w:val="22"/>
                <w:bdr w:val="none" w:sz="0" w:space="0" w:color="auto" w:frame="1"/>
                <w:lang w:eastAsia="sl-SI"/>
                <w:rPrChange w:id="587" w:author="Elena Špindler" w:date="2025-10-02T14:53:00Z">
                  <w:rPr>
                    <w:rFonts w:asciiTheme="minorHAnsi" w:hAnsiTheme="minorHAnsi" w:cstheme="minorHAnsi"/>
                    <w:color w:val="2E3238"/>
                    <w:szCs w:val="24"/>
                    <w:bdr w:val="none" w:sz="0" w:space="0" w:color="auto" w:frame="1"/>
                    <w:lang w:eastAsia="sl-SI"/>
                  </w:rPr>
                </w:rPrChange>
              </w:rPr>
              <w:t xml:space="preserve"> </w:t>
            </w:r>
            <w:proofErr w:type="spellStart"/>
            <w:r w:rsidRPr="00B9268A">
              <w:rPr>
                <w:rFonts w:asciiTheme="minorHAnsi" w:hAnsiTheme="minorHAnsi" w:cstheme="minorHAnsi"/>
                <w:color w:val="2E3238"/>
                <w:sz w:val="22"/>
                <w:szCs w:val="22"/>
                <w:bdr w:val="none" w:sz="0" w:space="0" w:color="auto" w:frame="1"/>
                <w:lang w:eastAsia="sl-SI"/>
                <w:rPrChange w:id="588" w:author="Elena Špindler" w:date="2025-10-02T14:53:00Z">
                  <w:rPr>
                    <w:rFonts w:asciiTheme="minorHAnsi" w:hAnsiTheme="minorHAnsi" w:cstheme="minorHAnsi"/>
                    <w:color w:val="2E3238"/>
                    <w:szCs w:val="24"/>
                    <w:bdr w:val="none" w:sz="0" w:space="0" w:color="auto" w:frame="1"/>
                    <w:lang w:eastAsia="sl-SI"/>
                  </w:rPr>
                </w:rPrChange>
              </w:rPr>
              <w:t>ball</w:t>
            </w:r>
            <w:proofErr w:type="spellEnd"/>
            <w:r w:rsidRPr="00B9268A">
              <w:rPr>
                <w:rFonts w:asciiTheme="minorHAnsi" w:hAnsiTheme="minorHAnsi" w:cstheme="minorHAnsi"/>
                <w:color w:val="2E3238"/>
                <w:sz w:val="22"/>
                <w:szCs w:val="22"/>
                <w:bdr w:val="none" w:sz="0" w:space="0" w:color="auto" w:frame="1"/>
                <w:lang w:eastAsia="sl-SI"/>
                <w:rPrChange w:id="589" w:author="Elena Špindler" w:date="2025-10-02T14:53:00Z">
                  <w:rPr>
                    <w:rFonts w:asciiTheme="minorHAnsi" w:hAnsiTheme="minorHAnsi" w:cstheme="minorHAnsi"/>
                    <w:color w:val="2E3238"/>
                    <w:szCs w:val="24"/>
                    <w:bdr w:val="none" w:sz="0" w:space="0" w:color="auto" w:frame="1"/>
                    <w:lang w:eastAsia="sl-SI"/>
                  </w:rPr>
                </w:rPrChange>
              </w:rPr>
              <w:t xml:space="preserve"> </w:t>
            </w:r>
            <w:proofErr w:type="spellStart"/>
            <w:r w:rsidRPr="00B9268A">
              <w:rPr>
                <w:rFonts w:asciiTheme="minorHAnsi" w:hAnsiTheme="minorHAnsi" w:cstheme="minorHAnsi"/>
                <w:color w:val="2E3238"/>
                <w:sz w:val="22"/>
                <w:szCs w:val="22"/>
                <w:bdr w:val="none" w:sz="0" w:space="0" w:color="auto" w:frame="1"/>
                <w:lang w:eastAsia="sl-SI"/>
                <w:rPrChange w:id="590" w:author="Elena Špindler" w:date="2025-10-02T14:53:00Z">
                  <w:rPr>
                    <w:rFonts w:asciiTheme="minorHAnsi" w:hAnsiTheme="minorHAnsi" w:cstheme="minorHAnsi"/>
                    <w:color w:val="2E3238"/>
                    <w:szCs w:val="24"/>
                    <w:bdr w:val="none" w:sz="0" w:space="0" w:color="auto" w:frame="1"/>
                    <w:lang w:eastAsia="sl-SI"/>
                  </w:rPr>
                </w:rPrChange>
              </w:rPr>
              <w:t>games</w:t>
            </w:r>
            <w:proofErr w:type="spellEnd"/>
            <w:r w:rsidRPr="00B9268A">
              <w:rPr>
                <w:rFonts w:asciiTheme="minorHAnsi" w:hAnsiTheme="minorHAnsi" w:cstheme="minorHAnsi"/>
                <w:color w:val="2E3238"/>
                <w:sz w:val="22"/>
                <w:szCs w:val="22"/>
                <w:bdr w:val="none" w:sz="0" w:space="0" w:color="auto" w:frame="1"/>
                <w:lang w:eastAsia="sl-SI"/>
                <w:rPrChange w:id="591" w:author="Elena Špindler" w:date="2025-10-02T14:53:00Z">
                  <w:rPr>
                    <w:rFonts w:asciiTheme="minorHAnsi" w:hAnsiTheme="minorHAnsi" w:cstheme="minorHAnsi"/>
                    <w:color w:val="2E3238"/>
                    <w:szCs w:val="24"/>
                    <w:bdr w:val="none" w:sz="0" w:space="0" w:color="auto" w:frame="1"/>
                    <w:lang w:eastAsia="sl-SI"/>
                  </w:rPr>
                </w:rPrChange>
              </w:rPr>
              <w:t xml:space="preserve"> as part </w:t>
            </w:r>
            <w:proofErr w:type="spellStart"/>
            <w:r w:rsidRPr="00B9268A">
              <w:rPr>
                <w:rFonts w:asciiTheme="minorHAnsi" w:hAnsiTheme="minorHAnsi" w:cstheme="minorHAnsi"/>
                <w:color w:val="2E3238"/>
                <w:sz w:val="22"/>
                <w:szCs w:val="22"/>
                <w:bdr w:val="none" w:sz="0" w:space="0" w:color="auto" w:frame="1"/>
                <w:lang w:eastAsia="sl-SI"/>
                <w:rPrChange w:id="592" w:author="Elena Špindler" w:date="2025-10-02T14:53:00Z">
                  <w:rPr>
                    <w:rFonts w:asciiTheme="minorHAnsi" w:hAnsiTheme="minorHAnsi" w:cstheme="minorHAnsi"/>
                    <w:color w:val="2E3238"/>
                    <w:szCs w:val="24"/>
                    <w:bdr w:val="none" w:sz="0" w:space="0" w:color="auto" w:frame="1"/>
                    <w:lang w:eastAsia="sl-SI"/>
                  </w:rPr>
                </w:rPrChange>
              </w:rPr>
              <w:t>of</w:t>
            </w:r>
            <w:proofErr w:type="spellEnd"/>
            <w:r w:rsidRPr="00B9268A">
              <w:rPr>
                <w:rFonts w:asciiTheme="minorHAnsi" w:hAnsiTheme="minorHAnsi" w:cstheme="minorHAnsi"/>
                <w:color w:val="2E3238"/>
                <w:sz w:val="22"/>
                <w:szCs w:val="22"/>
                <w:bdr w:val="none" w:sz="0" w:space="0" w:color="auto" w:frame="1"/>
                <w:lang w:eastAsia="sl-SI"/>
                <w:rPrChange w:id="593" w:author="Elena Špindler" w:date="2025-10-02T14:53:00Z">
                  <w:rPr>
                    <w:rFonts w:asciiTheme="minorHAnsi" w:hAnsiTheme="minorHAnsi" w:cstheme="minorHAnsi"/>
                    <w:color w:val="2E3238"/>
                    <w:szCs w:val="24"/>
                    <w:bdr w:val="none" w:sz="0" w:space="0" w:color="auto" w:frame="1"/>
                    <w:lang w:eastAsia="sl-SI"/>
                  </w:rPr>
                </w:rPrChange>
              </w:rPr>
              <w:t xml:space="preserve"> </w:t>
            </w:r>
            <w:proofErr w:type="spellStart"/>
            <w:r w:rsidRPr="00B9268A">
              <w:rPr>
                <w:rFonts w:asciiTheme="minorHAnsi" w:hAnsiTheme="minorHAnsi" w:cstheme="minorHAnsi"/>
                <w:color w:val="2E3238"/>
                <w:sz w:val="22"/>
                <w:szCs w:val="22"/>
                <w:bdr w:val="none" w:sz="0" w:space="0" w:color="auto" w:frame="1"/>
                <w:lang w:eastAsia="sl-SI"/>
                <w:rPrChange w:id="594" w:author="Elena Špindler" w:date="2025-10-02T14:53:00Z">
                  <w:rPr>
                    <w:rFonts w:asciiTheme="minorHAnsi" w:hAnsiTheme="minorHAnsi" w:cstheme="minorHAnsi"/>
                    <w:color w:val="2E3238"/>
                    <w:szCs w:val="24"/>
                    <w:bdr w:val="none" w:sz="0" w:space="0" w:color="auto" w:frame="1"/>
                    <w:lang w:eastAsia="sl-SI"/>
                  </w:rPr>
                </w:rPrChange>
              </w:rPr>
              <w:t>the</w:t>
            </w:r>
            <w:proofErr w:type="spellEnd"/>
            <w:r w:rsidRPr="00B9268A">
              <w:rPr>
                <w:rFonts w:asciiTheme="minorHAnsi" w:hAnsiTheme="minorHAnsi" w:cstheme="minorHAnsi"/>
                <w:color w:val="2E3238"/>
                <w:sz w:val="22"/>
                <w:szCs w:val="22"/>
                <w:bdr w:val="none" w:sz="0" w:space="0" w:color="auto" w:frame="1"/>
                <w:lang w:eastAsia="sl-SI"/>
                <w:rPrChange w:id="595" w:author="Elena Špindler" w:date="2025-10-02T14:53:00Z">
                  <w:rPr>
                    <w:rFonts w:asciiTheme="minorHAnsi" w:hAnsiTheme="minorHAnsi" w:cstheme="minorHAnsi"/>
                    <w:color w:val="2E3238"/>
                    <w:szCs w:val="24"/>
                    <w:bdr w:val="none" w:sz="0" w:space="0" w:color="auto" w:frame="1"/>
                    <w:lang w:eastAsia="sl-SI"/>
                  </w:rPr>
                </w:rPrChange>
              </w:rPr>
              <w:t xml:space="preserve"> </w:t>
            </w:r>
            <w:proofErr w:type="spellStart"/>
            <w:r w:rsidRPr="00B9268A">
              <w:rPr>
                <w:rFonts w:asciiTheme="minorHAnsi" w:hAnsiTheme="minorHAnsi" w:cstheme="minorHAnsi"/>
                <w:color w:val="2E3238"/>
                <w:sz w:val="22"/>
                <w:szCs w:val="22"/>
                <w:bdr w:val="none" w:sz="0" w:space="0" w:color="auto" w:frame="1"/>
                <w:lang w:eastAsia="sl-SI"/>
                <w:rPrChange w:id="596" w:author="Elena Špindler" w:date="2025-10-02T14:53:00Z">
                  <w:rPr>
                    <w:rFonts w:asciiTheme="minorHAnsi" w:hAnsiTheme="minorHAnsi" w:cstheme="minorHAnsi"/>
                    <w:color w:val="2E3238"/>
                    <w:szCs w:val="24"/>
                    <w:bdr w:val="none" w:sz="0" w:space="0" w:color="auto" w:frame="1"/>
                    <w:lang w:eastAsia="sl-SI"/>
                  </w:rPr>
                </w:rPrChange>
              </w:rPr>
              <w:t>regular</w:t>
            </w:r>
            <w:proofErr w:type="spellEnd"/>
            <w:r w:rsidRPr="00B9268A">
              <w:rPr>
                <w:rFonts w:asciiTheme="minorHAnsi" w:hAnsiTheme="minorHAnsi" w:cstheme="minorHAnsi"/>
                <w:color w:val="2E3238"/>
                <w:sz w:val="22"/>
                <w:szCs w:val="22"/>
                <w:bdr w:val="none" w:sz="0" w:space="0" w:color="auto" w:frame="1"/>
                <w:lang w:eastAsia="sl-SI"/>
                <w:rPrChange w:id="597" w:author="Elena Špindler" w:date="2025-10-02T14:53:00Z">
                  <w:rPr>
                    <w:rFonts w:asciiTheme="minorHAnsi" w:hAnsiTheme="minorHAnsi" w:cstheme="minorHAnsi"/>
                    <w:color w:val="2E3238"/>
                    <w:szCs w:val="24"/>
                    <w:bdr w:val="none" w:sz="0" w:space="0" w:color="auto" w:frame="1"/>
                    <w:lang w:eastAsia="sl-SI"/>
                  </w:rPr>
                </w:rPrChange>
              </w:rPr>
              <w:t xml:space="preserve"> </w:t>
            </w:r>
            <w:proofErr w:type="spellStart"/>
            <w:r w:rsidRPr="00B9268A">
              <w:rPr>
                <w:rFonts w:asciiTheme="minorHAnsi" w:hAnsiTheme="minorHAnsi" w:cstheme="minorHAnsi"/>
                <w:color w:val="2E3238"/>
                <w:sz w:val="22"/>
                <w:szCs w:val="22"/>
                <w:bdr w:val="none" w:sz="0" w:space="0" w:color="auto" w:frame="1"/>
                <w:lang w:eastAsia="sl-SI"/>
                <w:rPrChange w:id="598" w:author="Elena Špindler" w:date="2025-10-02T14:53:00Z">
                  <w:rPr>
                    <w:rFonts w:asciiTheme="minorHAnsi" w:hAnsiTheme="minorHAnsi" w:cstheme="minorHAnsi"/>
                    <w:color w:val="2E3238"/>
                    <w:szCs w:val="24"/>
                    <w:bdr w:val="none" w:sz="0" w:space="0" w:color="auto" w:frame="1"/>
                    <w:lang w:eastAsia="sl-SI"/>
                  </w:rPr>
                </w:rPrChange>
              </w:rPr>
              <w:t>physical</w:t>
            </w:r>
            <w:proofErr w:type="spellEnd"/>
            <w:r w:rsidRPr="00B9268A">
              <w:rPr>
                <w:rFonts w:asciiTheme="minorHAnsi" w:hAnsiTheme="minorHAnsi" w:cstheme="minorHAnsi"/>
                <w:color w:val="2E3238"/>
                <w:sz w:val="22"/>
                <w:szCs w:val="22"/>
                <w:bdr w:val="none" w:sz="0" w:space="0" w:color="auto" w:frame="1"/>
                <w:lang w:eastAsia="sl-SI"/>
                <w:rPrChange w:id="599" w:author="Elena Špindler" w:date="2025-10-02T14:53:00Z">
                  <w:rPr>
                    <w:rFonts w:asciiTheme="minorHAnsi" w:hAnsiTheme="minorHAnsi" w:cstheme="minorHAnsi"/>
                    <w:color w:val="2E3238"/>
                    <w:szCs w:val="24"/>
                    <w:bdr w:val="none" w:sz="0" w:space="0" w:color="auto" w:frame="1"/>
                    <w:lang w:eastAsia="sl-SI"/>
                  </w:rPr>
                </w:rPrChange>
              </w:rPr>
              <w:t xml:space="preserve"> </w:t>
            </w:r>
            <w:proofErr w:type="spellStart"/>
            <w:r w:rsidRPr="00B9268A">
              <w:rPr>
                <w:rFonts w:asciiTheme="minorHAnsi" w:hAnsiTheme="minorHAnsi" w:cstheme="minorHAnsi"/>
                <w:color w:val="2E3238"/>
                <w:sz w:val="22"/>
                <w:szCs w:val="22"/>
                <w:bdr w:val="none" w:sz="0" w:space="0" w:color="auto" w:frame="1"/>
                <w:lang w:eastAsia="sl-SI"/>
                <w:rPrChange w:id="600" w:author="Elena Špindler" w:date="2025-10-02T14:53:00Z">
                  <w:rPr>
                    <w:rFonts w:asciiTheme="minorHAnsi" w:hAnsiTheme="minorHAnsi" w:cstheme="minorHAnsi"/>
                    <w:color w:val="2E3238"/>
                    <w:szCs w:val="24"/>
                    <w:bdr w:val="none" w:sz="0" w:space="0" w:color="auto" w:frame="1"/>
                    <w:lang w:eastAsia="sl-SI"/>
                  </w:rPr>
                </w:rPrChange>
              </w:rPr>
              <w:t>education</w:t>
            </w:r>
            <w:proofErr w:type="spellEnd"/>
            <w:r w:rsidRPr="00B9268A">
              <w:rPr>
                <w:rFonts w:asciiTheme="minorHAnsi" w:hAnsiTheme="minorHAnsi" w:cstheme="minorHAnsi"/>
                <w:color w:val="2E3238"/>
                <w:sz w:val="22"/>
                <w:szCs w:val="22"/>
                <w:bdr w:val="none" w:sz="0" w:space="0" w:color="auto" w:frame="1"/>
                <w:lang w:eastAsia="sl-SI"/>
                <w:rPrChange w:id="601" w:author="Elena Špindler" w:date="2025-10-02T14:53:00Z">
                  <w:rPr>
                    <w:rFonts w:asciiTheme="minorHAnsi" w:hAnsiTheme="minorHAnsi" w:cstheme="minorHAnsi"/>
                    <w:color w:val="2E3238"/>
                    <w:szCs w:val="24"/>
                    <w:bdr w:val="none" w:sz="0" w:space="0" w:color="auto" w:frame="1"/>
                    <w:lang w:eastAsia="sl-SI"/>
                  </w:rPr>
                </w:rPrChange>
              </w:rPr>
              <w:t xml:space="preserve"> </w:t>
            </w:r>
            <w:proofErr w:type="spellStart"/>
            <w:r w:rsidRPr="00B9268A">
              <w:rPr>
                <w:rFonts w:asciiTheme="minorHAnsi" w:hAnsiTheme="minorHAnsi" w:cstheme="minorHAnsi"/>
                <w:color w:val="2E3238"/>
                <w:sz w:val="22"/>
                <w:szCs w:val="22"/>
                <w:bdr w:val="none" w:sz="0" w:space="0" w:color="auto" w:frame="1"/>
                <w:lang w:eastAsia="sl-SI"/>
                <w:rPrChange w:id="602" w:author="Elena Špindler" w:date="2025-10-02T14:53:00Z">
                  <w:rPr>
                    <w:rFonts w:asciiTheme="minorHAnsi" w:hAnsiTheme="minorHAnsi" w:cstheme="minorHAnsi"/>
                    <w:color w:val="2E3238"/>
                    <w:szCs w:val="24"/>
                    <w:bdr w:val="none" w:sz="0" w:space="0" w:color="auto" w:frame="1"/>
                    <w:lang w:eastAsia="sl-SI"/>
                  </w:rPr>
                </w:rPrChange>
              </w:rPr>
              <w:t>curriculum</w:t>
            </w:r>
            <w:proofErr w:type="spellEnd"/>
          </w:p>
          <w:p w14:paraId="3E9F81B1" w14:textId="77777777" w:rsidR="00612CD0" w:rsidRPr="00B9268A" w:rsidRDefault="00612CD0" w:rsidP="0084317D">
            <w:pPr>
              <w:jc w:val="both"/>
              <w:rPr>
                <w:rFonts w:asciiTheme="minorHAnsi" w:eastAsia="Calibri" w:hAnsiTheme="minorHAnsi" w:cstheme="minorHAnsi"/>
                <w:sz w:val="22"/>
                <w:szCs w:val="22"/>
                <w:lang w:eastAsia="sl-SI"/>
                <w:rPrChange w:id="603" w:author="Elena Špindler" w:date="2025-10-02T14:53:00Z">
                  <w:rPr>
                    <w:rFonts w:asciiTheme="minorHAnsi" w:eastAsia="Calibri" w:hAnsiTheme="minorHAnsi" w:cstheme="minorHAnsi"/>
                    <w:szCs w:val="24"/>
                    <w:lang w:eastAsia="sl-SI"/>
                  </w:rPr>
                </w:rPrChange>
              </w:rPr>
            </w:pPr>
          </w:p>
        </w:tc>
      </w:tr>
      <w:tr w:rsidR="00051FAF" w:rsidRPr="00B9268A" w14:paraId="51255552" w14:textId="77777777" w:rsidTr="00367A95">
        <w:trPr>
          <w:trHeight w:val="117"/>
        </w:trPr>
        <w:tc>
          <w:tcPr>
            <w:tcW w:w="4727" w:type="dxa"/>
            <w:gridSpan w:val="3"/>
            <w:tcBorders>
              <w:top w:val="nil"/>
              <w:left w:val="nil"/>
              <w:bottom w:val="single" w:sz="4" w:space="0" w:color="auto"/>
              <w:right w:val="nil"/>
            </w:tcBorders>
          </w:tcPr>
          <w:p w14:paraId="7A2561C2" w14:textId="77777777" w:rsidR="00051FAF" w:rsidRPr="00B9268A" w:rsidRDefault="00051FAF" w:rsidP="0084317D">
            <w:pPr>
              <w:jc w:val="both"/>
              <w:rPr>
                <w:rFonts w:asciiTheme="minorHAnsi" w:eastAsia="Calibri" w:hAnsiTheme="minorHAnsi" w:cstheme="minorHAnsi"/>
                <w:b/>
                <w:sz w:val="22"/>
                <w:szCs w:val="22"/>
                <w:lang w:eastAsia="sl-SI"/>
                <w:rPrChange w:id="604" w:author="Elena Špindler" w:date="2025-10-02T14:53:00Z">
                  <w:rPr>
                    <w:rFonts w:asciiTheme="minorHAnsi" w:eastAsia="Calibri" w:hAnsiTheme="minorHAnsi" w:cstheme="minorHAnsi"/>
                    <w:b/>
                    <w:szCs w:val="24"/>
                    <w:lang w:eastAsia="sl-SI"/>
                  </w:rPr>
                </w:rPrChange>
              </w:rPr>
            </w:pPr>
          </w:p>
          <w:p w14:paraId="072458E6" w14:textId="77777777" w:rsidR="00051FAF" w:rsidRPr="00B9268A" w:rsidRDefault="00051FAF" w:rsidP="0084317D">
            <w:pPr>
              <w:jc w:val="both"/>
              <w:rPr>
                <w:rFonts w:asciiTheme="minorHAnsi" w:eastAsia="Calibri" w:hAnsiTheme="minorHAnsi" w:cstheme="minorHAnsi"/>
                <w:b/>
                <w:sz w:val="22"/>
                <w:szCs w:val="22"/>
                <w:lang w:eastAsia="sl-SI"/>
                <w:rPrChange w:id="605" w:author="Elena Špindler" w:date="2025-10-02T14:53:00Z">
                  <w:rPr>
                    <w:rFonts w:asciiTheme="minorHAnsi" w:eastAsia="Calibri" w:hAnsiTheme="minorHAnsi" w:cstheme="minorHAnsi"/>
                    <w:b/>
                    <w:szCs w:val="24"/>
                    <w:lang w:eastAsia="sl-SI"/>
                  </w:rPr>
                </w:rPrChange>
              </w:rPr>
            </w:pPr>
            <w:r w:rsidRPr="00B9268A">
              <w:rPr>
                <w:rFonts w:asciiTheme="minorHAnsi" w:eastAsia="Calibri" w:hAnsiTheme="minorHAnsi" w:cstheme="minorHAnsi"/>
                <w:b/>
                <w:sz w:val="22"/>
                <w:szCs w:val="22"/>
                <w:lang w:eastAsia="sl-SI"/>
                <w:rPrChange w:id="606" w:author="Elena Špindler" w:date="2025-10-02T14:53:00Z">
                  <w:rPr>
                    <w:rFonts w:asciiTheme="minorHAnsi" w:eastAsia="Calibri" w:hAnsiTheme="minorHAnsi" w:cstheme="minorHAnsi"/>
                    <w:b/>
                    <w:szCs w:val="24"/>
                    <w:lang w:eastAsia="sl-SI"/>
                  </w:rPr>
                </w:rPrChange>
              </w:rPr>
              <w:t>Predvideni študijski rezultati:</w:t>
            </w:r>
          </w:p>
        </w:tc>
        <w:tc>
          <w:tcPr>
            <w:tcW w:w="142" w:type="dxa"/>
          </w:tcPr>
          <w:p w14:paraId="18732821" w14:textId="77777777" w:rsidR="00051FAF" w:rsidRPr="00B9268A" w:rsidRDefault="00051FAF" w:rsidP="0084317D">
            <w:pPr>
              <w:jc w:val="both"/>
              <w:rPr>
                <w:rFonts w:asciiTheme="minorHAnsi" w:eastAsia="Calibri" w:hAnsiTheme="minorHAnsi" w:cstheme="minorHAnsi"/>
                <w:b/>
                <w:sz w:val="22"/>
                <w:szCs w:val="22"/>
                <w:lang w:eastAsia="sl-SI"/>
                <w:rPrChange w:id="607" w:author="Elena Špindler" w:date="2025-10-02T14:53:00Z">
                  <w:rPr>
                    <w:rFonts w:asciiTheme="minorHAnsi" w:eastAsia="Calibri" w:hAnsiTheme="minorHAnsi" w:cstheme="minorHAnsi"/>
                    <w:b/>
                    <w:szCs w:val="24"/>
                    <w:lang w:eastAsia="sl-SI"/>
                  </w:rPr>
                </w:rPrChange>
              </w:rPr>
            </w:pPr>
          </w:p>
          <w:p w14:paraId="14D732C9" w14:textId="77777777" w:rsidR="00051FAF" w:rsidRPr="00B9268A" w:rsidRDefault="00051FAF" w:rsidP="0084317D">
            <w:pPr>
              <w:jc w:val="both"/>
              <w:rPr>
                <w:rFonts w:asciiTheme="minorHAnsi" w:eastAsia="Calibri" w:hAnsiTheme="minorHAnsi" w:cstheme="minorHAnsi"/>
                <w:b/>
                <w:sz w:val="22"/>
                <w:szCs w:val="22"/>
                <w:lang w:eastAsia="sl-SI"/>
                <w:rPrChange w:id="608" w:author="Elena Špindler" w:date="2025-10-02T14:53:00Z">
                  <w:rPr>
                    <w:rFonts w:asciiTheme="minorHAnsi" w:eastAsia="Calibri" w:hAnsiTheme="minorHAnsi" w:cstheme="minorHAnsi"/>
                    <w:b/>
                    <w:szCs w:val="24"/>
                    <w:lang w:eastAsia="sl-SI"/>
                  </w:rPr>
                </w:rPrChange>
              </w:rPr>
            </w:pPr>
          </w:p>
        </w:tc>
        <w:tc>
          <w:tcPr>
            <w:tcW w:w="4401" w:type="dxa"/>
            <w:gridSpan w:val="2"/>
            <w:tcBorders>
              <w:top w:val="nil"/>
              <w:left w:val="nil"/>
              <w:bottom w:val="single" w:sz="4" w:space="0" w:color="auto"/>
              <w:right w:val="nil"/>
            </w:tcBorders>
          </w:tcPr>
          <w:p w14:paraId="1EC416B9" w14:textId="77777777" w:rsidR="00051FAF" w:rsidRPr="00B9268A" w:rsidRDefault="00051FAF" w:rsidP="0084317D">
            <w:pPr>
              <w:jc w:val="both"/>
              <w:rPr>
                <w:rFonts w:asciiTheme="minorHAnsi" w:eastAsia="Calibri" w:hAnsiTheme="minorHAnsi" w:cstheme="minorHAnsi"/>
                <w:b/>
                <w:sz w:val="22"/>
                <w:szCs w:val="22"/>
                <w:lang w:eastAsia="sl-SI"/>
                <w:rPrChange w:id="609" w:author="Elena Špindler" w:date="2025-10-02T14:53:00Z">
                  <w:rPr>
                    <w:rFonts w:asciiTheme="minorHAnsi" w:eastAsia="Calibri" w:hAnsiTheme="minorHAnsi" w:cstheme="minorHAnsi"/>
                    <w:b/>
                    <w:szCs w:val="24"/>
                    <w:lang w:eastAsia="sl-SI"/>
                  </w:rPr>
                </w:rPrChange>
              </w:rPr>
            </w:pPr>
          </w:p>
          <w:p w14:paraId="63A8788B" w14:textId="77777777" w:rsidR="00051FAF" w:rsidRPr="00B9268A" w:rsidRDefault="00051FAF" w:rsidP="0084317D">
            <w:pPr>
              <w:jc w:val="both"/>
              <w:rPr>
                <w:rFonts w:asciiTheme="minorHAnsi" w:eastAsia="Calibri" w:hAnsiTheme="minorHAnsi" w:cstheme="minorHAnsi"/>
                <w:b/>
                <w:sz w:val="22"/>
                <w:szCs w:val="22"/>
                <w:lang w:eastAsia="sl-SI"/>
                <w:rPrChange w:id="610" w:author="Elena Špindler" w:date="2025-10-02T14:53:00Z">
                  <w:rPr>
                    <w:rFonts w:asciiTheme="minorHAnsi" w:eastAsia="Calibri" w:hAnsiTheme="minorHAnsi" w:cstheme="minorHAnsi"/>
                    <w:b/>
                    <w:szCs w:val="24"/>
                    <w:lang w:eastAsia="sl-SI"/>
                  </w:rPr>
                </w:rPrChange>
              </w:rPr>
            </w:pPr>
            <w:proofErr w:type="spellStart"/>
            <w:r w:rsidRPr="00B9268A">
              <w:rPr>
                <w:rFonts w:asciiTheme="minorHAnsi" w:eastAsia="Calibri" w:hAnsiTheme="minorHAnsi" w:cstheme="minorHAnsi"/>
                <w:b/>
                <w:sz w:val="22"/>
                <w:szCs w:val="22"/>
                <w:lang w:eastAsia="sl-SI"/>
                <w:rPrChange w:id="611" w:author="Elena Špindler" w:date="2025-10-02T14:53:00Z">
                  <w:rPr>
                    <w:rFonts w:asciiTheme="minorHAnsi" w:eastAsia="Calibri" w:hAnsiTheme="minorHAnsi" w:cstheme="minorHAnsi"/>
                    <w:b/>
                    <w:szCs w:val="24"/>
                    <w:lang w:eastAsia="sl-SI"/>
                  </w:rPr>
                </w:rPrChange>
              </w:rPr>
              <w:t>Intended</w:t>
            </w:r>
            <w:proofErr w:type="spellEnd"/>
            <w:r w:rsidRPr="00B9268A">
              <w:rPr>
                <w:rFonts w:asciiTheme="minorHAnsi" w:eastAsia="Calibri" w:hAnsiTheme="minorHAnsi" w:cstheme="minorHAnsi"/>
                <w:b/>
                <w:sz w:val="22"/>
                <w:szCs w:val="22"/>
                <w:lang w:eastAsia="sl-SI"/>
                <w:rPrChange w:id="612" w:author="Elena Špindler" w:date="2025-10-02T14:53:00Z">
                  <w:rPr>
                    <w:rFonts w:asciiTheme="minorHAnsi" w:eastAsia="Calibri" w:hAnsiTheme="minorHAnsi" w:cstheme="minorHAnsi"/>
                    <w:b/>
                    <w:szCs w:val="24"/>
                    <w:lang w:eastAsia="sl-SI"/>
                  </w:rPr>
                </w:rPrChange>
              </w:rPr>
              <w:t xml:space="preserve"> </w:t>
            </w:r>
            <w:proofErr w:type="spellStart"/>
            <w:r w:rsidRPr="00B9268A">
              <w:rPr>
                <w:rFonts w:asciiTheme="minorHAnsi" w:eastAsia="Calibri" w:hAnsiTheme="minorHAnsi" w:cstheme="minorHAnsi"/>
                <w:b/>
                <w:sz w:val="22"/>
                <w:szCs w:val="22"/>
                <w:lang w:eastAsia="sl-SI"/>
                <w:rPrChange w:id="613" w:author="Elena Špindler" w:date="2025-10-02T14:53:00Z">
                  <w:rPr>
                    <w:rFonts w:asciiTheme="minorHAnsi" w:eastAsia="Calibri" w:hAnsiTheme="minorHAnsi" w:cstheme="minorHAnsi"/>
                    <w:b/>
                    <w:szCs w:val="24"/>
                    <w:lang w:eastAsia="sl-SI"/>
                  </w:rPr>
                </w:rPrChange>
              </w:rPr>
              <w:t>learning</w:t>
            </w:r>
            <w:proofErr w:type="spellEnd"/>
            <w:r w:rsidRPr="00B9268A">
              <w:rPr>
                <w:rFonts w:asciiTheme="minorHAnsi" w:eastAsia="Calibri" w:hAnsiTheme="minorHAnsi" w:cstheme="minorHAnsi"/>
                <w:b/>
                <w:sz w:val="22"/>
                <w:szCs w:val="22"/>
                <w:lang w:eastAsia="sl-SI"/>
                <w:rPrChange w:id="614" w:author="Elena Špindler" w:date="2025-10-02T14:53:00Z">
                  <w:rPr>
                    <w:rFonts w:asciiTheme="minorHAnsi" w:eastAsia="Calibri" w:hAnsiTheme="minorHAnsi" w:cstheme="minorHAnsi"/>
                    <w:b/>
                    <w:szCs w:val="24"/>
                    <w:lang w:eastAsia="sl-SI"/>
                  </w:rPr>
                </w:rPrChange>
              </w:rPr>
              <w:t xml:space="preserve"> </w:t>
            </w:r>
            <w:proofErr w:type="spellStart"/>
            <w:r w:rsidRPr="00B9268A">
              <w:rPr>
                <w:rFonts w:asciiTheme="minorHAnsi" w:eastAsia="Calibri" w:hAnsiTheme="minorHAnsi" w:cstheme="minorHAnsi"/>
                <w:b/>
                <w:sz w:val="22"/>
                <w:szCs w:val="22"/>
                <w:lang w:eastAsia="sl-SI"/>
                <w:rPrChange w:id="615" w:author="Elena Špindler" w:date="2025-10-02T14:53:00Z">
                  <w:rPr>
                    <w:rFonts w:asciiTheme="minorHAnsi" w:eastAsia="Calibri" w:hAnsiTheme="minorHAnsi" w:cstheme="minorHAnsi"/>
                    <w:b/>
                    <w:szCs w:val="24"/>
                    <w:lang w:eastAsia="sl-SI"/>
                  </w:rPr>
                </w:rPrChange>
              </w:rPr>
              <w:t>outcomes</w:t>
            </w:r>
            <w:proofErr w:type="spellEnd"/>
            <w:r w:rsidRPr="00B9268A">
              <w:rPr>
                <w:rFonts w:asciiTheme="minorHAnsi" w:eastAsia="Calibri" w:hAnsiTheme="minorHAnsi" w:cstheme="minorHAnsi"/>
                <w:b/>
                <w:sz w:val="22"/>
                <w:szCs w:val="22"/>
                <w:lang w:eastAsia="sl-SI"/>
                <w:rPrChange w:id="616" w:author="Elena Špindler" w:date="2025-10-02T14:53:00Z">
                  <w:rPr>
                    <w:rFonts w:asciiTheme="minorHAnsi" w:eastAsia="Calibri" w:hAnsiTheme="minorHAnsi" w:cstheme="minorHAnsi"/>
                    <w:b/>
                    <w:szCs w:val="24"/>
                    <w:lang w:eastAsia="sl-SI"/>
                  </w:rPr>
                </w:rPrChange>
              </w:rPr>
              <w:t>:</w:t>
            </w:r>
          </w:p>
        </w:tc>
      </w:tr>
      <w:tr w:rsidR="00051FAF" w:rsidRPr="00B9268A" w14:paraId="5EFE7BC0" w14:textId="77777777" w:rsidTr="00367A95">
        <w:trPr>
          <w:trHeight w:val="1387"/>
        </w:trPr>
        <w:tc>
          <w:tcPr>
            <w:tcW w:w="4727" w:type="dxa"/>
            <w:gridSpan w:val="3"/>
            <w:tcBorders>
              <w:top w:val="single" w:sz="4" w:space="0" w:color="auto"/>
              <w:left w:val="single" w:sz="4" w:space="0" w:color="auto"/>
              <w:bottom w:val="nil"/>
              <w:right w:val="single" w:sz="4" w:space="0" w:color="auto"/>
            </w:tcBorders>
          </w:tcPr>
          <w:p w14:paraId="2047090D" w14:textId="77777777" w:rsidR="00051FAF" w:rsidRPr="00B9268A" w:rsidRDefault="00051FAF" w:rsidP="0084317D">
            <w:pPr>
              <w:jc w:val="both"/>
              <w:rPr>
                <w:rFonts w:asciiTheme="minorHAnsi" w:eastAsia="Calibri" w:hAnsiTheme="minorHAnsi" w:cstheme="minorHAnsi"/>
                <w:color w:val="000000"/>
                <w:sz w:val="22"/>
                <w:szCs w:val="22"/>
                <w:lang w:eastAsia="sl-SI"/>
                <w:rPrChange w:id="617" w:author="Elena Špindler" w:date="2025-10-02T14:53:00Z">
                  <w:rPr>
                    <w:rFonts w:asciiTheme="minorHAnsi" w:eastAsia="Calibri" w:hAnsiTheme="minorHAnsi" w:cstheme="minorHAnsi"/>
                    <w:color w:val="000000"/>
                    <w:szCs w:val="24"/>
                    <w:lang w:eastAsia="sl-SI"/>
                  </w:rPr>
                </w:rPrChange>
              </w:rPr>
            </w:pPr>
            <w:r w:rsidRPr="00B9268A">
              <w:rPr>
                <w:rFonts w:asciiTheme="minorHAnsi" w:eastAsia="Calibri" w:hAnsiTheme="minorHAnsi" w:cstheme="minorHAnsi"/>
                <w:b/>
                <w:i/>
                <w:color w:val="000000"/>
                <w:sz w:val="22"/>
                <w:szCs w:val="22"/>
                <w:lang w:eastAsia="sl-SI"/>
                <w:rPrChange w:id="618" w:author="Elena Špindler" w:date="2025-10-02T14:53:00Z">
                  <w:rPr>
                    <w:rFonts w:asciiTheme="minorHAnsi" w:eastAsia="Calibri" w:hAnsiTheme="minorHAnsi" w:cstheme="minorHAnsi"/>
                    <w:b/>
                    <w:i/>
                    <w:color w:val="000000"/>
                    <w:szCs w:val="24"/>
                    <w:lang w:eastAsia="sl-SI"/>
                  </w:rPr>
                </w:rPrChange>
              </w:rPr>
              <w:t>Znanje in razumevanje</w:t>
            </w:r>
            <w:r w:rsidRPr="00B9268A">
              <w:rPr>
                <w:rFonts w:asciiTheme="minorHAnsi" w:eastAsia="Calibri" w:hAnsiTheme="minorHAnsi" w:cstheme="minorHAnsi"/>
                <w:color w:val="000000"/>
                <w:sz w:val="22"/>
                <w:szCs w:val="22"/>
                <w:lang w:eastAsia="sl-SI"/>
                <w:rPrChange w:id="619" w:author="Elena Špindler" w:date="2025-10-02T14:53:00Z">
                  <w:rPr>
                    <w:rFonts w:asciiTheme="minorHAnsi" w:eastAsia="Calibri" w:hAnsiTheme="minorHAnsi" w:cstheme="minorHAnsi"/>
                    <w:color w:val="000000"/>
                    <w:szCs w:val="24"/>
                    <w:lang w:eastAsia="sl-SI"/>
                  </w:rPr>
                </w:rPrChange>
              </w:rPr>
              <w:t>:</w:t>
            </w:r>
          </w:p>
          <w:p w14:paraId="6032FE87" w14:textId="77777777" w:rsidR="00051FAF" w:rsidRPr="00B9268A" w:rsidRDefault="00051FAF" w:rsidP="0084317D">
            <w:pPr>
              <w:jc w:val="both"/>
              <w:rPr>
                <w:rFonts w:asciiTheme="minorHAnsi" w:eastAsia="Calibri" w:hAnsiTheme="minorHAnsi" w:cstheme="minorHAnsi"/>
                <w:color w:val="000000"/>
                <w:sz w:val="22"/>
                <w:szCs w:val="22"/>
                <w:lang w:eastAsia="sl-SI"/>
                <w:rPrChange w:id="620" w:author="Elena Špindler" w:date="2025-10-02T14:53:00Z">
                  <w:rPr>
                    <w:rFonts w:asciiTheme="minorHAnsi" w:eastAsia="Calibri" w:hAnsiTheme="minorHAnsi" w:cstheme="minorHAnsi"/>
                    <w:color w:val="000000"/>
                    <w:szCs w:val="24"/>
                    <w:lang w:eastAsia="sl-SI"/>
                  </w:rPr>
                </w:rPrChange>
              </w:rPr>
            </w:pPr>
            <w:r w:rsidRPr="00B9268A">
              <w:rPr>
                <w:rFonts w:asciiTheme="minorHAnsi" w:eastAsia="Calibri" w:hAnsiTheme="minorHAnsi" w:cstheme="minorHAnsi"/>
                <w:color w:val="000000"/>
                <w:sz w:val="22"/>
                <w:szCs w:val="22"/>
                <w:lang w:eastAsia="sl-SI"/>
                <w:rPrChange w:id="621" w:author="Elena Špindler" w:date="2025-10-02T14:53:00Z">
                  <w:rPr>
                    <w:rFonts w:asciiTheme="minorHAnsi" w:eastAsia="Calibri" w:hAnsiTheme="minorHAnsi" w:cstheme="minorHAnsi"/>
                    <w:color w:val="000000"/>
                    <w:szCs w:val="24"/>
                    <w:lang w:eastAsia="sl-SI"/>
                  </w:rPr>
                </w:rPrChange>
              </w:rPr>
              <w:t>Študentje bodo usvojili osnove iger z žogo in osnovno tehnično in taktično znanje posamezne igre z žogo. Razumeli naj bi osnovne značilnosti poučevanja posamezne igre z žogo za otrok na razredni stopnji.</w:t>
            </w:r>
          </w:p>
        </w:tc>
        <w:tc>
          <w:tcPr>
            <w:tcW w:w="142" w:type="dxa"/>
            <w:tcBorders>
              <w:top w:val="nil"/>
              <w:left w:val="single" w:sz="4" w:space="0" w:color="auto"/>
              <w:bottom w:val="nil"/>
              <w:right w:val="single" w:sz="4" w:space="0" w:color="auto"/>
            </w:tcBorders>
          </w:tcPr>
          <w:p w14:paraId="1F5B73D6" w14:textId="77777777" w:rsidR="00051FAF" w:rsidRPr="00B9268A" w:rsidRDefault="00051FAF" w:rsidP="0084317D">
            <w:pPr>
              <w:jc w:val="both"/>
              <w:rPr>
                <w:rFonts w:asciiTheme="minorHAnsi" w:eastAsia="Calibri" w:hAnsiTheme="minorHAnsi" w:cstheme="minorHAnsi"/>
                <w:sz w:val="22"/>
                <w:szCs w:val="22"/>
                <w:lang w:eastAsia="sl-SI"/>
                <w:rPrChange w:id="622" w:author="Elena Špindler" w:date="2025-10-02T14:53:00Z">
                  <w:rPr>
                    <w:rFonts w:asciiTheme="minorHAnsi" w:eastAsia="Calibri" w:hAnsiTheme="minorHAnsi" w:cstheme="minorHAnsi"/>
                    <w:szCs w:val="24"/>
                    <w:lang w:eastAsia="sl-SI"/>
                  </w:rPr>
                </w:rPrChange>
              </w:rPr>
            </w:pPr>
          </w:p>
          <w:p w14:paraId="127796B6" w14:textId="77777777" w:rsidR="00051FAF" w:rsidRPr="00B9268A" w:rsidRDefault="00051FAF" w:rsidP="0084317D">
            <w:pPr>
              <w:jc w:val="both"/>
              <w:rPr>
                <w:rFonts w:asciiTheme="minorHAnsi" w:eastAsia="Calibri" w:hAnsiTheme="minorHAnsi" w:cstheme="minorHAnsi"/>
                <w:sz w:val="22"/>
                <w:szCs w:val="22"/>
                <w:lang w:eastAsia="sl-SI"/>
                <w:rPrChange w:id="623" w:author="Elena Špindler" w:date="2025-10-02T14:53:00Z">
                  <w:rPr>
                    <w:rFonts w:asciiTheme="minorHAnsi" w:eastAsia="Calibri" w:hAnsiTheme="minorHAnsi" w:cstheme="minorHAnsi"/>
                    <w:szCs w:val="24"/>
                    <w:lang w:eastAsia="sl-SI"/>
                  </w:rPr>
                </w:rPrChange>
              </w:rPr>
            </w:pPr>
          </w:p>
          <w:p w14:paraId="10DD7FEA" w14:textId="77777777" w:rsidR="00051FAF" w:rsidRPr="00B9268A" w:rsidRDefault="00051FAF" w:rsidP="0084317D">
            <w:pPr>
              <w:jc w:val="both"/>
              <w:rPr>
                <w:rFonts w:asciiTheme="minorHAnsi" w:eastAsia="Calibri" w:hAnsiTheme="minorHAnsi" w:cstheme="minorHAnsi"/>
                <w:sz w:val="22"/>
                <w:szCs w:val="22"/>
                <w:lang w:eastAsia="sl-SI"/>
                <w:rPrChange w:id="624" w:author="Elena Špindler" w:date="2025-10-02T14:53:00Z">
                  <w:rPr>
                    <w:rFonts w:asciiTheme="minorHAnsi" w:eastAsia="Calibri" w:hAnsiTheme="minorHAnsi" w:cstheme="minorHAnsi"/>
                    <w:szCs w:val="24"/>
                    <w:lang w:eastAsia="sl-SI"/>
                  </w:rPr>
                </w:rPrChange>
              </w:rPr>
            </w:pPr>
          </w:p>
        </w:tc>
        <w:tc>
          <w:tcPr>
            <w:tcW w:w="4401" w:type="dxa"/>
            <w:gridSpan w:val="2"/>
            <w:tcBorders>
              <w:top w:val="single" w:sz="4" w:space="0" w:color="auto"/>
              <w:left w:val="single" w:sz="4" w:space="0" w:color="auto"/>
              <w:bottom w:val="nil"/>
              <w:right w:val="single" w:sz="4" w:space="0" w:color="auto"/>
            </w:tcBorders>
          </w:tcPr>
          <w:p w14:paraId="1C80E58A" w14:textId="77777777" w:rsidR="00051FAF" w:rsidRPr="00B9268A" w:rsidRDefault="00051FAF" w:rsidP="0084317D">
            <w:pPr>
              <w:jc w:val="both"/>
              <w:rPr>
                <w:rFonts w:asciiTheme="minorHAnsi" w:eastAsia="Calibri" w:hAnsiTheme="minorHAnsi" w:cstheme="minorHAnsi"/>
                <w:sz w:val="22"/>
                <w:szCs w:val="22"/>
                <w:lang w:val="en-GB" w:eastAsia="sl-SI"/>
                <w:rPrChange w:id="625" w:author="Elena Špindler" w:date="2025-10-02T14:53:00Z">
                  <w:rPr>
                    <w:rFonts w:asciiTheme="minorHAnsi" w:eastAsia="Calibri" w:hAnsiTheme="minorHAnsi" w:cstheme="minorHAnsi"/>
                    <w:szCs w:val="24"/>
                    <w:lang w:val="en-GB" w:eastAsia="sl-SI"/>
                  </w:rPr>
                </w:rPrChange>
              </w:rPr>
            </w:pPr>
            <w:r w:rsidRPr="00B9268A">
              <w:rPr>
                <w:rFonts w:asciiTheme="minorHAnsi" w:eastAsia="Calibri" w:hAnsiTheme="minorHAnsi" w:cstheme="minorHAnsi"/>
                <w:b/>
                <w:i/>
                <w:sz w:val="22"/>
                <w:szCs w:val="22"/>
                <w:lang w:val="en-GB" w:eastAsia="sl-SI"/>
                <w:rPrChange w:id="626" w:author="Elena Špindler" w:date="2025-10-02T14:53:00Z">
                  <w:rPr>
                    <w:rFonts w:asciiTheme="minorHAnsi" w:eastAsia="Calibri" w:hAnsiTheme="minorHAnsi" w:cstheme="minorHAnsi"/>
                    <w:b/>
                    <w:i/>
                    <w:szCs w:val="24"/>
                    <w:lang w:val="en-GB" w:eastAsia="sl-SI"/>
                  </w:rPr>
                </w:rPrChange>
              </w:rPr>
              <w:t>Knowledge and understanding</w:t>
            </w:r>
            <w:r w:rsidRPr="00B9268A">
              <w:rPr>
                <w:rFonts w:asciiTheme="minorHAnsi" w:eastAsia="Calibri" w:hAnsiTheme="minorHAnsi" w:cstheme="minorHAnsi"/>
                <w:sz w:val="22"/>
                <w:szCs w:val="22"/>
                <w:lang w:val="en-GB" w:eastAsia="sl-SI"/>
                <w:rPrChange w:id="627" w:author="Elena Špindler" w:date="2025-10-02T14:53:00Z">
                  <w:rPr>
                    <w:rFonts w:asciiTheme="minorHAnsi" w:eastAsia="Calibri" w:hAnsiTheme="minorHAnsi" w:cstheme="minorHAnsi"/>
                    <w:szCs w:val="24"/>
                    <w:lang w:val="en-GB" w:eastAsia="sl-SI"/>
                  </w:rPr>
                </w:rPrChange>
              </w:rPr>
              <w:t>:</w:t>
            </w:r>
          </w:p>
          <w:p w14:paraId="17F29515" w14:textId="77777777" w:rsidR="00051FAF" w:rsidRPr="00B9268A" w:rsidRDefault="00051FAF" w:rsidP="0084317D">
            <w:pPr>
              <w:jc w:val="both"/>
              <w:rPr>
                <w:rFonts w:asciiTheme="minorHAnsi" w:eastAsia="Calibri" w:hAnsiTheme="minorHAnsi" w:cstheme="minorHAnsi"/>
                <w:sz w:val="22"/>
                <w:szCs w:val="22"/>
                <w:lang w:val="en-GB" w:eastAsia="sl-SI"/>
                <w:rPrChange w:id="628" w:author="Elena Špindler" w:date="2025-10-02T14:53:00Z">
                  <w:rPr>
                    <w:rFonts w:asciiTheme="minorHAnsi" w:eastAsia="Calibri" w:hAnsiTheme="minorHAnsi" w:cstheme="minorHAnsi"/>
                    <w:szCs w:val="24"/>
                    <w:lang w:val="en-GB" w:eastAsia="sl-SI"/>
                  </w:rPr>
                </w:rPrChange>
              </w:rPr>
            </w:pPr>
            <w:r w:rsidRPr="00B9268A">
              <w:rPr>
                <w:rFonts w:asciiTheme="minorHAnsi" w:eastAsia="Calibri" w:hAnsiTheme="minorHAnsi" w:cstheme="minorHAnsi"/>
                <w:sz w:val="22"/>
                <w:szCs w:val="22"/>
                <w:lang w:val="en-GB" w:eastAsia="sl-SI"/>
                <w:rPrChange w:id="629" w:author="Elena Špindler" w:date="2025-10-02T14:53:00Z">
                  <w:rPr>
                    <w:rFonts w:asciiTheme="minorHAnsi" w:eastAsia="Calibri" w:hAnsiTheme="minorHAnsi" w:cstheme="minorHAnsi"/>
                    <w:szCs w:val="24"/>
                    <w:lang w:val="en-GB" w:eastAsia="sl-SI"/>
                  </w:rPr>
                </w:rPrChange>
              </w:rPr>
              <w:t>Students will learn the basic of ball games and basic technical and tactical knowledge individual ball games. They should understand the basic characteristics of teaching individual ball games for children in primary elementary school.</w:t>
            </w:r>
          </w:p>
          <w:p w14:paraId="504E1813" w14:textId="77777777" w:rsidR="00051FAF" w:rsidRPr="00B9268A" w:rsidRDefault="00051FAF" w:rsidP="0084317D">
            <w:pPr>
              <w:jc w:val="both"/>
              <w:rPr>
                <w:rFonts w:asciiTheme="minorHAnsi" w:eastAsia="Calibri" w:hAnsiTheme="minorHAnsi" w:cstheme="minorHAnsi"/>
                <w:sz w:val="22"/>
                <w:szCs w:val="22"/>
                <w:lang w:eastAsia="sl-SI"/>
                <w:rPrChange w:id="630" w:author="Elena Špindler" w:date="2025-10-02T14:53:00Z">
                  <w:rPr>
                    <w:rFonts w:asciiTheme="minorHAnsi" w:eastAsia="Calibri" w:hAnsiTheme="minorHAnsi" w:cstheme="minorHAnsi"/>
                    <w:szCs w:val="24"/>
                    <w:lang w:eastAsia="sl-SI"/>
                  </w:rPr>
                </w:rPrChange>
              </w:rPr>
            </w:pPr>
          </w:p>
        </w:tc>
      </w:tr>
      <w:tr w:rsidR="00051FAF" w:rsidRPr="00B9268A" w14:paraId="725ADE93" w14:textId="77777777" w:rsidTr="00367A95">
        <w:trPr>
          <w:trHeight w:val="80"/>
        </w:trPr>
        <w:tc>
          <w:tcPr>
            <w:tcW w:w="4727" w:type="dxa"/>
            <w:gridSpan w:val="3"/>
            <w:tcBorders>
              <w:top w:val="nil"/>
              <w:left w:val="single" w:sz="4" w:space="0" w:color="auto"/>
              <w:bottom w:val="single" w:sz="4" w:space="0" w:color="auto"/>
              <w:right w:val="single" w:sz="4" w:space="0" w:color="auto"/>
            </w:tcBorders>
          </w:tcPr>
          <w:p w14:paraId="63DE4F56" w14:textId="77777777" w:rsidR="00051FAF" w:rsidRPr="00B9268A" w:rsidRDefault="00051FAF" w:rsidP="0084317D">
            <w:pPr>
              <w:jc w:val="both"/>
              <w:rPr>
                <w:rFonts w:asciiTheme="minorHAnsi" w:eastAsia="Calibri" w:hAnsiTheme="minorHAnsi" w:cstheme="minorHAnsi"/>
                <w:sz w:val="22"/>
                <w:szCs w:val="22"/>
                <w:lang w:eastAsia="sl-SI"/>
                <w:rPrChange w:id="631" w:author="Elena Špindler" w:date="2025-10-02T14:53:00Z">
                  <w:rPr>
                    <w:rFonts w:asciiTheme="minorHAnsi" w:eastAsia="Calibri" w:hAnsiTheme="minorHAnsi" w:cstheme="minorHAnsi"/>
                    <w:szCs w:val="24"/>
                    <w:lang w:eastAsia="sl-SI"/>
                  </w:rPr>
                </w:rPrChange>
              </w:rPr>
            </w:pPr>
          </w:p>
        </w:tc>
        <w:tc>
          <w:tcPr>
            <w:tcW w:w="142" w:type="dxa"/>
            <w:tcBorders>
              <w:top w:val="nil"/>
              <w:left w:val="single" w:sz="4" w:space="0" w:color="auto"/>
              <w:bottom w:val="nil"/>
              <w:right w:val="single" w:sz="4" w:space="0" w:color="auto"/>
            </w:tcBorders>
          </w:tcPr>
          <w:p w14:paraId="6296873B" w14:textId="77777777" w:rsidR="00051FAF" w:rsidRPr="00B9268A" w:rsidRDefault="00051FAF" w:rsidP="0084317D">
            <w:pPr>
              <w:jc w:val="both"/>
              <w:rPr>
                <w:rFonts w:asciiTheme="minorHAnsi" w:eastAsia="Calibri" w:hAnsiTheme="minorHAnsi" w:cstheme="minorHAnsi"/>
                <w:b/>
                <w:sz w:val="22"/>
                <w:szCs w:val="22"/>
                <w:lang w:eastAsia="sl-SI"/>
                <w:rPrChange w:id="632" w:author="Elena Špindler" w:date="2025-10-02T14:53:00Z">
                  <w:rPr>
                    <w:rFonts w:asciiTheme="minorHAnsi" w:eastAsia="Calibri" w:hAnsiTheme="minorHAnsi" w:cstheme="minorHAnsi"/>
                    <w:b/>
                    <w:szCs w:val="24"/>
                    <w:lang w:eastAsia="sl-SI"/>
                  </w:rPr>
                </w:rPrChange>
              </w:rPr>
            </w:pPr>
          </w:p>
        </w:tc>
        <w:tc>
          <w:tcPr>
            <w:tcW w:w="4401" w:type="dxa"/>
            <w:gridSpan w:val="2"/>
            <w:tcBorders>
              <w:top w:val="nil"/>
              <w:left w:val="single" w:sz="4" w:space="0" w:color="auto"/>
              <w:bottom w:val="single" w:sz="4" w:space="0" w:color="auto"/>
              <w:right w:val="single" w:sz="4" w:space="0" w:color="auto"/>
            </w:tcBorders>
          </w:tcPr>
          <w:p w14:paraId="43CEDF57" w14:textId="77777777" w:rsidR="00051FAF" w:rsidRPr="00B9268A" w:rsidRDefault="00051FAF" w:rsidP="0084317D">
            <w:pPr>
              <w:jc w:val="both"/>
              <w:rPr>
                <w:rFonts w:asciiTheme="minorHAnsi" w:eastAsia="Calibri" w:hAnsiTheme="minorHAnsi" w:cstheme="minorHAnsi"/>
                <w:sz w:val="22"/>
                <w:szCs w:val="22"/>
                <w:lang w:eastAsia="sl-SI"/>
                <w:rPrChange w:id="633" w:author="Elena Špindler" w:date="2025-10-02T14:53:00Z">
                  <w:rPr>
                    <w:rFonts w:asciiTheme="minorHAnsi" w:eastAsia="Calibri" w:hAnsiTheme="minorHAnsi" w:cstheme="minorHAnsi"/>
                    <w:szCs w:val="24"/>
                    <w:lang w:eastAsia="sl-SI"/>
                  </w:rPr>
                </w:rPrChange>
              </w:rPr>
            </w:pPr>
          </w:p>
        </w:tc>
      </w:tr>
      <w:tr w:rsidR="00051FAF" w:rsidRPr="00B9268A" w14:paraId="4280587B" w14:textId="77777777" w:rsidTr="00367A95">
        <w:tc>
          <w:tcPr>
            <w:tcW w:w="4727" w:type="dxa"/>
            <w:gridSpan w:val="3"/>
            <w:tcBorders>
              <w:top w:val="nil"/>
              <w:left w:val="nil"/>
              <w:bottom w:val="single" w:sz="4" w:space="0" w:color="auto"/>
              <w:right w:val="nil"/>
            </w:tcBorders>
          </w:tcPr>
          <w:p w14:paraId="2319A2AB" w14:textId="77777777" w:rsidR="00051FAF" w:rsidRPr="00B9268A" w:rsidRDefault="00051FAF" w:rsidP="0084317D">
            <w:pPr>
              <w:jc w:val="both"/>
              <w:rPr>
                <w:rFonts w:asciiTheme="minorHAnsi" w:eastAsia="Calibri" w:hAnsiTheme="minorHAnsi" w:cstheme="minorHAnsi"/>
                <w:b/>
                <w:sz w:val="22"/>
                <w:szCs w:val="22"/>
                <w:lang w:eastAsia="sl-SI"/>
                <w:rPrChange w:id="634" w:author="Elena Špindler" w:date="2025-10-02T14:53:00Z">
                  <w:rPr>
                    <w:rFonts w:asciiTheme="minorHAnsi" w:eastAsia="Calibri" w:hAnsiTheme="minorHAnsi" w:cstheme="minorHAnsi"/>
                    <w:b/>
                    <w:szCs w:val="24"/>
                    <w:lang w:eastAsia="sl-SI"/>
                  </w:rPr>
                </w:rPrChange>
              </w:rPr>
            </w:pPr>
          </w:p>
          <w:p w14:paraId="298237F0" w14:textId="77777777" w:rsidR="00051FAF" w:rsidRPr="00B9268A" w:rsidRDefault="00051FAF" w:rsidP="0084317D">
            <w:pPr>
              <w:jc w:val="both"/>
              <w:rPr>
                <w:rFonts w:asciiTheme="minorHAnsi" w:eastAsia="Calibri" w:hAnsiTheme="minorHAnsi" w:cstheme="minorHAnsi"/>
                <w:b/>
                <w:sz w:val="22"/>
                <w:szCs w:val="22"/>
                <w:lang w:eastAsia="sl-SI"/>
                <w:rPrChange w:id="635" w:author="Elena Špindler" w:date="2025-10-02T14:53:00Z">
                  <w:rPr>
                    <w:rFonts w:asciiTheme="minorHAnsi" w:eastAsia="Calibri" w:hAnsiTheme="minorHAnsi" w:cstheme="minorHAnsi"/>
                    <w:b/>
                    <w:szCs w:val="24"/>
                    <w:lang w:eastAsia="sl-SI"/>
                  </w:rPr>
                </w:rPrChange>
              </w:rPr>
            </w:pPr>
            <w:r w:rsidRPr="00B9268A">
              <w:rPr>
                <w:rFonts w:asciiTheme="minorHAnsi" w:eastAsia="Calibri" w:hAnsiTheme="minorHAnsi" w:cstheme="minorHAnsi"/>
                <w:b/>
                <w:sz w:val="22"/>
                <w:szCs w:val="22"/>
                <w:lang w:eastAsia="sl-SI"/>
                <w:rPrChange w:id="636" w:author="Elena Špindler" w:date="2025-10-02T14:53:00Z">
                  <w:rPr>
                    <w:rFonts w:asciiTheme="minorHAnsi" w:eastAsia="Calibri" w:hAnsiTheme="minorHAnsi" w:cstheme="minorHAnsi"/>
                    <w:b/>
                    <w:szCs w:val="24"/>
                    <w:lang w:eastAsia="sl-SI"/>
                  </w:rPr>
                </w:rPrChange>
              </w:rPr>
              <w:t>Metode poučevanja in učenja:</w:t>
            </w:r>
          </w:p>
        </w:tc>
        <w:tc>
          <w:tcPr>
            <w:tcW w:w="142" w:type="dxa"/>
          </w:tcPr>
          <w:p w14:paraId="03A8C669" w14:textId="77777777" w:rsidR="00051FAF" w:rsidRPr="00B9268A" w:rsidRDefault="00051FAF" w:rsidP="0084317D">
            <w:pPr>
              <w:jc w:val="both"/>
              <w:rPr>
                <w:rFonts w:asciiTheme="minorHAnsi" w:eastAsia="Calibri" w:hAnsiTheme="minorHAnsi" w:cstheme="minorHAnsi"/>
                <w:b/>
                <w:sz w:val="22"/>
                <w:szCs w:val="22"/>
                <w:lang w:eastAsia="sl-SI"/>
                <w:rPrChange w:id="637" w:author="Elena Špindler" w:date="2025-10-02T14:53:00Z">
                  <w:rPr>
                    <w:rFonts w:asciiTheme="minorHAnsi" w:eastAsia="Calibri" w:hAnsiTheme="minorHAnsi" w:cstheme="minorHAnsi"/>
                    <w:b/>
                    <w:szCs w:val="24"/>
                    <w:lang w:eastAsia="sl-SI"/>
                  </w:rPr>
                </w:rPrChange>
              </w:rPr>
            </w:pPr>
          </w:p>
          <w:p w14:paraId="7CD063E9" w14:textId="77777777" w:rsidR="00051FAF" w:rsidRPr="00B9268A" w:rsidRDefault="00051FAF" w:rsidP="0084317D">
            <w:pPr>
              <w:jc w:val="both"/>
              <w:rPr>
                <w:rFonts w:asciiTheme="minorHAnsi" w:eastAsia="Calibri" w:hAnsiTheme="minorHAnsi" w:cstheme="minorHAnsi"/>
                <w:b/>
                <w:sz w:val="22"/>
                <w:szCs w:val="22"/>
                <w:lang w:eastAsia="sl-SI"/>
                <w:rPrChange w:id="638" w:author="Elena Špindler" w:date="2025-10-02T14:53:00Z">
                  <w:rPr>
                    <w:rFonts w:asciiTheme="minorHAnsi" w:eastAsia="Calibri" w:hAnsiTheme="minorHAnsi" w:cstheme="minorHAnsi"/>
                    <w:b/>
                    <w:szCs w:val="24"/>
                    <w:lang w:eastAsia="sl-SI"/>
                  </w:rPr>
                </w:rPrChange>
              </w:rPr>
            </w:pPr>
          </w:p>
        </w:tc>
        <w:tc>
          <w:tcPr>
            <w:tcW w:w="4401" w:type="dxa"/>
            <w:gridSpan w:val="2"/>
            <w:tcBorders>
              <w:top w:val="nil"/>
              <w:left w:val="nil"/>
              <w:bottom w:val="single" w:sz="4" w:space="0" w:color="auto"/>
              <w:right w:val="nil"/>
            </w:tcBorders>
          </w:tcPr>
          <w:p w14:paraId="6195E392" w14:textId="77777777" w:rsidR="00051FAF" w:rsidRPr="00B9268A" w:rsidRDefault="00051FAF" w:rsidP="0084317D">
            <w:pPr>
              <w:jc w:val="both"/>
              <w:rPr>
                <w:rFonts w:asciiTheme="minorHAnsi" w:eastAsia="Calibri" w:hAnsiTheme="minorHAnsi" w:cstheme="minorHAnsi"/>
                <w:b/>
                <w:sz w:val="22"/>
                <w:szCs w:val="22"/>
                <w:lang w:eastAsia="sl-SI"/>
                <w:rPrChange w:id="639" w:author="Elena Špindler" w:date="2025-10-02T14:53:00Z">
                  <w:rPr>
                    <w:rFonts w:asciiTheme="minorHAnsi" w:eastAsia="Calibri" w:hAnsiTheme="minorHAnsi" w:cstheme="minorHAnsi"/>
                    <w:b/>
                    <w:szCs w:val="24"/>
                    <w:lang w:eastAsia="sl-SI"/>
                  </w:rPr>
                </w:rPrChange>
              </w:rPr>
            </w:pPr>
          </w:p>
          <w:p w14:paraId="4E4830AE" w14:textId="77777777" w:rsidR="00051FAF" w:rsidRPr="00B9268A" w:rsidRDefault="00051FAF" w:rsidP="0084317D">
            <w:pPr>
              <w:jc w:val="both"/>
              <w:rPr>
                <w:rFonts w:asciiTheme="minorHAnsi" w:eastAsia="Calibri" w:hAnsiTheme="minorHAnsi" w:cstheme="minorHAnsi"/>
                <w:b/>
                <w:sz w:val="22"/>
                <w:szCs w:val="22"/>
                <w:lang w:eastAsia="sl-SI"/>
                <w:rPrChange w:id="640" w:author="Elena Špindler" w:date="2025-10-02T14:53:00Z">
                  <w:rPr>
                    <w:rFonts w:asciiTheme="minorHAnsi" w:eastAsia="Calibri" w:hAnsiTheme="minorHAnsi" w:cstheme="minorHAnsi"/>
                    <w:b/>
                    <w:szCs w:val="24"/>
                    <w:lang w:eastAsia="sl-SI"/>
                  </w:rPr>
                </w:rPrChange>
              </w:rPr>
            </w:pPr>
            <w:proofErr w:type="spellStart"/>
            <w:r w:rsidRPr="00B9268A">
              <w:rPr>
                <w:rFonts w:asciiTheme="minorHAnsi" w:eastAsia="Calibri" w:hAnsiTheme="minorHAnsi" w:cstheme="minorHAnsi"/>
                <w:b/>
                <w:sz w:val="22"/>
                <w:szCs w:val="22"/>
                <w:lang w:eastAsia="sl-SI"/>
                <w:rPrChange w:id="641" w:author="Elena Špindler" w:date="2025-10-02T14:53:00Z">
                  <w:rPr>
                    <w:rFonts w:asciiTheme="minorHAnsi" w:eastAsia="Calibri" w:hAnsiTheme="minorHAnsi" w:cstheme="minorHAnsi"/>
                    <w:b/>
                    <w:szCs w:val="24"/>
                    <w:lang w:eastAsia="sl-SI"/>
                  </w:rPr>
                </w:rPrChange>
              </w:rPr>
              <w:t>Learning</w:t>
            </w:r>
            <w:proofErr w:type="spellEnd"/>
            <w:r w:rsidRPr="00B9268A">
              <w:rPr>
                <w:rFonts w:asciiTheme="minorHAnsi" w:eastAsia="Calibri" w:hAnsiTheme="minorHAnsi" w:cstheme="minorHAnsi"/>
                <w:b/>
                <w:sz w:val="22"/>
                <w:szCs w:val="22"/>
                <w:lang w:eastAsia="sl-SI"/>
                <w:rPrChange w:id="642" w:author="Elena Špindler" w:date="2025-10-02T14:53:00Z">
                  <w:rPr>
                    <w:rFonts w:asciiTheme="minorHAnsi" w:eastAsia="Calibri" w:hAnsiTheme="minorHAnsi" w:cstheme="minorHAnsi"/>
                    <w:b/>
                    <w:szCs w:val="24"/>
                    <w:lang w:eastAsia="sl-SI"/>
                  </w:rPr>
                </w:rPrChange>
              </w:rPr>
              <w:t xml:space="preserve"> </w:t>
            </w:r>
            <w:proofErr w:type="spellStart"/>
            <w:r w:rsidRPr="00B9268A">
              <w:rPr>
                <w:rFonts w:asciiTheme="minorHAnsi" w:eastAsia="Calibri" w:hAnsiTheme="minorHAnsi" w:cstheme="minorHAnsi"/>
                <w:b/>
                <w:sz w:val="22"/>
                <w:szCs w:val="22"/>
                <w:lang w:eastAsia="sl-SI"/>
                <w:rPrChange w:id="643" w:author="Elena Špindler" w:date="2025-10-02T14:53:00Z">
                  <w:rPr>
                    <w:rFonts w:asciiTheme="minorHAnsi" w:eastAsia="Calibri" w:hAnsiTheme="minorHAnsi" w:cstheme="minorHAnsi"/>
                    <w:b/>
                    <w:szCs w:val="24"/>
                    <w:lang w:eastAsia="sl-SI"/>
                  </w:rPr>
                </w:rPrChange>
              </w:rPr>
              <w:t>and</w:t>
            </w:r>
            <w:proofErr w:type="spellEnd"/>
            <w:r w:rsidRPr="00B9268A">
              <w:rPr>
                <w:rFonts w:asciiTheme="minorHAnsi" w:eastAsia="Calibri" w:hAnsiTheme="minorHAnsi" w:cstheme="minorHAnsi"/>
                <w:b/>
                <w:sz w:val="22"/>
                <w:szCs w:val="22"/>
                <w:lang w:eastAsia="sl-SI"/>
                <w:rPrChange w:id="644" w:author="Elena Špindler" w:date="2025-10-02T14:53:00Z">
                  <w:rPr>
                    <w:rFonts w:asciiTheme="minorHAnsi" w:eastAsia="Calibri" w:hAnsiTheme="minorHAnsi" w:cstheme="minorHAnsi"/>
                    <w:b/>
                    <w:szCs w:val="24"/>
                    <w:lang w:eastAsia="sl-SI"/>
                  </w:rPr>
                </w:rPrChange>
              </w:rPr>
              <w:t xml:space="preserve"> </w:t>
            </w:r>
            <w:proofErr w:type="spellStart"/>
            <w:r w:rsidRPr="00B9268A">
              <w:rPr>
                <w:rFonts w:asciiTheme="minorHAnsi" w:eastAsia="Calibri" w:hAnsiTheme="minorHAnsi" w:cstheme="minorHAnsi"/>
                <w:b/>
                <w:sz w:val="22"/>
                <w:szCs w:val="22"/>
                <w:lang w:eastAsia="sl-SI"/>
                <w:rPrChange w:id="645" w:author="Elena Špindler" w:date="2025-10-02T14:53:00Z">
                  <w:rPr>
                    <w:rFonts w:asciiTheme="minorHAnsi" w:eastAsia="Calibri" w:hAnsiTheme="minorHAnsi" w:cstheme="minorHAnsi"/>
                    <w:b/>
                    <w:szCs w:val="24"/>
                    <w:lang w:eastAsia="sl-SI"/>
                  </w:rPr>
                </w:rPrChange>
              </w:rPr>
              <w:t>teaching</w:t>
            </w:r>
            <w:proofErr w:type="spellEnd"/>
            <w:r w:rsidRPr="00B9268A">
              <w:rPr>
                <w:rFonts w:asciiTheme="minorHAnsi" w:eastAsia="Calibri" w:hAnsiTheme="minorHAnsi" w:cstheme="minorHAnsi"/>
                <w:b/>
                <w:sz w:val="22"/>
                <w:szCs w:val="22"/>
                <w:lang w:eastAsia="sl-SI"/>
                <w:rPrChange w:id="646" w:author="Elena Špindler" w:date="2025-10-02T14:53:00Z">
                  <w:rPr>
                    <w:rFonts w:asciiTheme="minorHAnsi" w:eastAsia="Calibri" w:hAnsiTheme="minorHAnsi" w:cstheme="minorHAnsi"/>
                    <w:b/>
                    <w:szCs w:val="24"/>
                    <w:lang w:eastAsia="sl-SI"/>
                  </w:rPr>
                </w:rPrChange>
              </w:rPr>
              <w:t xml:space="preserve"> </w:t>
            </w:r>
            <w:proofErr w:type="spellStart"/>
            <w:r w:rsidRPr="00B9268A">
              <w:rPr>
                <w:rFonts w:asciiTheme="minorHAnsi" w:eastAsia="Calibri" w:hAnsiTheme="minorHAnsi" w:cstheme="minorHAnsi"/>
                <w:b/>
                <w:sz w:val="22"/>
                <w:szCs w:val="22"/>
                <w:lang w:eastAsia="sl-SI"/>
                <w:rPrChange w:id="647" w:author="Elena Špindler" w:date="2025-10-02T14:53:00Z">
                  <w:rPr>
                    <w:rFonts w:asciiTheme="minorHAnsi" w:eastAsia="Calibri" w:hAnsiTheme="minorHAnsi" w:cstheme="minorHAnsi"/>
                    <w:b/>
                    <w:szCs w:val="24"/>
                    <w:lang w:eastAsia="sl-SI"/>
                  </w:rPr>
                </w:rPrChange>
              </w:rPr>
              <w:t>methods</w:t>
            </w:r>
            <w:proofErr w:type="spellEnd"/>
            <w:r w:rsidRPr="00B9268A">
              <w:rPr>
                <w:rFonts w:asciiTheme="minorHAnsi" w:eastAsia="Calibri" w:hAnsiTheme="minorHAnsi" w:cstheme="minorHAnsi"/>
                <w:b/>
                <w:sz w:val="22"/>
                <w:szCs w:val="22"/>
                <w:lang w:eastAsia="sl-SI"/>
                <w:rPrChange w:id="648" w:author="Elena Špindler" w:date="2025-10-02T14:53:00Z">
                  <w:rPr>
                    <w:rFonts w:asciiTheme="minorHAnsi" w:eastAsia="Calibri" w:hAnsiTheme="minorHAnsi" w:cstheme="minorHAnsi"/>
                    <w:b/>
                    <w:szCs w:val="24"/>
                    <w:lang w:eastAsia="sl-SI"/>
                  </w:rPr>
                </w:rPrChange>
              </w:rPr>
              <w:t>:</w:t>
            </w:r>
          </w:p>
        </w:tc>
      </w:tr>
      <w:tr w:rsidR="00051FAF" w:rsidRPr="00B9268A" w14:paraId="55CBA4D5" w14:textId="77777777" w:rsidTr="00367A95">
        <w:trPr>
          <w:trHeight w:val="702"/>
        </w:trPr>
        <w:tc>
          <w:tcPr>
            <w:tcW w:w="4727" w:type="dxa"/>
            <w:gridSpan w:val="3"/>
            <w:tcBorders>
              <w:top w:val="single" w:sz="4" w:space="0" w:color="auto"/>
              <w:left w:val="single" w:sz="4" w:space="0" w:color="auto"/>
              <w:bottom w:val="single" w:sz="4" w:space="0" w:color="auto"/>
              <w:right w:val="single" w:sz="4" w:space="0" w:color="auto"/>
            </w:tcBorders>
          </w:tcPr>
          <w:p w14:paraId="50CF3548" w14:textId="77777777" w:rsidR="00051FAF" w:rsidRPr="00B9268A" w:rsidRDefault="00051FAF" w:rsidP="0084317D">
            <w:pPr>
              <w:numPr>
                <w:ilvl w:val="0"/>
                <w:numId w:val="1"/>
              </w:numPr>
              <w:jc w:val="both"/>
              <w:rPr>
                <w:rFonts w:asciiTheme="minorHAnsi" w:eastAsia="Calibri" w:hAnsiTheme="minorHAnsi" w:cstheme="minorHAnsi"/>
                <w:sz w:val="22"/>
                <w:szCs w:val="22"/>
                <w:lang w:eastAsia="sl-SI"/>
                <w:rPrChange w:id="649" w:author="Elena Špindler" w:date="2025-10-02T14:53:00Z">
                  <w:rPr>
                    <w:rFonts w:asciiTheme="minorHAnsi" w:eastAsia="Calibri" w:hAnsiTheme="minorHAnsi" w:cstheme="minorHAnsi"/>
                    <w:szCs w:val="24"/>
                    <w:lang w:eastAsia="sl-SI"/>
                  </w:rPr>
                </w:rPrChange>
              </w:rPr>
            </w:pPr>
            <w:r w:rsidRPr="00B9268A">
              <w:rPr>
                <w:rFonts w:asciiTheme="minorHAnsi" w:eastAsia="Calibri" w:hAnsiTheme="minorHAnsi" w:cstheme="minorHAnsi"/>
                <w:sz w:val="22"/>
                <w:szCs w:val="22"/>
                <w:lang w:eastAsia="sl-SI"/>
                <w:rPrChange w:id="650" w:author="Elena Špindler" w:date="2025-10-02T14:53:00Z">
                  <w:rPr>
                    <w:rFonts w:asciiTheme="minorHAnsi" w:eastAsia="Calibri" w:hAnsiTheme="minorHAnsi" w:cstheme="minorHAnsi"/>
                    <w:szCs w:val="24"/>
                    <w:lang w:eastAsia="sl-SI"/>
                  </w:rPr>
                </w:rPrChange>
              </w:rPr>
              <w:t>Predavanja.</w:t>
            </w:r>
          </w:p>
          <w:p w14:paraId="383BF9C0" w14:textId="77777777" w:rsidR="00051FAF" w:rsidRPr="00B9268A" w:rsidRDefault="00051FAF" w:rsidP="0084317D">
            <w:pPr>
              <w:numPr>
                <w:ilvl w:val="0"/>
                <w:numId w:val="1"/>
              </w:numPr>
              <w:jc w:val="both"/>
              <w:rPr>
                <w:rFonts w:asciiTheme="minorHAnsi" w:eastAsia="Calibri" w:hAnsiTheme="minorHAnsi" w:cstheme="minorHAnsi"/>
                <w:color w:val="333333"/>
                <w:sz w:val="22"/>
                <w:szCs w:val="22"/>
                <w:shd w:val="clear" w:color="auto" w:fill="FFFFFF"/>
                <w:lang w:eastAsia="sl-SI"/>
                <w:rPrChange w:id="651" w:author="Elena Špindler" w:date="2025-10-02T14:53:00Z">
                  <w:rPr>
                    <w:rFonts w:asciiTheme="minorHAnsi" w:eastAsia="Calibri" w:hAnsiTheme="minorHAnsi" w:cstheme="minorHAnsi"/>
                    <w:color w:val="333333"/>
                    <w:szCs w:val="24"/>
                    <w:shd w:val="clear" w:color="auto" w:fill="FFFFFF"/>
                    <w:lang w:eastAsia="sl-SI"/>
                  </w:rPr>
                </w:rPrChange>
              </w:rPr>
            </w:pPr>
            <w:r w:rsidRPr="00B9268A">
              <w:rPr>
                <w:rFonts w:asciiTheme="minorHAnsi" w:eastAsia="Calibri" w:hAnsiTheme="minorHAnsi" w:cstheme="minorHAnsi"/>
                <w:sz w:val="22"/>
                <w:szCs w:val="22"/>
                <w:lang w:eastAsia="sl-SI"/>
                <w:rPrChange w:id="652" w:author="Elena Špindler" w:date="2025-10-02T14:53:00Z">
                  <w:rPr>
                    <w:rFonts w:asciiTheme="minorHAnsi" w:eastAsia="Calibri" w:hAnsiTheme="minorHAnsi" w:cstheme="minorHAnsi"/>
                    <w:szCs w:val="24"/>
                    <w:lang w:eastAsia="sl-SI"/>
                  </w:rPr>
                </w:rPrChange>
              </w:rPr>
              <w:t>Laboratorijske vaje</w:t>
            </w:r>
          </w:p>
        </w:tc>
        <w:tc>
          <w:tcPr>
            <w:tcW w:w="142" w:type="dxa"/>
            <w:tcBorders>
              <w:top w:val="nil"/>
              <w:left w:val="single" w:sz="4" w:space="0" w:color="auto"/>
              <w:bottom w:val="nil"/>
              <w:right w:val="single" w:sz="4" w:space="0" w:color="auto"/>
            </w:tcBorders>
          </w:tcPr>
          <w:p w14:paraId="6FE9187C" w14:textId="77777777" w:rsidR="00051FAF" w:rsidRPr="00B9268A" w:rsidRDefault="00051FAF" w:rsidP="0084317D">
            <w:pPr>
              <w:jc w:val="both"/>
              <w:rPr>
                <w:rFonts w:asciiTheme="minorHAnsi" w:eastAsia="Calibri" w:hAnsiTheme="minorHAnsi" w:cstheme="minorHAnsi"/>
                <w:sz w:val="22"/>
                <w:szCs w:val="22"/>
                <w:lang w:eastAsia="sl-SI"/>
                <w:rPrChange w:id="653" w:author="Elena Špindler" w:date="2025-10-02T14:53:00Z">
                  <w:rPr>
                    <w:rFonts w:asciiTheme="minorHAnsi" w:eastAsia="Calibri" w:hAnsiTheme="minorHAnsi" w:cstheme="minorHAnsi"/>
                    <w:szCs w:val="24"/>
                    <w:lang w:eastAsia="sl-SI"/>
                  </w:rPr>
                </w:rPrChange>
              </w:rPr>
            </w:pPr>
          </w:p>
        </w:tc>
        <w:tc>
          <w:tcPr>
            <w:tcW w:w="4401" w:type="dxa"/>
            <w:gridSpan w:val="2"/>
            <w:tcBorders>
              <w:top w:val="single" w:sz="4" w:space="0" w:color="auto"/>
              <w:left w:val="single" w:sz="4" w:space="0" w:color="auto"/>
              <w:bottom w:val="single" w:sz="4" w:space="0" w:color="auto"/>
              <w:right w:val="single" w:sz="4" w:space="0" w:color="auto"/>
            </w:tcBorders>
          </w:tcPr>
          <w:p w14:paraId="5C5D2FCD" w14:textId="77777777" w:rsidR="00051FAF" w:rsidRPr="00B9268A" w:rsidRDefault="00051FAF" w:rsidP="0084317D">
            <w:pPr>
              <w:numPr>
                <w:ilvl w:val="0"/>
                <w:numId w:val="1"/>
              </w:numPr>
              <w:jc w:val="both"/>
              <w:rPr>
                <w:rFonts w:asciiTheme="minorHAnsi" w:eastAsia="Calibri" w:hAnsiTheme="minorHAnsi" w:cstheme="minorHAnsi"/>
                <w:sz w:val="22"/>
                <w:szCs w:val="22"/>
                <w:lang w:eastAsia="sl-SI"/>
                <w:rPrChange w:id="654" w:author="Elena Špindler" w:date="2025-10-02T14:53:00Z">
                  <w:rPr>
                    <w:rFonts w:asciiTheme="minorHAnsi" w:eastAsia="Calibri" w:hAnsiTheme="minorHAnsi" w:cstheme="minorHAnsi"/>
                    <w:szCs w:val="24"/>
                    <w:lang w:eastAsia="sl-SI"/>
                  </w:rPr>
                </w:rPrChange>
              </w:rPr>
            </w:pPr>
            <w:proofErr w:type="spellStart"/>
            <w:r w:rsidRPr="00B9268A">
              <w:rPr>
                <w:rFonts w:asciiTheme="minorHAnsi" w:eastAsia="Calibri" w:hAnsiTheme="minorHAnsi" w:cstheme="minorHAnsi"/>
                <w:sz w:val="22"/>
                <w:szCs w:val="22"/>
                <w:lang w:eastAsia="sl-SI"/>
                <w:rPrChange w:id="655" w:author="Elena Špindler" w:date="2025-10-02T14:53:00Z">
                  <w:rPr>
                    <w:rFonts w:asciiTheme="minorHAnsi" w:eastAsia="Calibri" w:hAnsiTheme="minorHAnsi" w:cstheme="minorHAnsi"/>
                    <w:szCs w:val="24"/>
                    <w:lang w:eastAsia="sl-SI"/>
                  </w:rPr>
                </w:rPrChange>
              </w:rPr>
              <w:t>Lectures</w:t>
            </w:r>
            <w:proofErr w:type="spellEnd"/>
            <w:r w:rsidRPr="00B9268A">
              <w:rPr>
                <w:rFonts w:asciiTheme="minorHAnsi" w:eastAsia="Calibri" w:hAnsiTheme="minorHAnsi" w:cstheme="minorHAnsi"/>
                <w:sz w:val="22"/>
                <w:szCs w:val="22"/>
                <w:lang w:eastAsia="sl-SI"/>
                <w:rPrChange w:id="656" w:author="Elena Špindler" w:date="2025-10-02T14:53:00Z">
                  <w:rPr>
                    <w:rFonts w:asciiTheme="minorHAnsi" w:eastAsia="Calibri" w:hAnsiTheme="minorHAnsi" w:cstheme="minorHAnsi"/>
                    <w:szCs w:val="24"/>
                    <w:lang w:eastAsia="sl-SI"/>
                  </w:rPr>
                </w:rPrChange>
              </w:rPr>
              <w:t>.</w:t>
            </w:r>
          </w:p>
          <w:p w14:paraId="7DFFB4E5" w14:textId="77777777" w:rsidR="00051FAF" w:rsidRPr="00B9268A" w:rsidRDefault="00051FAF" w:rsidP="0084317D">
            <w:pPr>
              <w:numPr>
                <w:ilvl w:val="0"/>
                <w:numId w:val="1"/>
              </w:numPr>
              <w:jc w:val="both"/>
              <w:rPr>
                <w:rFonts w:asciiTheme="minorHAnsi" w:eastAsia="Calibri" w:hAnsiTheme="minorHAnsi" w:cstheme="minorHAnsi"/>
                <w:sz w:val="22"/>
                <w:szCs w:val="22"/>
                <w:lang w:eastAsia="sl-SI"/>
                <w:rPrChange w:id="657" w:author="Elena Špindler" w:date="2025-10-02T14:53:00Z">
                  <w:rPr>
                    <w:rFonts w:asciiTheme="minorHAnsi" w:eastAsia="Calibri" w:hAnsiTheme="minorHAnsi" w:cstheme="minorHAnsi"/>
                    <w:szCs w:val="24"/>
                    <w:lang w:eastAsia="sl-SI"/>
                  </w:rPr>
                </w:rPrChange>
              </w:rPr>
            </w:pPr>
            <w:proofErr w:type="spellStart"/>
            <w:r w:rsidRPr="00B9268A">
              <w:rPr>
                <w:rFonts w:asciiTheme="minorHAnsi" w:eastAsia="Calibri" w:hAnsiTheme="minorHAnsi" w:cstheme="minorHAnsi"/>
                <w:sz w:val="22"/>
                <w:szCs w:val="22"/>
                <w:lang w:eastAsia="sl-SI"/>
                <w:rPrChange w:id="658" w:author="Elena Špindler" w:date="2025-10-02T14:53:00Z">
                  <w:rPr>
                    <w:rFonts w:asciiTheme="minorHAnsi" w:eastAsia="Calibri" w:hAnsiTheme="minorHAnsi" w:cstheme="minorHAnsi"/>
                    <w:szCs w:val="24"/>
                    <w:lang w:eastAsia="sl-SI"/>
                  </w:rPr>
                </w:rPrChange>
              </w:rPr>
              <w:t>Practical</w:t>
            </w:r>
            <w:proofErr w:type="spellEnd"/>
            <w:r w:rsidRPr="00B9268A">
              <w:rPr>
                <w:rFonts w:asciiTheme="minorHAnsi" w:eastAsia="Calibri" w:hAnsiTheme="minorHAnsi" w:cstheme="minorHAnsi"/>
                <w:sz w:val="22"/>
                <w:szCs w:val="22"/>
                <w:lang w:eastAsia="sl-SI"/>
                <w:rPrChange w:id="659" w:author="Elena Špindler" w:date="2025-10-02T14:53:00Z">
                  <w:rPr>
                    <w:rFonts w:asciiTheme="minorHAnsi" w:eastAsia="Calibri" w:hAnsiTheme="minorHAnsi" w:cstheme="minorHAnsi"/>
                    <w:szCs w:val="24"/>
                    <w:lang w:eastAsia="sl-SI"/>
                  </w:rPr>
                </w:rPrChange>
              </w:rPr>
              <w:t xml:space="preserve"> </w:t>
            </w:r>
            <w:proofErr w:type="spellStart"/>
            <w:r w:rsidRPr="00B9268A">
              <w:rPr>
                <w:rFonts w:asciiTheme="minorHAnsi" w:eastAsia="Calibri" w:hAnsiTheme="minorHAnsi" w:cstheme="minorHAnsi"/>
                <w:sz w:val="22"/>
                <w:szCs w:val="22"/>
                <w:lang w:eastAsia="sl-SI"/>
                <w:rPrChange w:id="660" w:author="Elena Špindler" w:date="2025-10-02T14:53:00Z">
                  <w:rPr>
                    <w:rFonts w:asciiTheme="minorHAnsi" w:eastAsia="Calibri" w:hAnsiTheme="minorHAnsi" w:cstheme="minorHAnsi"/>
                    <w:szCs w:val="24"/>
                    <w:lang w:eastAsia="sl-SI"/>
                  </w:rPr>
                </w:rPrChange>
              </w:rPr>
              <w:t>work</w:t>
            </w:r>
            <w:proofErr w:type="spellEnd"/>
            <w:r w:rsidRPr="00B9268A">
              <w:rPr>
                <w:rFonts w:asciiTheme="minorHAnsi" w:eastAsia="Calibri" w:hAnsiTheme="minorHAnsi" w:cstheme="minorHAnsi"/>
                <w:sz w:val="22"/>
                <w:szCs w:val="22"/>
                <w:lang w:eastAsia="sl-SI"/>
                <w:rPrChange w:id="661" w:author="Elena Špindler" w:date="2025-10-02T14:53:00Z">
                  <w:rPr>
                    <w:rFonts w:asciiTheme="minorHAnsi" w:eastAsia="Calibri" w:hAnsiTheme="minorHAnsi" w:cstheme="minorHAnsi"/>
                    <w:szCs w:val="24"/>
                    <w:lang w:eastAsia="sl-SI"/>
                  </w:rPr>
                </w:rPrChange>
              </w:rPr>
              <w:t xml:space="preserve"> – </w:t>
            </w:r>
            <w:proofErr w:type="spellStart"/>
            <w:r w:rsidRPr="00B9268A">
              <w:rPr>
                <w:rFonts w:asciiTheme="minorHAnsi" w:eastAsia="Calibri" w:hAnsiTheme="minorHAnsi" w:cstheme="minorHAnsi"/>
                <w:sz w:val="22"/>
                <w:szCs w:val="22"/>
                <w:lang w:eastAsia="sl-SI"/>
                <w:rPrChange w:id="662" w:author="Elena Špindler" w:date="2025-10-02T14:53:00Z">
                  <w:rPr>
                    <w:rFonts w:asciiTheme="minorHAnsi" w:eastAsia="Calibri" w:hAnsiTheme="minorHAnsi" w:cstheme="minorHAnsi"/>
                    <w:szCs w:val="24"/>
                    <w:lang w:eastAsia="sl-SI"/>
                  </w:rPr>
                </w:rPrChange>
              </w:rPr>
              <w:t>tutorial</w:t>
            </w:r>
            <w:proofErr w:type="spellEnd"/>
            <w:r w:rsidRPr="00B9268A">
              <w:rPr>
                <w:rFonts w:asciiTheme="minorHAnsi" w:eastAsia="Calibri" w:hAnsiTheme="minorHAnsi" w:cstheme="minorHAnsi"/>
                <w:sz w:val="22"/>
                <w:szCs w:val="22"/>
                <w:lang w:eastAsia="sl-SI"/>
                <w:rPrChange w:id="663" w:author="Elena Špindler" w:date="2025-10-02T14:53:00Z">
                  <w:rPr>
                    <w:rFonts w:asciiTheme="minorHAnsi" w:eastAsia="Calibri" w:hAnsiTheme="minorHAnsi" w:cstheme="minorHAnsi"/>
                    <w:szCs w:val="24"/>
                    <w:lang w:eastAsia="sl-SI"/>
                  </w:rPr>
                </w:rPrChange>
              </w:rPr>
              <w:t>.</w:t>
            </w:r>
          </w:p>
        </w:tc>
      </w:tr>
      <w:tr w:rsidR="00051FAF" w:rsidRPr="00B9268A" w14:paraId="02FCAF59" w14:textId="77777777" w:rsidTr="00367A95">
        <w:tc>
          <w:tcPr>
            <w:tcW w:w="4020" w:type="dxa"/>
            <w:tcBorders>
              <w:top w:val="nil"/>
              <w:left w:val="nil"/>
              <w:bottom w:val="single" w:sz="4" w:space="0" w:color="auto"/>
              <w:right w:val="nil"/>
            </w:tcBorders>
          </w:tcPr>
          <w:p w14:paraId="007F7219" w14:textId="77777777" w:rsidR="00051FAF" w:rsidRPr="00B9268A" w:rsidRDefault="00051FAF" w:rsidP="0084317D">
            <w:pPr>
              <w:jc w:val="both"/>
              <w:rPr>
                <w:rFonts w:asciiTheme="minorHAnsi" w:eastAsia="Calibri" w:hAnsiTheme="minorHAnsi" w:cstheme="minorHAnsi"/>
                <w:b/>
                <w:sz w:val="22"/>
                <w:szCs w:val="22"/>
                <w:lang w:eastAsia="sl-SI"/>
                <w:rPrChange w:id="664" w:author="Elena Špindler" w:date="2025-10-02T14:53:00Z">
                  <w:rPr>
                    <w:rFonts w:asciiTheme="minorHAnsi" w:eastAsia="Calibri" w:hAnsiTheme="minorHAnsi" w:cstheme="minorHAnsi"/>
                    <w:b/>
                    <w:szCs w:val="24"/>
                    <w:lang w:eastAsia="sl-SI"/>
                  </w:rPr>
                </w:rPrChange>
              </w:rPr>
            </w:pPr>
          </w:p>
          <w:p w14:paraId="3448E015" w14:textId="77777777" w:rsidR="00051FAF" w:rsidRPr="00B9268A" w:rsidRDefault="00051FAF" w:rsidP="0084317D">
            <w:pPr>
              <w:jc w:val="both"/>
              <w:rPr>
                <w:rFonts w:asciiTheme="minorHAnsi" w:eastAsia="Calibri" w:hAnsiTheme="minorHAnsi" w:cstheme="minorHAnsi"/>
                <w:b/>
                <w:sz w:val="22"/>
                <w:szCs w:val="22"/>
                <w:lang w:eastAsia="sl-SI"/>
                <w:rPrChange w:id="665" w:author="Elena Špindler" w:date="2025-10-02T14:53:00Z">
                  <w:rPr>
                    <w:rFonts w:asciiTheme="minorHAnsi" w:eastAsia="Calibri" w:hAnsiTheme="minorHAnsi" w:cstheme="minorHAnsi"/>
                    <w:b/>
                    <w:szCs w:val="24"/>
                    <w:lang w:eastAsia="sl-SI"/>
                  </w:rPr>
                </w:rPrChange>
              </w:rPr>
            </w:pPr>
          </w:p>
          <w:p w14:paraId="6AC9458B" w14:textId="77777777" w:rsidR="00051FAF" w:rsidRPr="00B9268A" w:rsidRDefault="00051FAF" w:rsidP="0084317D">
            <w:pPr>
              <w:jc w:val="both"/>
              <w:rPr>
                <w:rFonts w:asciiTheme="minorHAnsi" w:eastAsia="Calibri" w:hAnsiTheme="minorHAnsi" w:cstheme="minorHAnsi"/>
                <w:b/>
                <w:sz w:val="22"/>
                <w:szCs w:val="22"/>
                <w:lang w:eastAsia="sl-SI"/>
                <w:rPrChange w:id="666" w:author="Elena Špindler" w:date="2025-10-02T14:53:00Z">
                  <w:rPr>
                    <w:rFonts w:asciiTheme="minorHAnsi" w:eastAsia="Calibri" w:hAnsiTheme="minorHAnsi" w:cstheme="minorHAnsi"/>
                    <w:b/>
                    <w:szCs w:val="24"/>
                    <w:lang w:eastAsia="sl-SI"/>
                  </w:rPr>
                </w:rPrChange>
              </w:rPr>
            </w:pPr>
            <w:r w:rsidRPr="00B9268A">
              <w:rPr>
                <w:rFonts w:asciiTheme="minorHAnsi" w:eastAsia="Calibri" w:hAnsiTheme="minorHAnsi" w:cstheme="minorHAnsi"/>
                <w:b/>
                <w:sz w:val="22"/>
                <w:szCs w:val="22"/>
                <w:lang w:eastAsia="sl-SI"/>
                <w:rPrChange w:id="667" w:author="Elena Špindler" w:date="2025-10-02T14:53:00Z">
                  <w:rPr>
                    <w:rFonts w:asciiTheme="minorHAnsi" w:eastAsia="Calibri" w:hAnsiTheme="minorHAnsi" w:cstheme="minorHAnsi"/>
                    <w:b/>
                    <w:szCs w:val="24"/>
                    <w:lang w:eastAsia="sl-SI"/>
                  </w:rPr>
                </w:rPrChange>
              </w:rPr>
              <w:t>Načini ocenjevanja:</w:t>
            </w:r>
          </w:p>
        </w:tc>
        <w:tc>
          <w:tcPr>
            <w:tcW w:w="1560" w:type="dxa"/>
            <w:gridSpan w:val="4"/>
            <w:tcBorders>
              <w:top w:val="nil"/>
              <w:left w:val="nil"/>
              <w:bottom w:val="single" w:sz="4" w:space="0" w:color="auto"/>
              <w:right w:val="nil"/>
            </w:tcBorders>
          </w:tcPr>
          <w:p w14:paraId="467DC884" w14:textId="77777777" w:rsidR="00051FAF" w:rsidRPr="00B9268A" w:rsidRDefault="00051FAF" w:rsidP="0084317D">
            <w:pPr>
              <w:jc w:val="both"/>
              <w:rPr>
                <w:rFonts w:asciiTheme="minorHAnsi" w:eastAsia="Calibri" w:hAnsiTheme="minorHAnsi" w:cstheme="minorHAnsi"/>
                <w:sz w:val="22"/>
                <w:szCs w:val="22"/>
                <w:lang w:eastAsia="sl-SI"/>
                <w:rPrChange w:id="668" w:author="Elena Špindler" w:date="2025-10-02T14:53:00Z">
                  <w:rPr>
                    <w:rFonts w:asciiTheme="minorHAnsi" w:eastAsia="Calibri" w:hAnsiTheme="minorHAnsi" w:cstheme="minorHAnsi"/>
                    <w:szCs w:val="24"/>
                    <w:lang w:eastAsia="sl-SI"/>
                  </w:rPr>
                </w:rPrChange>
              </w:rPr>
            </w:pPr>
          </w:p>
          <w:p w14:paraId="6282381B" w14:textId="77777777" w:rsidR="00051FAF" w:rsidRPr="00B9268A" w:rsidRDefault="00051FAF" w:rsidP="0084317D">
            <w:pPr>
              <w:jc w:val="both"/>
              <w:rPr>
                <w:rFonts w:asciiTheme="minorHAnsi" w:eastAsia="Calibri" w:hAnsiTheme="minorHAnsi" w:cstheme="minorHAnsi"/>
                <w:sz w:val="22"/>
                <w:szCs w:val="22"/>
                <w:lang w:eastAsia="sl-SI"/>
                <w:rPrChange w:id="669" w:author="Elena Špindler" w:date="2025-10-02T14:53:00Z">
                  <w:rPr>
                    <w:rFonts w:asciiTheme="minorHAnsi" w:eastAsia="Calibri" w:hAnsiTheme="minorHAnsi" w:cstheme="minorHAnsi"/>
                    <w:szCs w:val="24"/>
                    <w:lang w:eastAsia="sl-SI"/>
                  </w:rPr>
                </w:rPrChange>
              </w:rPr>
            </w:pPr>
            <w:r w:rsidRPr="00B9268A">
              <w:rPr>
                <w:rFonts w:asciiTheme="minorHAnsi" w:eastAsia="Calibri" w:hAnsiTheme="minorHAnsi" w:cstheme="minorHAnsi"/>
                <w:sz w:val="22"/>
                <w:szCs w:val="22"/>
                <w:lang w:eastAsia="sl-SI"/>
                <w:rPrChange w:id="670" w:author="Elena Špindler" w:date="2025-10-02T14:53:00Z">
                  <w:rPr>
                    <w:rFonts w:asciiTheme="minorHAnsi" w:eastAsia="Calibri" w:hAnsiTheme="minorHAnsi" w:cstheme="minorHAnsi"/>
                    <w:szCs w:val="24"/>
                    <w:lang w:eastAsia="sl-SI"/>
                  </w:rPr>
                </w:rPrChange>
              </w:rPr>
              <w:t>Delež (v %) /</w:t>
            </w:r>
          </w:p>
          <w:p w14:paraId="38AF60F1" w14:textId="77777777" w:rsidR="00051FAF" w:rsidRPr="00B9268A" w:rsidRDefault="00051FAF" w:rsidP="0084317D">
            <w:pPr>
              <w:jc w:val="both"/>
              <w:rPr>
                <w:rFonts w:asciiTheme="minorHAnsi" w:eastAsia="Calibri" w:hAnsiTheme="minorHAnsi" w:cstheme="minorHAnsi"/>
                <w:b/>
                <w:sz w:val="22"/>
                <w:szCs w:val="22"/>
                <w:lang w:eastAsia="sl-SI"/>
                <w:rPrChange w:id="671" w:author="Elena Špindler" w:date="2025-10-02T14:53:00Z">
                  <w:rPr>
                    <w:rFonts w:asciiTheme="minorHAnsi" w:eastAsia="Calibri" w:hAnsiTheme="minorHAnsi" w:cstheme="minorHAnsi"/>
                    <w:b/>
                    <w:szCs w:val="24"/>
                    <w:lang w:eastAsia="sl-SI"/>
                  </w:rPr>
                </w:rPrChange>
              </w:rPr>
            </w:pPr>
            <w:proofErr w:type="spellStart"/>
            <w:r w:rsidRPr="00B9268A">
              <w:rPr>
                <w:rFonts w:asciiTheme="minorHAnsi" w:eastAsia="Calibri" w:hAnsiTheme="minorHAnsi" w:cstheme="minorHAnsi"/>
                <w:sz w:val="22"/>
                <w:szCs w:val="22"/>
                <w:lang w:eastAsia="sl-SI"/>
                <w:rPrChange w:id="672" w:author="Elena Špindler" w:date="2025-10-02T14:53:00Z">
                  <w:rPr>
                    <w:rFonts w:asciiTheme="minorHAnsi" w:eastAsia="Calibri" w:hAnsiTheme="minorHAnsi" w:cstheme="minorHAnsi"/>
                    <w:szCs w:val="24"/>
                    <w:lang w:eastAsia="sl-SI"/>
                  </w:rPr>
                </w:rPrChange>
              </w:rPr>
              <w:t>Weight</w:t>
            </w:r>
            <w:proofErr w:type="spellEnd"/>
            <w:r w:rsidRPr="00B9268A">
              <w:rPr>
                <w:rFonts w:asciiTheme="minorHAnsi" w:eastAsia="Calibri" w:hAnsiTheme="minorHAnsi" w:cstheme="minorHAnsi"/>
                <w:sz w:val="22"/>
                <w:szCs w:val="22"/>
                <w:lang w:eastAsia="sl-SI"/>
                <w:rPrChange w:id="673" w:author="Elena Špindler" w:date="2025-10-02T14:53:00Z">
                  <w:rPr>
                    <w:rFonts w:asciiTheme="minorHAnsi" w:eastAsia="Calibri" w:hAnsiTheme="minorHAnsi" w:cstheme="minorHAnsi"/>
                    <w:szCs w:val="24"/>
                    <w:lang w:eastAsia="sl-SI"/>
                  </w:rPr>
                </w:rPrChange>
              </w:rPr>
              <w:t xml:space="preserve"> (in %)</w:t>
            </w:r>
          </w:p>
        </w:tc>
        <w:tc>
          <w:tcPr>
            <w:tcW w:w="3690" w:type="dxa"/>
            <w:tcBorders>
              <w:top w:val="nil"/>
              <w:left w:val="nil"/>
              <w:bottom w:val="single" w:sz="4" w:space="0" w:color="auto"/>
              <w:right w:val="nil"/>
            </w:tcBorders>
          </w:tcPr>
          <w:p w14:paraId="3B26BE11" w14:textId="77777777" w:rsidR="00051FAF" w:rsidRPr="00B9268A" w:rsidRDefault="00051FAF" w:rsidP="0084317D">
            <w:pPr>
              <w:jc w:val="both"/>
              <w:rPr>
                <w:rFonts w:asciiTheme="minorHAnsi" w:eastAsia="Calibri" w:hAnsiTheme="minorHAnsi" w:cstheme="minorHAnsi"/>
                <w:b/>
                <w:sz w:val="22"/>
                <w:szCs w:val="22"/>
                <w:lang w:eastAsia="sl-SI"/>
                <w:rPrChange w:id="674" w:author="Elena Špindler" w:date="2025-10-02T14:53:00Z">
                  <w:rPr>
                    <w:rFonts w:asciiTheme="minorHAnsi" w:eastAsia="Calibri" w:hAnsiTheme="minorHAnsi" w:cstheme="minorHAnsi"/>
                    <w:b/>
                    <w:szCs w:val="24"/>
                    <w:lang w:eastAsia="sl-SI"/>
                  </w:rPr>
                </w:rPrChange>
              </w:rPr>
            </w:pPr>
          </w:p>
          <w:p w14:paraId="585654B6" w14:textId="77777777" w:rsidR="00051FAF" w:rsidRPr="00B9268A" w:rsidRDefault="00051FAF" w:rsidP="0084317D">
            <w:pPr>
              <w:jc w:val="both"/>
              <w:rPr>
                <w:rFonts w:asciiTheme="minorHAnsi" w:eastAsia="Calibri" w:hAnsiTheme="minorHAnsi" w:cstheme="minorHAnsi"/>
                <w:b/>
                <w:sz w:val="22"/>
                <w:szCs w:val="22"/>
                <w:lang w:eastAsia="sl-SI"/>
                <w:rPrChange w:id="675" w:author="Elena Špindler" w:date="2025-10-02T14:53:00Z">
                  <w:rPr>
                    <w:rFonts w:asciiTheme="minorHAnsi" w:eastAsia="Calibri" w:hAnsiTheme="minorHAnsi" w:cstheme="minorHAnsi"/>
                    <w:b/>
                    <w:szCs w:val="24"/>
                    <w:lang w:eastAsia="sl-SI"/>
                  </w:rPr>
                </w:rPrChange>
              </w:rPr>
            </w:pPr>
            <w:proofErr w:type="spellStart"/>
            <w:r w:rsidRPr="00B9268A">
              <w:rPr>
                <w:rFonts w:asciiTheme="minorHAnsi" w:eastAsia="Calibri" w:hAnsiTheme="minorHAnsi" w:cstheme="minorHAnsi"/>
                <w:b/>
                <w:sz w:val="22"/>
                <w:szCs w:val="22"/>
                <w:lang w:eastAsia="sl-SI"/>
                <w:rPrChange w:id="676" w:author="Elena Špindler" w:date="2025-10-02T14:53:00Z">
                  <w:rPr>
                    <w:rFonts w:asciiTheme="minorHAnsi" w:eastAsia="Calibri" w:hAnsiTheme="minorHAnsi" w:cstheme="minorHAnsi"/>
                    <w:b/>
                    <w:szCs w:val="24"/>
                    <w:lang w:eastAsia="sl-SI"/>
                  </w:rPr>
                </w:rPrChange>
              </w:rPr>
              <w:t>Assessment</w:t>
            </w:r>
            <w:proofErr w:type="spellEnd"/>
            <w:r w:rsidRPr="00B9268A">
              <w:rPr>
                <w:rFonts w:asciiTheme="minorHAnsi" w:eastAsia="Calibri" w:hAnsiTheme="minorHAnsi" w:cstheme="minorHAnsi"/>
                <w:b/>
                <w:sz w:val="22"/>
                <w:szCs w:val="22"/>
                <w:lang w:eastAsia="sl-SI"/>
                <w:rPrChange w:id="677" w:author="Elena Špindler" w:date="2025-10-02T14:53:00Z">
                  <w:rPr>
                    <w:rFonts w:asciiTheme="minorHAnsi" w:eastAsia="Calibri" w:hAnsiTheme="minorHAnsi" w:cstheme="minorHAnsi"/>
                    <w:b/>
                    <w:szCs w:val="24"/>
                    <w:lang w:eastAsia="sl-SI"/>
                  </w:rPr>
                </w:rPrChange>
              </w:rPr>
              <w:t>:</w:t>
            </w:r>
          </w:p>
        </w:tc>
      </w:tr>
      <w:tr w:rsidR="00051FAF" w:rsidRPr="00B9268A" w14:paraId="2CA551BA" w14:textId="77777777" w:rsidTr="00367A95">
        <w:trPr>
          <w:trHeight w:val="788"/>
        </w:trPr>
        <w:tc>
          <w:tcPr>
            <w:tcW w:w="4020" w:type="dxa"/>
            <w:tcBorders>
              <w:top w:val="single" w:sz="4" w:space="0" w:color="auto"/>
              <w:left w:val="single" w:sz="4" w:space="0" w:color="auto"/>
              <w:bottom w:val="single" w:sz="4" w:space="0" w:color="auto"/>
              <w:right w:val="single" w:sz="4" w:space="0" w:color="auto"/>
            </w:tcBorders>
          </w:tcPr>
          <w:p w14:paraId="32DFAC05" w14:textId="77777777" w:rsidR="00051FAF" w:rsidRPr="00B9268A" w:rsidRDefault="00051FAF" w:rsidP="0084317D">
            <w:pPr>
              <w:ind w:left="720"/>
              <w:jc w:val="both"/>
              <w:rPr>
                <w:rFonts w:asciiTheme="minorHAnsi" w:eastAsia="Calibri" w:hAnsiTheme="minorHAnsi" w:cstheme="minorHAnsi"/>
                <w:sz w:val="22"/>
                <w:szCs w:val="22"/>
                <w:lang w:eastAsia="sl-SI"/>
                <w:rPrChange w:id="678" w:author="Elena Špindler" w:date="2025-10-02T14:53:00Z">
                  <w:rPr>
                    <w:rFonts w:asciiTheme="minorHAnsi" w:eastAsia="Calibri" w:hAnsiTheme="minorHAnsi" w:cstheme="minorHAnsi"/>
                    <w:szCs w:val="24"/>
                    <w:lang w:eastAsia="sl-SI"/>
                  </w:rPr>
                </w:rPrChange>
              </w:rPr>
            </w:pPr>
          </w:p>
          <w:p w14:paraId="49D7089F" w14:textId="4896A45C" w:rsidR="00051FAF" w:rsidRPr="00B9268A" w:rsidRDefault="00051FAF" w:rsidP="0084317D">
            <w:pPr>
              <w:numPr>
                <w:ilvl w:val="0"/>
                <w:numId w:val="2"/>
              </w:numPr>
              <w:jc w:val="both"/>
              <w:rPr>
                <w:rFonts w:asciiTheme="minorHAnsi" w:eastAsia="Calibri" w:hAnsiTheme="minorHAnsi" w:cstheme="minorHAnsi"/>
                <w:sz w:val="22"/>
                <w:szCs w:val="22"/>
                <w:lang w:eastAsia="sl-SI"/>
                <w:rPrChange w:id="679" w:author="Elena Špindler" w:date="2025-10-02T14:53:00Z">
                  <w:rPr>
                    <w:rFonts w:asciiTheme="minorHAnsi" w:eastAsia="Calibri" w:hAnsiTheme="minorHAnsi" w:cstheme="minorHAnsi"/>
                    <w:szCs w:val="24"/>
                    <w:lang w:eastAsia="sl-SI"/>
                  </w:rPr>
                </w:rPrChange>
              </w:rPr>
            </w:pPr>
            <w:r w:rsidRPr="00B9268A">
              <w:rPr>
                <w:rFonts w:asciiTheme="minorHAnsi" w:hAnsiTheme="minorHAnsi" w:cstheme="minorHAnsi"/>
                <w:sz w:val="22"/>
                <w:szCs w:val="22"/>
                <w:lang w:eastAsia="sl-SI"/>
                <w:rPrChange w:id="680" w:author="Elena Špindler" w:date="2025-10-02T14:53:00Z">
                  <w:rPr>
                    <w:rFonts w:asciiTheme="minorHAnsi" w:hAnsiTheme="minorHAnsi" w:cstheme="minorHAnsi"/>
                    <w:szCs w:val="24"/>
                    <w:lang w:eastAsia="sl-SI"/>
                  </w:rPr>
                </w:rPrChange>
              </w:rPr>
              <w:t xml:space="preserve">Pisni izpit </w:t>
            </w:r>
          </w:p>
          <w:p w14:paraId="59728D35" w14:textId="77777777" w:rsidR="00051FAF" w:rsidRPr="00B9268A" w:rsidRDefault="00051FAF" w:rsidP="0084317D">
            <w:pPr>
              <w:numPr>
                <w:ilvl w:val="0"/>
                <w:numId w:val="2"/>
              </w:numPr>
              <w:jc w:val="both"/>
              <w:rPr>
                <w:rFonts w:asciiTheme="minorHAnsi" w:eastAsia="Calibri" w:hAnsiTheme="minorHAnsi" w:cstheme="minorHAnsi"/>
                <w:sz w:val="22"/>
                <w:szCs w:val="22"/>
                <w:lang w:eastAsia="sl-SI"/>
                <w:rPrChange w:id="681" w:author="Elena Špindler" w:date="2025-10-02T14:53:00Z">
                  <w:rPr>
                    <w:rFonts w:asciiTheme="minorHAnsi" w:eastAsia="Calibri" w:hAnsiTheme="minorHAnsi" w:cstheme="minorHAnsi"/>
                    <w:szCs w:val="24"/>
                    <w:lang w:eastAsia="sl-SI"/>
                  </w:rPr>
                </w:rPrChange>
              </w:rPr>
            </w:pPr>
            <w:r w:rsidRPr="00B9268A">
              <w:rPr>
                <w:rFonts w:asciiTheme="minorHAnsi" w:eastAsia="Calibri" w:hAnsiTheme="minorHAnsi" w:cstheme="minorHAnsi"/>
                <w:sz w:val="22"/>
                <w:szCs w:val="22"/>
                <w:lang w:eastAsia="sl-SI"/>
                <w:rPrChange w:id="682" w:author="Elena Špindler" w:date="2025-10-02T14:53:00Z">
                  <w:rPr>
                    <w:rFonts w:asciiTheme="minorHAnsi" w:eastAsia="Calibri" w:hAnsiTheme="minorHAnsi" w:cstheme="minorHAnsi"/>
                    <w:szCs w:val="24"/>
                    <w:lang w:eastAsia="sl-SI"/>
                  </w:rPr>
                </w:rPrChange>
              </w:rPr>
              <w:t>Praktični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1AA0151B" w14:textId="77777777" w:rsidR="00051FAF" w:rsidRPr="00B9268A" w:rsidRDefault="00051FAF" w:rsidP="0084317D">
            <w:pPr>
              <w:jc w:val="both"/>
              <w:rPr>
                <w:rFonts w:asciiTheme="minorHAnsi" w:eastAsia="Calibri" w:hAnsiTheme="minorHAnsi" w:cstheme="minorHAnsi"/>
                <w:color w:val="000000"/>
                <w:sz w:val="22"/>
                <w:szCs w:val="22"/>
                <w:lang w:eastAsia="sl-SI"/>
                <w:rPrChange w:id="683" w:author="Elena Špindler" w:date="2025-10-02T14:53:00Z">
                  <w:rPr>
                    <w:rFonts w:asciiTheme="minorHAnsi" w:eastAsia="Calibri" w:hAnsiTheme="minorHAnsi" w:cstheme="minorHAnsi"/>
                    <w:color w:val="000000"/>
                    <w:szCs w:val="24"/>
                    <w:lang w:eastAsia="sl-SI"/>
                  </w:rPr>
                </w:rPrChange>
              </w:rPr>
            </w:pPr>
          </w:p>
          <w:p w14:paraId="0A56610A" w14:textId="77777777" w:rsidR="00051FAF" w:rsidRPr="00B9268A" w:rsidRDefault="00051FAF" w:rsidP="0084317D">
            <w:pPr>
              <w:jc w:val="both"/>
              <w:rPr>
                <w:rFonts w:asciiTheme="minorHAnsi" w:eastAsia="Calibri" w:hAnsiTheme="minorHAnsi" w:cstheme="minorHAnsi"/>
                <w:color w:val="000000"/>
                <w:sz w:val="22"/>
                <w:szCs w:val="22"/>
                <w:lang w:eastAsia="sl-SI"/>
                <w:rPrChange w:id="684" w:author="Elena Špindler" w:date="2025-10-02T14:53:00Z">
                  <w:rPr>
                    <w:rFonts w:asciiTheme="minorHAnsi" w:eastAsia="Calibri" w:hAnsiTheme="minorHAnsi" w:cstheme="minorHAnsi"/>
                    <w:color w:val="000000"/>
                    <w:szCs w:val="24"/>
                    <w:lang w:eastAsia="sl-SI"/>
                  </w:rPr>
                </w:rPrChange>
              </w:rPr>
            </w:pPr>
            <w:r w:rsidRPr="00B9268A">
              <w:rPr>
                <w:rFonts w:asciiTheme="minorHAnsi" w:eastAsia="Calibri" w:hAnsiTheme="minorHAnsi" w:cstheme="minorHAnsi"/>
                <w:color w:val="000000"/>
                <w:sz w:val="22"/>
                <w:szCs w:val="22"/>
                <w:lang w:eastAsia="sl-SI"/>
                <w:rPrChange w:id="685" w:author="Elena Špindler" w:date="2025-10-02T14:53:00Z">
                  <w:rPr>
                    <w:rFonts w:asciiTheme="minorHAnsi" w:eastAsia="Calibri" w:hAnsiTheme="minorHAnsi" w:cstheme="minorHAnsi"/>
                    <w:color w:val="000000"/>
                    <w:szCs w:val="24"/>
                    <w:lang w:eastAsia="sl-SI"/>
                  </w:rPr>
                </w:rPrChange>
              </w:rPr>
              <w:t>80 %</w:t>
            </w:r>
          </w:p>
          <w:p w14:paraId="2ED560E6" w14:textId="77777777" w:rsidR="00051FAF" w:rsidRPr="00B9268A" w:rsidRDefault="00051FAF" w:rsidP="0084317D">
            <w:pPr>
              <w:jc w:val="both"/>
              <w:rPr>
                <w:rFonts w:asciiTheme="minorHAnsi" w:eastAsia="Calibri" w:hAnsiTheme="minorHAnsi" w:cstheme="minorHAnsi"/>
                <w:color w:val="000000"/>
                <w:sz w:val="22"/>
                <w:szCs w:val="22"/>
                <w:lang w:eastAsia="sl-SI"/>
                <w:rPrChange w:id="686" w:author="Elena Špindler" w:date="2025-10-02T14:53:00Z">
                  <w:rPr>
                    <w:rFonts w:asciiTheme="minorHAnsi" w:eastAsia="Calibri" w:hAnsiTheme="minorHAnsi" w:cstheme="minorHAnsi"/>
                    <w:color w:val="000000"/>
                    <w:szCs w:val="24"/>
                    <w:lang w:eastAsia="sl-SI"/>
                  </w:rPr>
                </w:rPrChange>
              </w:rPr>
            </w:pPr>
            <w:r w:rsidRPr="00B9268A">
              <w:rPr>
                <w:rFonts w:asciiTheme="minorHAnsi" w:eastAsia="Calibri" w:hAnsiTheme="minorHAnsi" w:cstheme="minorHAnsi"/>
                <w:color w:val="000000"/>
                <w:sz w:val="22"/>
                <w:szCs w:val="22"/>
                <w:lang w:eastAsia="sl-SI"/>
                <w:rPrChange w:id="687" w:author="Elena Špindler" w:date="2025-10-02T14:53:00Z">
                  <w:rPr>
                    <w:rFonts w:asciiTheme="minorHAnsi" w:eastAsia="Calibri" w:hAnsiTheme="minorHAnsi" w:cstheme="minorHAnsi"/>
                    <w:color w:val="000000"/>
                    <w:szCs w:val="24"/>
                    <w:lang w:eastAsia="sl-SI"/>
                  </w:rPr>
                </w:rPrChange>
              </w:rPr>
              <w:t>20 %</w:t>
            </w:r>
          </w:p>
        </w:tc>
        <w:tc>
          <w:tcPr>
            <w:tcW w:w="3690" w:type="dxa"/>
            <w:tcBorders>
              <w:top w:val="single" w:sz="4" w:space="0" w:color="auto"/>
              <w:left w:val="single" w:sz="4" w:space="0" w:color="auto"/>
              <w:bottom w:val="single" w:sz="4" w:space="0" w:color="auto"/>
              <w:right w:val="single" w:sz="4" w:space="0" w:color="auto"/>
            </w:tcBorders>
          </w:tcPr>
          <w:p w14:paraId="4AF32E19" w14:textId="77777777" w:rsidR="00051FAF" w:rsidRPr="00B9268A" w:rsidRDefault="00051FAF" w:rsidP="0084317D">
            <w:pPr>
              <w:ind w:left="720"/>
              <w:jc w:val="both"/>
              <w:rPr>
                <w:rFonts w:asciiTheme="minorHAnsi" w:eastAsia="Calibri" w:hAnsiTheme="minorHAnsi" w:cstheme="minorHAnsi"/>
                <w:b/>
                <w:sz w:val="22"/>
                <w:szCs w:val="22"/>
                <w:lang w:eastAsia="sl-SI"/>
                <w:rPrChange w:id="688" w:author="Elena Špindler" w:date="2025-10-02T14:53:00Z">
                  <w:rPr>
                    <w:rFonts w:asciiTheme="minorHAnsi" w:eastAsia="Calibri" w:hAnsiTheme="minorHAnsi" w:cstheme="minorHAnsi"/>
                    <w:b/>
                    <w:szCs w:val="24"/>
                    <w:lang w:eastAsia="sl-SI"/>
                  </w:rPr>
                </w:rPrChange>
              </w:rPr>
            </w:pPr>
          </w:p>
          <w:p w14:paraId="6E3C470D" w14:textId="77777777" w:rsidR="00051FAF" w:rsidRPr="00B9268A" w:rsidRDefault="00051FAF" w:rsidP="0084317D">
            <w:pPr>
              <w:numPr>
                <w:ilvl w:val="0"/>
                <w:numId w:val="8"/>
              </w:numPr>
              <w:jc w:val="both"/>
              <w:rPr>
                <w:rFonts w:asciiTheme="minorHAnsi" w:eastAsia="Calibri" w:hAnsiTheme="minorHAnsi" w:cstheme="minorHAnsi"/>
                <w:b/>
                <w:sz w:val="22"/>
                <w:szCs w:val="22"/>
                <w:lang w:eastAsia="sl-SI"/>
                <w:rPrChange w:id="689" w:author="Elena Špindler" w:date="2025-10-02T14:53:00Z">
                  <w:rPr>
                    <w:rFonts w:asciiTheme="minorHAnsi" w:eastAsia="Calibri" w:hAnsiTheme="minorHAnsi" w:cstheme="minorHAnsi"/>
                    <w:b/>
                    <w:szCs w:val="24"/>
                    <w:lang w:eastAsia="sl-SI"/>
                  </w:rPr>
                </w:rPrChange>
              </w:rPr>
            </w:pPr>
            <w:proofErr w:type="spellStart"/>
            <w:r w:rsidRPr="00B9268A">
              <w:rPr>
                <w:rFonts w:asciiTheme="minorHAnsi" w:eastAsia="Calibri" w:hAnsiTheme="minorHAnsi" w:cstheme="minorHAnsi"/>
                <w:sz w:val="22"/>
                <w:szCs w:val="22"/>
                <w:lang w:eastAsia="sl-SI"/>
                <w:rPrChange w:id="690" w:author="Elena Špindler" w:date="2025-10-02T14:53:00Z">
                  <w:rPr>
                    <w:rFonts w:asciiTheme="minorHAnsi" w:eastAsia="Calibri" w:hAnsiTheme="minorHAnsi" w:cstheme="minorHAnsi"/>
                    <w:szCs w:val="24"/>
                    <w:lang w:eastAsia="sl-SI"/>
                  </w:rPr>
                </w:rPrChange>
              </w:rPr>
              <w:t>Written</w:t>
            </w:r>
            <w:proofErr w:type="spellEnd"/>
            <w:r w:rsidRPr="00B9268A">
              <w:rPr>
                <w:rFonts w:asciiTheme="minorHAnsi" w:eastAsia="Calibri" w:hAnsiTheme="minorHAnsi" w:cstheme="minorHAnsi"/>
                <w:sz w:val="22"/>
                <w:szCs w:val="22"/>
                <w:lang w:eastAsia="sl-SI"/>
                <w:rPrChange w:id="691" w:author="Elena Špindler" w:date="2025-10-02T14:53:00Z">
                  <w:rPr>
                    <w:rFonts w:asciiTheme="minorHAnsi" w:eastAsia="Calibri" w:hAnsiTheme="minorHAnsi" w:cstheme="minorHAnsi"/>
                    <w:szCs w:val="24"/>
                    <w:lang w:eastAsia="sl-SI"/>
                  </w:rPr>
                </w:rPrChange>
              </w:rPr>
              <w:t xml:space="preserve"> </w:t>
            </w:r>
            <w:proofErr w:type="spellStart"/>
            <w:r w:rsidRPr="00B9268A">
              <w:rPr>
                <w:rFonts w:asciiTheme="minorHAnsi" w:eastAsia="Calibri" w:hAnsiTheme="minorHAnsi" w:cstheme="minorHAnsi"/>
                <w:sz w:val="22"/>
                <w:szCs w:val="22"/>
                <w:lang w:eastAsia="sl-SI"/>
                <w:rPrChange w:id="692" w:author="Elena Špindler" w:date="2025-10-02T14:53:00Z">
                  <w:rPr>
                    <w:rFonts w:asciiTheme="minorHAnsi" w:eastAsia="Calibri" w:hAnsiTheme="minorHAnsi" w:cstheme="minorHAnsi"/>
                    <w:szCs w:val="24"/>
                    <w:lang w:eastAsia="sl-SI"/>
                  </w:rPr>
                </w:rPrChange>
              </w:rPr>
              <w:t>or</w:t>
            </w:r>
            <w:proofErr w:type="spellEnd"/>
            <w:r w:rsidRPr="00B9268A">
              <w:rPr>
                <w:rFonts w:asciiTheme="minorHAnsi" w:eastAsia="Calibri" w:hAnsiTheme="minorHAnsi" w:cstheme="minorHAnsi"/>
                <w:sz w:val="22"/>
                <w:szCs w:val="22"/>
                <w:lang w:eastAsia="sl-SI"/>
                <w:rPrChange w:id="693" w:author="Elena Špindler" w:date="2025-10-02T14:53:00Z">
                  <w:rPr>
                    <w:rFonts w:asciiTheme="minorHAnsi" w:eastAsia="Calibri" w:hAnsiTheme="minorHAnsi" w:cstheme="minorHAnsi"/>
                    <w:szCs w:val="24"/>
                    <w:lang w:eastAsia="sl-SI"/>
                  </w:rPr>
                </w:rPrChange>
              </w:rPr>
              <w:t xml:space="preserve"> oral </w:t>
            </w:r>
            <w:proofErr w:type="spellStart"/>
            <w:r w:rsidRPr="00B9268A">
              <w:rPr>
                <w:rFonts w:asciiTheme="minorHAnsi" w:eastAsia="Calibri" w:hAnsiTheme="minorHAnsi" w:cstheme="minorHAnsi"/>
                <w:sz w:val="22"/>
                <w:szCs w:val="22"/>
                <w:lang w:eastAsia="sl-SI"/>
                <w:rPrChange w:id="694" w:author="Elena Špindler" w:date="2025-10-02T14:53:00Z">
                  <w:rPr>
                    <w:rFonts w:asciiTheme="minorHAnsi" w:eastAsia="Calibri" w:hAnsiTheme="minorHAnsi" w:cstheme="minorHAnsi"/>
                    <w:szCs w:val="24"/>
                    <w:lang w:eastAsia="sl-SI"/>
                  </w:rPr>
                </w:rPrChange>
              </w:rPr>
              <w:t>exam</w:t>
            </w:r>
            <w:proofErr w:type="spellEnd"/>
          </w:p>
          <w:p w14:paraId="197EB2FD" w14:textId="77777777" w:rsidR="00051FAF" w:rsidRPr="00B9268A" w:rsidRDefault="00051FAF" w:rsidP="0084317D">
            <w:pPr>
              <w:numPr>
                <w:ilvl w:val="0"/>
                <w:numId w:val="8"/>
              </w:numPr>
              <w:jc w:val="both"/>
              <w:rPr>
                <w:rFonts w:asciiTheme="minorHAnsi" w:eastAsia="Calibri" w:hAnsiTheme="minorHAnsi" w:cstheme="minorHAnsi"/>
                <w:b/>
                <w:sz w:val="22"/>
                <w:szCs w:val="22"/>
                <w:lang w:eastAsia="sl-SI"/>
                <w:rPrChange w:id="695" w:author="Elena Špindler" w:date="2025-10-02T14:53:00Z">
                  <w:rPr>
                    <w:rFonts w:asciiTheme="minorHAnsi" w:eastAsia="Calibri" w:hAnsiTheme="minorHAnsi" w:cstheme="minorHAnsi"/>
                    <w:b/>
                    <w:szCs w:val="24"/>
                    <w:lang w:eastAsia="sl-SI"/>
                  </w:rPr>
                </w:rPrChange>
              </w:rPr>
            </w:pPr>
            <w:proofErr w:type="spellStart"/>
            <w:r w:rsidRPr="00B9268A">
              <w:rPr>
                <w:rFonts w:asciiTheme="minorHAnsi" w:eastAsia="Calibri" w:hAnsiTheme="minorHAnsi" w:cstheme="minorHAnsi"/>
                <w:sz w:val="22"/>
                <w:szCs w:val="22"/>
                <w:lang w:eastAsia="sl-SI"/>
                <w:rPrChange w:id="696" w:author="Elena Špindler" w:date="2025-10-02T14:53:00Z">
                  <w:rPr>
                    <w:rFonts w:asciiTheme="minorHAnsi" w:eastAsia="Calibri" w:hAnsiTheme="minorHAnsi" w:cstheme="minorHAnsi"/>
                    <w:szCs w:val="24"/>
                    <w:lang w:eastAsia="sl-SI"/>
                  </w:rPr>
                </w:rPrChange>
              </w:rPr>
              <w:t>Practical</w:t>
            </w:r>
            <w:proofErr w:type="spellEnd"/>
            <w:r w:rsidRPr="00B9268A">
              <w:rPr>
                <w:rFonts w:asciiTheme="minorHAnsi" w:eastAsia="Calibri" w:hAnsiTheme="minorHAnsi" w:cstheme="minorHAnsi"/>
                <w:sz w:val="22"/>
                <w:szCs w:val="22"/>
                <w:lang w:eastAsia="sl-SI"/>
                <w:rPrChange w:id="697" w:author="Elena Špindler" w:date="2025-10-02T14:53:00Z">
                  <w:rPr>
                    <w:rFonts w:asciiTheme="minorHAnsi" w:eastAsia="Calibri" w:hAnsiTheme="minorHAnsi" w:cstheme="minorHAnsi"/>
                    <w:szCs w:val="24"/>
                    <w:lang w:eastAsia="sl-SI"/>
                  </w:rPr>
                </w:rPrChange>
              </w:rPr>
              <w:t xml:space="preserve"> </w:t>
            </w:r>
            <w:proofErr w:type="spellStart"/>
            <w:r w:rsidRPr="00B9268A">
              <w:rPr>
                <w:rFonts w:asciiTheme="minorHAnsi" w:eastAsia="Calibri" w:hAnsiTheme="minorHAnsi" w:cstheme="minorHAnsi"/>
                <w:sz w:val="22"/>
                <w:szCs w:val="22"/>
                <w:lang w:eastAsia="sl-SI"/>
                <w:rPrChange w:id="698" w:author="Elena Špindler" w:date="2025-10-02T14:53:00Z">
                  <w:rPr>
                    <w:rFonts w:asciiTheme="minorHAnsi" w:eastAsia="Calibri" w:hAnsiTheme="minorHAnsi" w:cstheme="minorHAnsi"/>
                    <w:szCs w:val="24"/>
                    <w:lang w:eastAsia="sl-SI"/>
                  </w:rPr>
                </w:rPrChange>
              </w:rPr>
              <w:t>exam</w:t>
            </w:r>
            <w:proofErr w:type="spellEnd"/>
          </w:p>
        </w:tc>
      </w:tr>
      <w:tr w:rsidR="00051FAF" w:rsidRPr="00B9268A" w14:paraId="16E93485" w14:textId="77777777" w:rsidTr="00367A95">
        <w:tc>
          <w:tcPr>
            <w:tcW w:w="9270" w:type="dxa"/>
            <w:gridSpan w:val="6"/>
            <w:tcBorders>
              <w:top w:val="single" w:sz="4" w:space="0" w:color="auto"/>
              <w:left w:val="nil"/>
              <w:bottom w:val="single" w:sz="4" w:space="0" w:color="auto"/>
              <w:right w:val="nil"/>
            </w:tcBorders>
          </w:tcPr>
          <w:p w14:paraId="5D3D20CA" w14:textId="77777777" w:rsidR="00051FAF" w:rsidRPr="00B9268A" w:rsidRDefault="00051FAF" w:rsidP="0084317D">
            <w:pPr>
              <w:jc w:val="both"/>
              <w:rPr>
                <w:rFonts w:asciiTheme="minorHAnsi" w:eastAsia="Calibri" w:hAnsiTheme="minorHAnsi" w:cstheme="minorHAnsi"/>
                <w:b/>
                <w:sz w:val="22"/>
                <w:szCs w:val="22"/>
                <w:lang w:eastAsia="sl-SI"/>
                <w:rPrChange w:id="699" w:author="Elena Špindler" w:date="2025-10-02T14:53:00Z">
                  <w:rPr>
                    <w:rFonts w:asciiTheme="minorHAnsi" w:eastAsia="Calibri" w:hAnsiTheme="minorHAnsi" w:cstheme="minorHAnsi"/>
                    <w:b/>
                    <w:szCs w:val="24"/>
                    <w:lang w:eastAsia="sl-SI"/>
                  </w:rPr>
                </w:rPrChange>
              </w:rPr>
            </w:pPr>
          </w:p>
          <w:p w14:paraId="0D1FC585" w14:textId="77777777" w:rsidR="00051FAF" w:rsidRPr="00B9268A" w:rsidRDefault="00051FAF" w:rsidP="0084317D">
            <w:pPr>
              <w:jc w:val="both"/>
              <w:rPr>
                <w:rFonts w:asciiTheme="minorHAnsi" w:eastAsia="Calibri" w:hAnsiTheme="minorHAnsi" w:cstheme="minorHAnsi"/>
                <w:b/>
                <w:sz w:val="22"/>
                <w:szCs w:val="22"/>
                <w:lang w:eastAsia="sl-SI"/>
                <w:rPrChange w:id="700" w:author="Elena Špindler" w:date="2025-10-02T14:53:00Z">
                  <w:rPr>
                    <w:rFonts w:asciiTheme="minorHAnsi" w:eastAsia="Calibri" w:hAnsiTheme="minorHAnsi" w:cstheme="minorHAnsi"/>
                    <w:b/>
                    <w:szCs w:val="24"/>
                    <w:lang w:eastAsia="sl-SI"/>
                  </w:rPr>
                </w:rPrChange>
              </w:rPr>
            </w:pPr>
            <w:r w:rsidRPr="00B9268A">
              <w:rPr>
                <w:rFonts w:asciiTheme="minorHAnsi" w:eastAsia="Calibri" w:hAnsiTheme="minorHAnsi" w:cstheme="minorHAnsi"/>
                <w:b/>
                <w:sz w:val="22"/>
                <w:szCs w:val="22"/>
                <w:lang w:eastAsia="sl-SI"/>
                <w:rPrChange w:id="701" w:author="Elena Špindler" w:date="2025-10-02T14:53:00Z">
                  <w:rPr>
                    <w:rFonts w:asciiTheme="minorHAnsi" w:eastAsia="Calibri" w:hAnsiTheme="minorHAnsi" w:cstheme="minorHAnsi"/>
                    <w:b/>
                    <w:szCs w:val="24"/>
                    <w:lang w:eastAsia="sl-SI"/>
                  </w:rPr>
                </w:rPrChange>
              </w:rPr>
              <w:t xml:space="preserve">Reference nosilca / </w:t>
            </w:r>
            <w:proofErr w:type="spellStart"/>
            <w:r w:rsidRPr="00B9268A">
              <w:rPr>
                <w:rFonts w:asciiTheme="minorHAnsi" w:eastAsia="Calibri" w:hAnsiTheme="minorHAnsi" w:cstheme="minorHAnsi"/>
                <w:b/>
                <w:sz w:val="22"/>
                <w:szCs w:val="22"/>
                <w:lang w:eastAsia="sl-SI"/>
                <w:rPrChange w:id="702" w:author="Elena Špindler" w:date="2025-10-02T14:53:00Z">
                  <w:rPr>
                    <w:rFonts w:asciiTheme="minorHAnsi" w:eastAsia="Calibri" w:hAnsiTheme="minorHAnsi" w:cstheme="minorHAnsi"/>
                    <w:b/>
                    <w:szCs w:val="24"/>
                    <w:lang w:eastAsia="sl-SI"/>
                  </w:rPr>
                </w:rPrChange>
              </w:rPr>
              <w:t>Lecturer's</w:t>
            </w:r>
            <w:proofErr w:type="spellEnd"/>
            <w:r w:rsidRPr="00B9268A">
              <w:rPr>
                <w:rFonts w:asciiTheme="minorHAnsi" w:eastAsia="Calibri" w:hAnsiTheme="minorHAnsi" w:cstheme="minorHAnsi"/>
                <w:b/>
                <w:sz w:val="22"/>
                <w:szCs w:val="22"/>
                <w:lang w:eastAsia="sl-SI"/>
                <w:rPrChange w:id="703" w:author="Elena Špindler" w:date="2025-10-02T14:53:00Z">
                  <w:rPr>
                    <w:rFonts w:asciiTheme="minorHAnsi" w:eastAsia="Calibri" w:hAnsiTheme="minorHAnsi" w:cstheme="minorHAnsi"/>
                    <w:b/>
                    <w:szCs w:val="24"/>
                    <w:lang w:eastAsia="sl-SI"/>
                  </w:rPr>
                </w:rPrChange>
              </w:rPr>
              <w:t xml:space="preserve"> </w:t>
            </w:r>
            <w:proofErr w:type="spellStart"/>
            <w:r w:rsidRPr="00B9268A">
              <w:rPr>
                <w:rFonts w:asciiTheme="minorHAnsi" w:eastAsia="Calibri" w:hAnsiTheme="minorHAnsi" w:cstheme="minorHAnsi"/>
                <w:b/>
                <w:sz w:val="22"/>
                <w:szCs w:val="22"/>
                <w:lang w:eastAsia="sl-SI"/>
                <w:rPrChange w:id="704" w:author="Elena Špindler" w:date="2025-10-02T14:53:00Z">
                  <w:rPr>
                    <w:rFonts w:asciiTheme="minorHAnsi" w:eastAsia="Calibri" w:hAnsiTheme="minorHAnsi" w:cstheme="minorHAnsi"/>
                    <w:b/>
                    <w:szCs w:val="24"/>
                    <w:lang w:eastAsia="sl-SI"/>
                  </w:rPr>
                </w:rPrChange>
              </w:rPr>
              <w:t>references</w:t>
            </w:r>
            <w:proofErr w:type="spellEnd"/>
            <w:r w:rsidRPr="00B9268A">
              <w:rPr>
                <w:rFonts w:asciiTheme="minorHAnsi" w:eastAsia="Calibri" w:hAnsiTheme="minorHAnsi" w:cstheme="minorHAnsi"/>
                <w:b/>
                <w:sz w:val="22"/>
                <w:szCs w:val="22"/>
                <w:lang w:eastAsia="sl-SI"/>
                <w:rPrChange w:id="705" w:author="Elena Špindler" w:date="2025-10-02T14:53:00Z">
                  <w:rPr>
                    <w:rFonts w:asciiTheme="minorHAnsi" w:eastAsia="Calibri" w:hAnsiTheme="minorHAnsi" w:cstheme="minorHAnsi"/>
                    <w:b/>
                    <w:szCs w:val="24"/>
                    <w:lang w:eastAsia="sl-SI"/>
                  </w:rPr>
                </w:rPrChange>
              </w:rPr>
              <w:t xml:space="preserve">: </w:t>
            </w:r>
          </w:p>
        </w:tc>
      </w:tr>
      <w:tr w:rsidR="001278D9" w:rsidRPr="00B9268A" w14:paraId="58A6864A" w14:textId="77777777" w:rsidTr="00367A95">
        <w:tc>
          <w:tcPr>
            <w:tcW w:w="9270" w:type="dxa"/>
            <w:gridSpan w:val="6"/>
            <w:tcBorders>
              <w:top w:val="single" w:sz="4" w:space="0" w:color="auto"/>
              <w:left w:val="single" w:sz="4" w:space="0" w:color="auto"/>
              <w:bottom w:val="single" w:sz="4" w:space="0" w:color="auto"/>
              <w:right w:val="single" w:sz="4" w:space="0" w:color="auto"/>
            </w:tcBorders>
          </w:tcPr>
          <w:p w14:paraId="25145698" w14:textId="77777777" w:rsidR="00D772AE" w:rsidRPr="00B9268A" w:rsidRDefault="00D772AE" w:rsidP="00B9268A">
            <w:pPr>
              <w:pStyle w:val="Odstavekseznama"/>
              <w:numPr>
                <w:ilvl w:val="0"/>
                <w:numId w:val="15"/>
              </w:numPr>
              <w:spacing w:before="100" w:beforeAutospacing="1" w:after="100" w:afterAutospacing="1" w:line="360" w:lineRule="auto"/>
              <w:jc w:val="both"/>
              <w:rPr>
                <w:rFonts w:asciiTheme="minorHAnsi" w:hAnsiTheme="minorHAnsi" w:cstheme="minorHAnsi"/>
                <w:sz w:val="22"/>
                <w:szCs w:val="22"/>
                <w:lang w:eastAsia="sl-SI"/>
                <w:rPrChange w:id="706" w:author="Elena Špindler" w:date="2025-10-02T14:54:00Z">
                  <w:rPr>
                    <w:rFonts w:asciiTheme="minorHAnsi" w:hAnsiTheme="minorHAnsi" w:cstheme="minorHAnsi"/>
                    <w:szCs w:val="24"/>
                    <w:lang w:eastAsia="sl-SI"/>
                  </w:rPr>
                </w:rPrChange>
              </w:rPr>
              <w:pPrChange w:id="707" w:author="Elena Špindler" w:date="2025-10-02T14:54:00Z">
                <w:pPr>
                  <w:spacing w:before="100" w:beforeAutospacing="1" w:after="100" w:afterAutospacing="1" w:line="360" w:lineRule="auto"/>
                  <w:jc w:val="both"/>
                </w:pPr>
              </w:pPrChange>
            </w:pPr>
            <w:r w:rsidRPr="00B9268A">
              <w:rPr>
                <w:rFonts w:asciiTheme="minorHAnsi" w:hAnsiTheme="minorHAnsi" w:cstheme="minorHAnsi"/>
                <w:sz w:val="22"/>
                <w:szCs w:val="22"/>
                <w:lang w:eastAsia="sl-SI"/>
                <w:rPrChange w:id="708" w:author="Elena Špindler" w:date="2025-10-02T14:54:00Z">
                  <w:rPr>
                    <w:rFonts w:asciiTheme="minorHAnsi" w:hAnsiTheme="minorHAnsi" w:cstheme="minorHAnsi"/>
                    <w:szCs w:val="24"/>
                    <w:lang w:eastAsia="sl-SI"/>
                  </w:rPr>
                </w:rPrChange>
              </w:rPr>
              <w:t xml:space="preserve">Kopačin, B., Ovčjak, P. in Volmut, T. (2023). </w:t>
            </w:r>
            <w:proofErr w:type="spellStart"/>
            <w:r w:rsidRPr="00B9268A">
              <w:rPr>
                <w:rFonts w:asciiTheme="minorHAnsi" w:hAnsiTheme="minorHAnsi" w:cstheme="minorHAnsi"/>
                <w:sz w:val="22"/>
                <w:szCs w:val="22"/>
                <w:lang w:eastAsia="sl-SI"/>
                <w:rPrChange w:id="709" w:author="Elena Špindler" w:date="2025-10-02T14:54:00Z">
                  <w:rPr>
                    <w:rFonts w:asciiTheme="minorHAnsi" w:hAnsiTheme="minorHAnsi" w:cstheme="minorHAnsi"/>
                    <w:szCs w:val="24"/>
                    <w:lang w:eastAsia="sl-SI"/>
                  </w:rPr>
                </w:rPrChange>
              </w:rPr>
              <w:t>Effectiveness</w:t>
            </w:r>
            <w:proofErr w:type="spellEnd"/>
            <w:r w:rsidRPr="00B9268A">
              <w:rPr>
                <w:rFonts w:asciiTheme="minorHAnsi" w:hAnsiTheme="minorHAnsi" w:cstheme="minorHAnsi"/>
                <w:sz w:val="22"/>
                <w:szCs w:val="22"/>
                <w:lang w:eastAsia="sl-SI"/>
                <w:rPrChange w:id="710" w:author="Elena Špindler" w:date="2025-10-02T14:54:00Z">
                  <w:rPr>
                    <w:rFonts w:asciiTheme="minorHAnsi" w:hAnsiTheme="minorHAnsi" w:cstheme="minorHAnsi"/>
                    <w:szCs w:val="24"/>
                    <w:lang w:eastAsia="sl-SI"/>
                  </w:rPr>
                </w:rPrChange>
              </w:rPr>
              <w:t xml:space="preserve"> </w:t>
            </w:r>
            <w:proofErr w:type="spellStart"/>
            <w:r w:rsidRPr="00B9268A">
              <w:rPr>
                <w:rFonts w:asciiTheme="minorHAnsi" w:hAnsiTheme="minorHAnsi" w:cstheme="minorHAnsi"/>
                <w:sz w:val="22"/>
                <w:szCs w:val="22"/>
                <w:lang w:eastAsia="sl-SI"/>
                <w:rPrChange w:id="711" w:author="Elena Špindler" w:date="2025-10-02T14:54:00Z">
                  <w:rPr>
                    <w:rFonts w:asciiTheme="minorHAnsi" w:hAnsiTheme="minorHAnsi" w:cstheme="minorHAnsi"/>
                    <w:szCs w:val="24"/>
                    <w:lang w:eastAsia="sl-SI"/>
                  </w:rPr>
                </w:rPrChange>
              </w:rPr>
              <w:t>of</w:t>
            </w:r>
            <w:proofErr w:type="spellEnd"/>
            <w:r w:rsidRPr="00B9268A">
              <w:rPr>
                <w:rFonts w:asciiTheme="minorHAnsi" w:hAnsiTheme="minorHAnsi" w:cstheme="minorHAnsi"/>
                <w:sz w:val="22"/>
                <w:szCs w:val="22"/>
                <w:lang w:eastAsia="sl-SI"/>
                <w:rPrChange w:id="712" w:author="Elena Špindler" w:date="2025-10-02T14:54:00Z">
                  <w:rPr>
                    <w:rFonts w:asciiTheme="minorHAnsi" w:hAnsiTheme="minorHAnsi" w:cstheme="minorHAnsi"/>
                    <w:szCs w:val="24"/>
                    <w:lang w:eastAsia="sl-SI"/>
                  </w:rPr>
                </w:rPrChange>
              </w:rPr>
              <w:t xml:space="preserve"> </w:t>
            </w:r>
            <w:proofErr w:type="spellStart"/>
            <w:r w:rsidRPr="00B9268A">
              <w:rPr>
                <w:rFonts w:asciiTheme="minorHAnsi" w:hAnsiTheme="minorHAnsi" w:cstheme="minorHAnsi"/>
                <w:sz w:val="22"/>
                <w:szCs w:val="22"/>
                <w:lang w:eastAsia="sl-SI"/>
                <w:rPrChange w:id="713" w:author="Elena Špindler" w:date="2025-10-02T14:54:00Z">
                  <w:rPr>
                    <w:rFonts w:asciiTheme="minorHAnsi" w:hAnsiTheme="minorHAnsi" w:cstheme="minorHAnsi"/>
                    <w:szCs w:val="24"/>
                    <w:lang w:eastAsia="sl-SI"/>
                  </w:rPr>
                </w:rPrChange>
              </w:rPr>
              <w:t>physical</w:t>
            </w:r>
            <w:proofErr w:type="spellEnd"/>
            <w:r w:rsidRPr="00B9268A">
              <w:rPr>
                <w:rFonts w:asciiTheme="minorHAnsi" w:hAnsiTheme="minorHAnsi" w:cstheme="minorHAnsi"/>
                <w:sz w:val="22"/>
                <w:szCs w:val="22"/>
                <w:lang w:eastAsia="sl-SI"/>
                <w:rPrChange w:id="714" w:author="Elena Špindler" w:date="2025-10-02T14:54:00Z">
                  <w:rPr>
                    <w:rFonts w:asciiTheme="minorHAnsi" w:hAnsiTheme="minorHAnsi" w:cstheme="minorHAnsi"/>
                    <w:szCs w:val="24"/>
                    <w:lang w:eastAsia="sl-SI"/>
                  </w:rPr>
                </w:rPrChange>
              </w:rPr>
              <w:t xml:space="preserve"> </w:t>
            </w:r>
            <w:proofErr w:type="spellStart"/>
            <w:r w:rsidRPr="00B9268A">
              <w:rPr>
                <w:rFonts w:asciiTheme="minorHAnsi" w:hAnsiTheme="minorHAnsi" w:cstheme="minorHAnsi"/>
                <w:sz w:val="22"/>
                <w:szCs w:val="22"/>
                <w:lang w:eastAsia="sl-SI"/>
                <w:rPrChange w:id="715" w:author="Elena Špindler" w:date="2025-10-02T14:54:00Z">
                  <w:rPr>
                    <w:rFonts w:asciiTheme="minorHAnsi" w:hAnsiTheme="minorHAnsi" w:cstheme="minorHAnsi"/>
                    <w:szCs w:val="24"/>
                    <w:lang w:eastAsia="sl-SI"/>
                  </w:rPr>
                </w:rPrChange>
              </w:rPr>
              <w:t>activity</w:t>
            </w:r>
            <w:proofErr w:type="spellEnd"/>
            <w:r w:rsidRPr="00B9268A">
              <w:rPr>
                <w:rFonts w:asciiTheme="minorHAnsi" w:hAnsiTheme="minorHAnsi" w:cstheme="minorHAnsi"/>
                <w:sz w:val="22"/>
                <w:szCs w:val="22"/>
                <w:lang w:eastAsia="sl-SI"/>
                <w:rPrChange w:id="716" w:author="Elena Špindler" w:date="2025-10-02T14:54:00Z">
                  <w:rPr>
                    <w:rFonts w:asciiTheme="minorHAnsi" w:hAnsiTheme="minorHAnsi" w:cstheme="minorHAnsi"/>
                    <w:szCs w:val="24"/>
                    <w:lang w:eastAsia="sl-SI"/>
                  </w:rPr>
                </w:rPrChange>
              </w:rPr>
              <w:t xml:space="preserve"> </w:t>
            </w:r>
            <w:proofErr w:type="spellStart"/>
            <w:r w:rsidRPr="00B9268A">
              <w:rPr>
                <w:rFonts w:asciiTheme="minorHAnsi" w:hAnsiTheme="minorHAnsi" w:cstheme="minorHAnsi"/>
                <w:sz w:val="22"/>
                <w:szCs w:val="22"/>
                <w:lang w:eastAsia="sl-SI"/>
                <w:rPrChange w:id="717" w:author="Elena Špindler" w:date="2025-10-02T14:54:00Z">
                  <w:rPr>
                    <w:rFonts w:asciiTheme="minorHAnsi" w:hAnsiTheme="minorHAnsi" w:cstheme="minorHAnsi"/>
                    <w:szCs w:val="24"/>
                    <w:lang w:eastAsia="sl-SI"/>
                  </w:rPr>
                </w:rPrChange>
              </w:rPr>
              <w:t>intervention</w:t>
            </w:r>
            <w:proofErr w:type="spellEnd"/>
            <w:r w:rsidRPr="00B9268A">
              <w:rPr>
                <w:rFonts w:asciiTheme="minorHAnsi" w:hAnsiTheme="minorHAnsi" w:cstheme="minorHAnsi"/>
                <w:sz w:val="22"/>
                <w:szCs w:val="22"/>
                <w:lang w:eastAsia="sl-SI"/>
                <w:rPrChange w:id="718" w:author="Elena Špindler" w:date="2025-10-02T14:54:00Z">
                  <w:rPr>
                    <w:rFonts w:asciiTheme="minorHAnsi" w:hAnsiTheme="minorHAnsi" w:cstheme="minorHAnsi"/>
                    <w:szCs w:val="24"/>
                    <w:lang w:eastAsia="sl-SI"/>
                  </w:rPr>
                </w:rPrChange>
              </w:rPr>
              <w:t xml:space="preserve"> </w:t>
            </w:r>
            <w:proofErr w:type="spellStart"/>
            <w:r w:rsidRPr="00B9268A">
              <w:rPr>
                <w:rFonts w:asciiTheme="minorHAnsi" w:hAnsiTheme="minorHAnsi" w:cstheme="minorHAnsi"/>
                <w:sz w:val="22"/>
                <w:szCs w:val="22"/>
                <w:lang w:eastAsia="sl-SI"/>
                <w:rPrChange w:id="719" w:author="Elena Špindler" w:date="2025-10-02T14:54:00Z">
                  <w:rPr>
                    <w:rFonts w:asciiTheme="minorHAnsi" w:hAnsiTheme="minorHAnsi" w:cstheme="minorHAnsi"/>
                    <w:szCs w:val="24"/>
                    <w:lang w:eastAsia="sl-SI"/>
                  </w:rPr>
                </w:rPrChange>
              </w:rPr>
              <w:t>during</w:t>
            </w:r>
            <w:proofErr w:type="spellEnd"/>
            <w:r w:rsidRPr="00B9268A">
              <w:rPr>
                <w:rFonts w:asciiTheme="minorHAnsi" w:hAnsiTheme="minorHAnsi" w:cstheme="minorHAnsi"/>
                <w:sz w:val="22"/>
                <w:szCs w:val="22"/>
                <w:lang w:eastAsia="sl-SI"/>
                <w:rPrChange w:id="720" w:author="Elena Špindler" w:date="2025-10-02T14:54:00Z">
                  <w:rPr>
                    <w:rFonts w:asciiTheme="minorHAnsi" w:hAnsiTheme="minorHAnsi" w:cstheme="minorHAnsi"/>
                    <w:szCs w:val="24"/>
                    <w:lang w:eastAsia="sl-SI"/>
                  </w:rPr>
                </w:rPrChange>
              </w:rPr>
              <w:t xml:space="preserve"> </w:t>
            </w:r>
            <w:proofErr w:type="spellStart"/>
            <w:r w:rsidRPr="00B9268A">
              <w:rPr>
                <w:rFonts w:asciiTheme="minorHAnsi" w:hAnsiTheme="minorHAnsi" w:cstheme="minorHAnsi"/>
                <w:sz w:val="22"/>
                <w:szCs w:val="22"/>
                <w:lang w:eastAsia="sl-SI"/>
                <w:rPrChange w:id="721" w:author="Elena Špindler" w:date="2025-10-02T14:54:00Z">
                  <w:rPr>
                    <w:rFonts w:asciiTheme="minorHAnsi" w:hAnsiTheme="minorHAnsi" w:cstheme="minorHAnsi"/>
                    <w:szCs w:val="24"/>
                    <w:lang w:eastAsia="sl-SI"/>
                  </w:rPr>
                </w:rPrChange>
              </w:rPr>
              <w:t>music</w:t>
            </w:r>
            <w:proofErr w:type="spellEnd"/>
            <w:r w:rsidRPr="00B9268A">
              <w:rPr>
                <w:rFonts w:asciiTheme="minorHAnsi" w:hAnsiTheme="minorHAnsi" w:cstheme="minorHAnsi"/>
                <w:sz w:val="22"/>
                <w:szCs w:val="22"/>
                <w:lang w:eastAsia="sl-SI"/>
                <w:rPrChange w:id="722" w:author="Elena Špindler" w:date="2025-10-02T14:54:00Z">
                  <w:rPr>
                    <w:rFonts w:asciiTheme="minorHAnsi" w:hAnsiTheme="minorHAnsi" w:cstheme="minorHAnsi"/>
                    <w:szCs w:val="24"/>
                    <w:lang w:eastAsia="sl-SI"/>
                  </w:rPr>
                </w:rPrChange>
              </w:rPr>
              <w:t xml:space="preserve"> </w:t>
            </w:r>
            <w:proofErr w:type="spellStart"/>
            <w:r w:rsidRPr="00B9268A">
              <w:rPr>
                <w:rFonts w:asciiTheme="minorHAnsi" w:hAnsiTheme="minorHAnsi" w:cstheme="minorHAnsi"/>
                <w:sz w:val="22"/>
                <w:szCs w:val="22"/>
                <w:lang w:eastAsia="sl-SI"/>
                <w:rPrChange w:id="723" w:author="Elena Špindler" w:date="2025-10-02T14:54:00Z">
                  <w:rPr>
                    <w:rFonts w:asciiTheme="minorHAnsi" w:hAnsiTheme="minorHAnsi" w:cstheme="minorHAnsi"/>
                    <w:szCs w:val="24"/>
                    <w:lang w:eastAsia="sl-SI"/>
                  </w:rPr>
                </w:rPrChange>
              </w:rPr>
              <w:t>lessons</w:t>
            </w:r>
            <w:proofErr w:type="spellEnd"/>
            <w:r w:rsidRPr="00B9268A">
              <w:rPr>
                <w:rFonts w:asciiTheme="minorHAnsi" w:hAnsiTheme="minorHAnsi" w:cstheme="minorHAnsi"/>
                <w:sz w:val="22"/>
                <w:szCs w:val="22"/>
                <w:lang w:eastAsia="sl-SI"/>
                <w:rPrChange w:id="724" w:author="Elena Špindler" w:date="2025-10-02T14:54:00Z">
                  <w:rPr>
                    <w:rFonts w:asciiTheme="minorHAnsi" w:hAnsiTheme="minorHAnsi" w:cstheme="minorHAnsi"/>
                    <w:szCs w:val="24"/>
                    <w:lang w:eastAsia="sl-SI"/>
                  </w:rPr>
                </w:rPrChange>
              </w:rPr>
              <w:t xml:space="preserve">. </w:t>
            </w:r>
            <w:r w:rsidRPr="00B9268A">
              <w:rPr>
                <w:rFonts w:asciiTheme="minorHAnsi" w:hAnsiTheme="minorHAnsi" w:cstheme="minorHAnsi"/>
                <w:i/>
                <w:iCs/>
                <w:sz w:val="22"/>
                <w:szCs w:val="22"/>
                <w:lang w:eastAsia="sl-SI"/>
                <w:rPrChange w:id="725" w:author="Elena Špindler" w:date="2025-10-02T14:54:00Z">
                  <w:rPr>
                    <w:rFonts w:asciiTheme="minorHAnsi" w:hAnsiTheme="minorHAnsi" w:cstheme="minorHAnsi"/>
                    <w:i/>
                    <w:iCs/>
                    <w:szCs w:val="24"/>
                    <w:lang w:eastAsia="sl-SI"/>
                  </w:rPr>
                </w:rPrChange>
              </w:rPr>
              <w:t>Pedagoška obzorja: časopis za didaktiko in metodiko</w:t>
            </w:r>
            <w:r w:rsidRPr="00B9268A">
              <w:rPr>
                <w:rFonts w:asciiTheme="minorHAnsi" w:hAnsiTheme="minorHAnsi" w:cstheme="minorHAnsi"/>
                <w:sz w:val="22"/>
                <w:szCs w:val="22"/>
                <w:lang w:eastAsia="sl-SI"/>
                <w:rPrChange w:id="726" w:author="Elena Špindler" w:date="2025-10-02T14:54:00Z">
                  <w:rPr>
                    <w:rFonts w:asciiTheme="minorHAnsi" w:hAnsiTheme="minorHAnsi" w:cstheme="minorHAnsi"/>
                    <w:szCs w:val="24"/>
                    <w:lang w:eastAsia="sl-SI"/>
                  </w:rPr>
                </w:rPrChange>
              </w:rPr>
              <w:t>, 38(2), 31–49.</w:t>
            </w:r>
          </w:p>
          <w:p w14:paraId="184ACCDA" w14:textId="77777777" w:rsidR="00D772AE" w:rsidRPr="00B9268A" w:rsidRDefault="00D772AE" w:rsidP="00B9268A">
            <w:pPr>
              <w:pStyle w:val="Odstavekseznama"/>
              <w:numPr>
                <w:ilvl w:val="0"/>
                <w:numId w:val="15"/>
              </w:numPr>
              <w:spacing w:before="100" w:beforeAutospacing="1" w:after="100" w:afterAutospacing="1" w:line="360" w:lineRule="auto"/>
              <w:jc w:val="both"/>
              <w:rPr>
                <w:rFonts w:asciiTheme="minorHAnsi" w:hAnsiTheme="minorHAnsi" w:cstheme="minorHAnsi"/>
                <w:sz w:val="22"/>
                <w:szCs w:val="22"/>
                <w:lang w:eastAsia="sl-SI"/>
                <w:rPrChange w:id="727" w:author="Elena Špindler" w:date="2025-10-02T14:54:00Z">
                  <w:rPr>
                    <w:rFonts w:asciiTheme="minorHAnsi" w:hAnsiTheme="minorHAnsi" w:cstheme="minorHAnsi"/>
                    <w:szCs w:val="24"/>
                    <w:lang w:eastAsia="sl-SI"/>
                  </w:rPr>
                </w:rPrChange>
              </w:rPr>
              <w:pPrChange w:id="728" w:author="Elena Špindler" w:date="2025-10-02T14:54:00Z">
                <w:pPr>
                  <w:spacing w:before="100" w:beforeAutospacing="1" w:after="100" w:afterAutospacing="1" w:line="360" w:lineRule="auto"/>
                  <w:jc w:val="both"/>
                </w:pPr>
              </w:pPrChange>
            </w:pPr>
            <w:r w:rsidRPr="00B9268A">
              <w:rPr>
                <w:rFonts w:asciiTheme="minorHAnsi" w:hAnsiTheme="minorHAnsi" w:cstheme="minorHAnsi"/>
                <w:sz w:val="22"/>
                <w:szCs w:val="22"/>
                <w:lang w:eastAsia="sl-SI"/>
                <w:rPrChange w:id="729" w:author="Elena Špindler" w:date="2025-10-02T14:54:00Z">
                  <w:rPr>
                    <w:rFonts w:asciiTheme="minorHAnsi" w:hAnsiTheme="minorHAnsi" w:cstheme="minorHAnsi"/>
                    <w:szCs w:val="24"/>
                    <w:lang w:eastAsia="sl-SI"/>
                  </w:rPr>
                </w:rPrChange>
              </w:rPr>
              <w:t xml:space="preserve">Jelovčan, G. in Volmut, T. (2022). </w:t>
            </w:r>
            <w:proofErr w:type="spellStart"/>
            <w:r w:rsidRPr="00B9268A">
              <w:rPr>
                <w:rFonts w:asciiTheme="minorHAnsi" w:hAnsiTheme="minorHAnsi" w:cstheme="minorHAnsi"/>
                <w:sz w:val="22"/>
                <w:szCs w:val="22"/>
                <w:lang w:eastAsia="sl-SI"/>
                <w:rPrChange w:id="730" w:author="Elena Špindler" w:date="2025-10-02T14:54:00Z">
                  <w:rPr>
                    <w:rFonts w:asciiTheme="minorHAnsi" w:hAnsiTheme="minorHAnsi" w:cstheme="minorHAnsi"/>
                    <w:szCs w:val="24"/>
                    <w:lang w:eastAsia="sl-SI"/>
                  </w:rPr>
                </w:rPrChange>
              </w:rPr>
              <w:t>Presenting</w:t>
            </w:r>
            <w:proofErr w:type="spellEnd"/>
            <w:r w:rsidRPr="00B9268A">
              <w:rPr>
                <w:rFonts w:asciiTheme="minorHAnsi" w:hAnsiTheme="minorHAnsi" w:cstheme="minorHAnsi"/>
                <w:sz w:val="22"/>
                <w:szCs w:val="22"/>
                <w:lang w:eastAsia="sl-SI"/>
                <w:rPrChange w:id="731" w:author="Elena Špindler" w:date="2025-10-02T14:54:00Z">
                  <w:rPr>
                    <w:rFonts w:asciiTheme="minorHAnsi" w:hAnsiTheme="minorHAnsi" w:cstheme="minorHAnsi"/>
                    <w:szCs w:val="24"/>
                    <w:lang w:eastAsia="sl-SI"/>
                  </w:rPr>
                </w:rPrChange>
              </w:rPr>
              <w:t xml:space="preserve"> </w:t>
            </w:r>
            <w:proofErr w:type="spellStart"/>
            <w:r w:rsidRPr="00B9268A">
              <w:rPr>
                <w:rFonts w:asciiTheme="minorHAnsi" w:hAnsiTheme="minorHAnsi" w:cstheme="minorHAnsi"/>
                <w:sz w:val="22"/>
                <w:szCs w:val="22"/>
                <w:lang w:eastAsia="sl-SI"/>
                <w:rPrChange w:id="732" w:author="Elena Špindler" w:date="2025-10-02T14:54:00Z">
                  <w:rPr>
                    <w:rFonts w:asciiTheme="minorHAnsi" w:hAnsiTheme="minorHAnsi" w:cstheme="minorHAnsi"/>
                    <w:szCs w:val="24"/>
                    <w:lang w:eastAsia="sl-SI"/>
                  </w:rPr>
                </w:rPrChange>
              </w:rPr>
              <w:t>the</w:t>
            </w:r>
            <w:proofErr w:type="spellEnd"/>
            <w:r w:rsidRPr="00B9268A">
              <w:rPr>
                <w:rFonts w:asciiTheme="minorHAnsi" w:hAnsiTheme="minorHAnsi" w:cstheme="minorHAnsi"/>
                <w:sz w:val="22"/>
                <w:szCs w:val="22"/>
                <w:lang w:eastAsia="sl-SI"/>
                <w:rPrChange w:id="733" w:author="Elena Špindler" w:date="2025-10-02T14:54:00Z">
                  <w:rPr>
                    <w:rFonts w:asciiTheme="minorHAnsi" w:hAnsiTheme="minorHAnsi" w:cstheme="minorHAnsi"/>
                    <w:szCs w:val="24"/>
                    <w:lang w:eastAsia="sl-SI"/>
                  </w:rPr>
                </w:rPrChange>
              </w:rPr>
              <w:t xml:space="preserve"> </w:t>
            </w:r>
            <w:proofErr w:type="spellStart"/>
            <w:r w:rsidRPr="00B9268A">
              <w:rPr>
                <w:rFonts w:asciiTheme="minorHAnsi" w:hAnsiTheme="minorHAnsi" w:cstheme="minorHAnsi"/>
                <w:sz w:val="22"/>
                <w:szCs w:val="22"/>
                <w:lang w:eastAsia="sl-SI"/>
                <w:rPrChange w:id="734" w:author="Elena Špindler" w:date="2025-10-02T14:54:00Z">
                  <w:rPr>
                    <w:rFonts w:asciiTheme="minorHAnsi" w:hAnsiTheme="minorHAnsi" w:cstheme="minorHAnsi"/>
                    <w:szCs w:val="24"/>
                    <w:lang w:eastAsia="sl-SI"/>
                  </w:rPr>
                </w:rPrChange>
              </w:rPr>
              <w:t>selection</w:t>
            </w:r>
            <w:proofErr w:type="spellEnd"/>
            <w:r w:rsidRPr="00B9268A">
              <w:rPr>
                <w:rFonts w:asciiTheme="minorHAnsi" w:hAnsiTheme="minorHAnsi" w:cstheme="minorHAnsi"/>
                <w:sz w:val="22"/>
                <w:szCs w:val="22"/>
                <w:lang w:eastAsia="sl-SI"/>
                <w:rPrChange w:id="735" w:author="Elena Špindler" w:date="2025-10-02T14:54:00Z">
                  <w:rPr>
                    <w:rFonts w:asciiTheme="minorHAnsi" w:hAnsiTheme="minorHAnsi" w:cstheme="minorHAnsi"/>
                    <w:szCs w:val="24"/>
                    <w:lang w:eastAsia="sl-SI"/>
                  </w:rPr>
                </w:rPrChange>
              </w:rPr>
              <w:t xml:space="preserve"> </w:t>
            </w:r>
            <w:proofErr w:type="spellStart"/>
            <w:r w:rsidRPr="00B9268A">
              <w:rPr>
                <w:rFonts w:asciiTheme="minorHAnsi" w:hAnsiTheme="minorHAnsi" w:cstheme="minorHAnsi"/>
                <w:sz w:val="22"/>
                <w:szCs w:val="22"/>
                <w:lang w:eastAsia="sl-SI"/>
                <w:rPrChange w:id="736" w:author="Elena Špindler" w:date="2025-10-02T14:54:00Z">
                  <w:rPr>
                    <w:rFonts w:asciiTheme="minorHAnsi" w:hAnsiTheme="minorHAnsi" w:cstheme="minorHAnsi"/>
                    <w:szCs w:val="24"/>
                    <w:lang w:eastAsia="sl-SI"/>
                  </w:rPr>
                </w:rPrChange>
              </w:rPr>
              <w:t>of</w:t>
            </w:r>
            <w:proofErr w:type="spellEnd"/>
            <w:r w:rsidRPr="00B9268A">
              <w:rPr>
                <w:rFonts w:asciiTheme="minorHAnsi" w:hAnsiTheme="minorHAnsi" w:cstheme="minorHAnsi"/>
                <w:sz w:val="22"/>
                <w:szCs w:val="22"/>
                <w:lang w:eastAsia="sl-SI"/>
                <w:rPrChange w:id="737" w:author="Elena Špindler" w:date="2025-10-02T14:54:00Z">
                  <w:rPr>
                    <w:rFonts w:asciiTheme="minorHAnsi" w:hAnsiTheme="minorHAnsi" w:cstheme="minorHAnsi"/>
                    <w:szCs w:val="24"/>
                    <w:lang w:eastAsia="sl-SI"/>
                  </w:rPr>
                </w:rPrChange>
              </w:rPr>
              <w:t xml:space="preserve"> </w:t>
            </w:r>
            <w:proofErr w:type="spellStart"/>
            <w:r w:rsidRPr="00B9268A">
              <w:rPr>
                <w:rFonts w:asciiTheme="minorHAnsi" w:hAnsiTheme="minorHAnsi" w:cstheme="minorHAnsi"/>
                <w:sz w:val="22"/>
                <w:szCs w:val="22"/>
                <w:lang w:eastAsia="sl-SI"/>
                <w:rPrChange w:id="738" w:author="Elena Špindler" w:date="2025-10-02T14:54:00Z">
                  <w:rPr>
                    <w:rFonts w:asciiTheme="minorHAnsi" w:hAnsiTheme="minorHAnsi" w:cstheme="minorHAnsi"/>
                    <w:szCs w:val="24"/>
                    <w:lang w:eastAsia="sl-SI"/>
                  </w:rPr>
                </w:rPrChange>
              </w:rPr>
              <w:t>innovative</w:t>
            </w:r>
            <w:proofErr w:type="spellEnd"/>
            <w:r w:rsidRPr="00B9268A">
              <w:rPr>
                <w:rFonts w:asciiTheme="minorHAnsi" w:hAnsiTheme="minorHAnsi" w:cstheme="minorHAnsi"/>
                <w:sz w:val="22"/>
                <w:szCs w:val="22"/>
                <w:lang w:eastAsia="sl-SI"/>
                <w:rPrChange w:id="739" w:author="Elena Špindler" w:date="2025-10-02T14:54:00Z">
                  <w:rPr>
                    <w:rFonts w:asciiTheme="minorHAnsi" w:hAnsiTheme="minorHAnsi" w:cstheme="minorHAnsi"/>
                    <w:szCs w:val="24"/>
                    <w:lang w:eastAsia="sl-SI"/>
                  </w:rPr>
                </w:rPrChange>
              </w:rPr>
              <w:t xml:space="preserve"> </w:t>
            </w:r>
            <w:proofErr w:type="spellStart"/>
            <w:r w:rsidRPr="00B9268A">
              <w:rPr>
                <w:rFonts w:asciiTheme="minorHAnsi" w:hAnsiTheme="minorHAnsi" w:cstheme="minorHAnsi"/>
                <w:sz w:val="22"/>
                <w:szCs w:val="22"/>
                <w:lang w:eastAsia="sl-SI"/>
                <w:rPrChange w:id="740" w:author="Elena Špindler" w:date="2025-10-02T14:54:00Z">
                  <w:rPr>
                    <w:rFonts w:asciiTheme="minorHAnsi" w:hAnsiTheme="minorHAnsi" w:cstheme="minorHAnsi"/>
                    <w:szCs w:val="24"/>
                    <w:lang w:eastAsia="sl-SI"/>
                  </w:rPr>
                </w:rPrChange>
              </w:rPr>
              <w:t>approaches</w:t>
            </w:r>
            <w:proofErr w:type="spellEnd"/>
            <w:r w:rsidRPr="00B9268A">
              <w:rPr>
                <w:rFonts w:asciiTheme="minorHAnsi" w:hAnsiTheme="minorHAnsi" w:cstheme="minorHAnsi"/>
                <w:sz w:val="22"/>
                <w:szCs w:val="22"/>
                <w:lang w:eastAsia="sl-SI"/>
                <w:rPrChange w:id="741" w:author="Elena Špindler" w:date="2025-10-02T14:54:00Z">
                  <w:rPr>
                    <w:rFonts w:asciiTheme="minorHAnsi" w:hAnsiTheme="minorHAnsi" w:cstheme="minorHAnsi"/>
                    <w:szCs w:val="24"/>
                    <w:lang w:eastAsia="sl-SI"/>
                  </w:rPr>
                </w:rPrChange>
              </w:rPr>
              <w:t xml:space="preserve"> </w:t>
            </w:r>
            <w:proofErr w:type="spellStart"/>
            <w:r w:rsidRPr="00B9268A">
              <w:rPr>
                <w:rFonts w:asciiTheme="minorHAnsi" w:hAnsiTheme="minorHAnsi" w:cstheme="minorHAnsi"/>
                <w:sz w:val="22"/>
                <w:szCs w:val="22"/>
                <w:lang w:eastAsia="sl-SI"/>
                <w:rPrChange w:id="742" w:author="Elena Špindler" w:date="2025-10-02T14:54:00Z">
                  <w:rPr>
                    <w:rFonts w:asciiTheme="minorHAnsi" w:hAnsiTheme="minorHAnsi" w:cstheme="minorHAnsi"/>
                    <w:szCs w:val="24"/>
                    <w:lang w:eastAsia="sl-SI"/>
                  </w:rPr>
                </w:rPrChange>
              </w:rPr>
              <w:t>taken</w:t>
            </w:r>
            <w:proofErr w:type="spellEnd"/>
            <w:r w:rsidRPr="00B9268A">
              <w:rPr>
                <w:rFonts w:asciiTheme="minorHAnsi" w:hAnsiTheme="minorHAnsi" w:cstheme="minorHAnsi"/>
                <w:sz w:val="22"/>
                <w:szCs w:val="22"/>
                <w:lang w:eastAsia="sl-SI"/>
                <w:rPrChange w:id="743" w:author="Elena Špindler" w:date="2025-10-02T14:54:00Z">
                  <w:rPr>
                    <w:rFonts w:asciiTheme="minorHAnsi" w:hAnsiTheme="minorHAnsi" w:cstheme="minorHAnsi"/>
                    <w:szCs w:val="24"/>
                    <w:lang w:eastAsia="sl-SI"/>
                  </w:rPr>
                </w:rPrChange>
              </w:rPr>
              <w:t xml:space="preserve"> in </w:t>
            </w:r>
            <w:proofErr w:type="spellStart"/>
            <w:r w:rsidRPr="00B9268A">
              <w:rPr>
                <w:rFonts w:asciiTheme="minorHAnsi" w:hAnsiTheme="minorHAnsi" w:cstheme="minorHAnsi"/>
                <w:sz w:val="22"/>
                <w:szCs w:val="22"/>
                <w:lang w:eastAsia="sl-SI"/>
                <w:rPrChange w:id="744" w:author="Elena Špindler" w:date="2025-10-02T14:54:00Z">
                  <w:rPr>
                    <w:rFonts w:asciiTheme="minorHAnsi" w:hAnsiTheme="minorHAnsi" w:cstheme="minorHAnsi"/>
                    <w:szCs w:val="24"/>
                    <w:lang w:eastAsia="sl-SI"/>
                  </w:rPr>
                </w:rPrChange>
              </w:rPr>
              <w:t>physical</w:t>
            </w:r>
            <w:proofErr w:type="spellEnd"/>
            <w:r w:rsidRPr="00B9268A">
              <w:rPr>
                <w:rFonts w:asciiTheme="minorHAnsi" w:hAnsiTheme="minorHAnsi" w:cstheme="minorHAnsi"/>
                <w:sz w:val="22"/>
                <w:szCs w:val="22"/>
                <w:lang w:eastAsia="sl-SI"/>
                <w:rPrChange w:id="745" w:author="Elena Špindler" w:date="2025-10-02T14:54:00Z">
                  <w:rPr>
                    <w:rFonts w:asciiTheme="minorHAnsi" w:hAnsiTheme="minorHAnsi" w:cstheme="minorHAnsi"/>
                    <w:szCs w:val="24"/>
                    <w:lang w:eastAsia="sl-SI"/>
                  </w:rPr>
                </w:rPrChange>
              </w:rPr>
              <w:t xml:space="preserve"> </w:t>
            </w:r>
            <w:proofErr w:type="spellStart"/>
            <w:r w:rsidRPr="00B9268A">
              <w:rPr>
                <w:rFonts w:asciiTheme="minorHAnsi" w:hAnsiTheme="minorHAnsi" w:cstheme="minorHAnsi"/>
                <w:sz w:val="22"/>
                <w:szCs w:val="22"/>
                <w:lang w:eastAsia="sl-SI"/>
                <w:rPrChange w:id="746" w:author="Elena Špindler" w:date="2025-10-02T14:54:00Z">
                  <w:rPr>
                    <w:rFonts w:asciiTheme="minorHAnsi" w:hAnsiTheme="minorHAnsi" w:cstheme="minorHAnsi"/>
                    <w:szCs w:val="24"/>
                    <w:lang w:eastAsia="sl-SI"/>
                  </w:rPr>
                </w:rPrChange>
              </w:rPr>
              <w:t>activities</w:t>
            </w:r>
            <w:proofErr w:type="spellEnd"/>
            <w:r w:rsidRPr="00B9268A">
              <w:rPr>
                <w:rFonts w:asciiTheme="minorHAnsi" w:hAnsiTheme="minorHAnsi" w:cstheme="minorHAnsi"/>
                <w:sz w:val="22"/>
                <w:szCs w:val="22"/>
                <w:lang w:eastAsia="sl-SI"/>
                <w:rPrChange w:id="747" w:author="Elena Špindler" w:date="2025-10-02T14:54:00Z">
                  <w:rPr>
                    <w:rFonts w:asciiTheme="minorHAnsi" w:hAnsiTheme="minorHAnsi" w:cstheme="minorHAnsi"/>
                    <w:szCs w:val="24"/>
                    <w:lang w:eastAsia="sl-SI"/>
                  </w:rPr>
                </w:rPrChange>
              </w:rPr>
              <w:t xml:space="preserve"> in </w:t>
            </w:r>
            <w:proofErr w:type="spellStart"/>
            <w:r w:rsidRPr="00B9268A">
              <w:rPr>
                <w:rFonts w:asciiTheme="minorHAnsi" w:hAnsiTheme="minorHAnsi" w:cstheme="minorHAnsi"/>
                <w:sz w:val="22"/>
                <w:szCs w:val="22"/>
                <w:lang w:eastAsia="sl-SI"/>
                <w:rPrChange w:id="748" w:author="Elena Špindler" w:date="2025-10-02T14:54:00Z">
                  <w:rPr>
                    <w:rFonts w:asciiTheme="minorHAnsi" w:hAnsiTheme="minorHAnsi" w:cstheme="minorHAnsi"/>
                    <w:szCs w:val="24"/>
                    <w:lang w:eastAsia="sl-SI"/>
                  </w:rPr>
                </w:rPrChange>
              </w:rPr>
              <w:t>the</w:t>
            </w:r>
            <w:proofErr w:type="spellEnd"/>
            <w:r w:rsidRPr="00B9268A">
              <w:rPr>
                <w:rFonts w:asciiTheme="minorHAnsi" w:hAnsiTheme="minorHAnsi" w:cstheme="minorHAnsi"/>
                <w:sz w:val="22"/>
                <w:szCs w:val="22"/>
                <w:lang w:eastAsia="sl-SI"/>
                <w:rPrChange w:id="749" w:author="Elena Špindler" w:date="2025-10-02T14:54:00Z">
                  <w:rPr>
                    <w:rFonts w:asciiTheme="minorHAnsi" w:hAnsiTheme="minorHAnsi" w:cstheme="minorHAnsi"/>
                    <w:szCs w:val="24"/>
                    <w:lang w:eastAsia="sl-SI"/>
                  </w:rPr>
                </w:rPrChange>
              </w:rPr>
              <w:t xml:space="preserve"> </w:t>
            </w:r>
            <w:proofErr w:type="spellStart"/>
            <w:r w:rsidRPr="00B9268A">
              <w:rPr>
                <w:rFonts w:asciiTheme="minorHAnsi" w:hAnsiTheme="minorHAnsi" w:cstheme="minorHAnsi"/>
                <w:sz w:val="22"/>
                <w:szCs w:val="22"/>
                <w:lang w:eastAsia="sl-SI"/>
                <w:rPrChange w:id="750" w:author="Elena Špindler" w:date="2025-10-02T14:54:00Z">
                  <w:rPr>
                    <w:rFonts w:asciiTheme="minorHAnsi" w:hAnsiTheme="minorHAnsi" w:cstheme="minorHAnsi"/>
                    <w:szCs w:val="24"/>
                    <w:lang w:eastAsia="sl-SI"/>
                  </w:rPr>
                </w:rPrChange>
              </w:rPr>
              <w:t>pre-school</w:t>
            </w:r>
            <w:proofErr w:type="spellEnd"/>
            <w:r w:rsidRPr="00B9268A">
              <w:rPr>
                <w:rFonts w:asciiTheme="minorHAnsi" w:hAnsiTheme="minorHAnsi" w:cstheme="minorHAnsi"/>
                <w:sz w:val="22"/>
                <w:szCs w:val="22"/>
                <w:lang w:eastAsia="sl-SI"/>
                <w:rPrChange w:id="751" w:author="Elena Špindler" w:date="2025-10-02T14:54:00Z">
                  <w:rPr>
                    <w:rFonts w:asciiTheme="minorHAnsi" w:hAnsiTheme="minorHAnsi" w:cstheme="minorHAnsi"/>
                    <w:szCs w:val="24"/>
                    <w:lang w:eastAsia="sl-SI"/>
                  </w:rPr>
                </w:rPrChange>
              </w:rPr>
              <w:t xml:space="preserve"> period. </w:t>
            </w:r>
            <w:r w:rsidRPr="00B9268A">
              <w:rPr>
                <w:rFonts w:asciiTheme="minorHAnsi" w:hAnsiTheme="minorHAnsi" w:cstheme="minorHAnsi"/>
                <w:i/>
                <w:iCs/>
                <w:sz w:val="22"/>
                <w:szCs w:val="22"/>
                <w:lang w:eastAsia="sl-SI"/>
                <w:rPrChange w:id="752" w:author="Elena Špindler" w:date="2025-10-02T14:54:00Z">
                  <w:rPr>
                    <w:rFonts w:asciiTheme="minorHAnsi" w:hAnsiTheme="minorHAnsi" w:cstheme="minorHAnsi"/>
                    <w:i/>
                    <w:iCs/>
                    <w:szCs w:val="24"/>
                    <w:lang w:eastAsia="sl-SI"/>
                  </w:rPr>
                </w:rPrChange>
              </w:rPr>
              <w:t>Inovacije u nastavi</w:t>
            </w:r>
            <w:r w:rsidRPr="00B9268A">
              <w:rPr>
                <w:rFonts w:asciiTheme="minorHAnsi" w:hAnsiTheme="minorHAnsi" w:cstheme="minorHAnsi"/>
                <w:sz w:val="22"/>
                <w:szCs w:val="22"/>
                <w:lang w:eastAsia="sl-SI"/>
                <w:rPrChange w:id="753" w:author="Elena Špindler" w:date="2025-10-02T14:54:00Z">
                  <w:rPr>
                    <w:rFonts w:asciiTheme="minorHAnsi" w:hAnsiTheme="minorHAnsi" w:cstheme="minorHAnsi"/>
                    <w:szCs w:val="24"/>
                    <w:lang w:eastAsia="sl-SI"/>
                  </w:rPr>
                </w:rPrChange>
              </w:rPr>
              <w:t>, 35(2), 145–154.</w:t>
            </w:r>
          </w:p>
          <w:p w14:paraId="08A1938D" w14:textId="77777777" w:rsidR="00D772AE" w:rsidRPr="00B9268A" w:rsidRDefault="00D772AE" w:rsidP="00B9268A">
            <w:pPr>
              <w:pStyle w:val="Odstavekseznama"/>
              <w:numPr>
                <w:ilvl w:val="0"/>
                <w:numId w:val="15"/>
              </w:numPr>
              <w:spacing w:before="100" w:beforeAutospacing="1" w:after="100" w:afterAutospacing="1" w:line="360" w:lineRule="auto"/>
              <w:jc w:val="both"/>
              <w:rPr>
                <w:rFonts w:asciiTheme="minorHAnsi" w:hAnsiTheme="minorHAnsi" w:cstheme="minorHAnsi"/>
                <w:sz w:val="22"/>
                <w:szCs w:val="22"/>
                <w:lang w:eastAsia="sl-SI"/>
                <w:rPrChange w:id="754" w:author="Elena Špindler" w:date="2025-10-02T14:54:00Z">
                  <w:rPr>
                    <w:rFonts w:asciiTheme="minorHAnsi" w:hAnsiTheme="minorHAnsi" w:cstheme="minorHAnsi"/>
                    <w:szCs w:val="24"/>
                    <w:lang w:eastAsia="sl-SI"/>
                  </w:rPr>
                </w:rPrChange>
              </w:rPr>
              <w:pPrChange w:id="755" w:author="Elena Špindler" w:date="2025-10-02T14:54:00Z">
                <w:pPr>
                  <w:spacing w:before="100" w:beforeAutospacing="1" w:after="100" w:afterAutospacing="1" w:line="360" w:lineRule="auto"/>
                  <w:jc w:val="both"/>
                </w:pPr>
              </w:pPrChange>
            </w:pPr>
            <w:r w:rsidRPr="00B9268A">
              <w:rPr>
                <w:rFonts w:asciiTheme="minorHAnsi" w:hAnsiTheme="minorHAnsi" w:cstheme="minorHAnsi"/>
                <w:sz w:val="22"/>
                <w:szCs w:val="22"/>
                <w:lang w:eastAsia="sl-SI"/>
                <w:rPrChange w:id="756" w:author="Elena Špindler" w:date="2025-10-02T14:54:00Z">
                  <w:rPr>
                    <w:rFonts w:asciiTheme="minorHAnsi" w:hAnsiTheme="minorHAnsi" w:cstheme="minorHAnsi"/>
                    <w:szCs w:val="24"/>
                    <w:lang w:eastAsia="sl-SI"/>
                  </w:rPr>
                </w:rPrChange>
              </w:rPr>
              <w:t xml:space="preserve">Černigoj, E. in Volmut, T. (2021). </w:t>
            </w:r>
            <w:proofErr w:type="spellStart"/>
            <w:r w:rsidRPr="00B9268A">
              <w:rPr>
                <w:rFonts w:asciiTheme="minorHAnsi" w:hAnsiTheme="minorHAnsi" w:cstheme="minorHAnsi"/>
                <w:sz w:val="22"/>
                <w:szCs w:val="22"/>
                <w:lang w:eastAsia="sl-SI"/>
                <w:rPrChange w:id="757" w:author="Elena Špindler" w:date="2025-10-02T14:54:00Z">
                  <w:rPr>
                    <w:rFonts w:asciiTheme="minorHAnsi" w:hAnsiTheme="minorHAnsi" w:cstheme="minorHAnsi"/>
                    <w:szCs w:val="24"/>
                    <w:lang w:eastAsia="sl-SI"/>
                  </w:rPr>
                </w:rPrChange>
              </w:rPr>
              <w:t>Integrating</w:t>
            </w:r>
            <w:proofErr w:type="spellEnd"/>
            <w:r w:rsidRPr="00B9268A">
              <w:rPr>
                <w:rFonts w:asciiTheme="minorHAnsi" w:hAnsiTheme="minorHAnsi" w:cstheme="minorHAnsi"/>
                <w:sz w:val="22"/>
                <w:szCs w:val="22"/>
                <w:lang w:eastAsia="sl-SI"/>
                <w:rPrChange w:id="758" w:author="Elena Špindler" w:date="2025-10-02T14:54:00Z">
                  <w:rPr>
                    <w:rFonts w:asciiTheme="minorHAnsi" w:hAnsiTheme="minorHAnsi" w:cstheme="minorHAnsi"/>
                    <w:szCs w:val="24"/>
                    <w:lang w:eastAsia="sl-SI"/>
                  </w:rPr>
                </w:rPrChange>
              </w:rPr>
              <w:t xml:space="preserve"> </w:t>
            </w:r>
            <w:proofErr w:type="spellStart"/>
            <w:r w:rsidRPr="00B9268A">
              <w:rPr>
                <w:rFonts w:asciiTheme="minorHAnsi" w:hAnsiTheme="minorHAnsi" w:cstheme="minorHAnsi"/>
                <w:sz w:val="22"/>
                <w:szCs w:val="22"/>
                <w:lang w:eastAsia="sl-SI"/>
                <w:rPrChange w:id="759" w:author="Elena Špindler" w:date="2025-10-02T14:54:00Z">
                  <w:rPr>
                    <w:rFonts w:asciiTheme="minorHAnsi" w:hAnsiTheme="minorHAnsi" w:cstheme="minorHAnsi"/>
                    <w:szCs w:val="24"/>
                    <w:lang w:eastAsia="sl-SI"/>
                  </w:rPr>
                </w:rPrChange>
              </w:rPr>
              <w:t>physical</w:t>
            </w:r>
            <w:proofErr w:type="spellEnd"/>
            <w:r w:rsidRPr="00B9268A">
              <w:rPr>
                <w:rFonts w:asciiTheme="minorHAnsi" w:hAnsiTheme="minorHAnsi" w:cstheme="minorHAnsi"/>
                <w:sz w:val="22"/>
                <w:szCs w:val="22"/>
                <w:lang w:eastAsia="sl-SI"/>
                <w:rPrChange w:id="760" w:author="Elena Špindler" w:date="2025-10-02T14:54:00Z">
                  <w:rPr>
                    <w:rFonts w:asciiTheme="minorHAnsi" w:hAnsiTheme="minorHAnsi" w:cstheme="minorHAnsi"/>
                    <w:szCs w:val="24"/>
                    <w:lang w:eastAsia="sl-SI"/>
                  </w:rPr>
                </w:rPrChange>
              </w:rPr>
              <w:t xml:space="preserve"> </w:t>
            </w:r>
            <w:proofErr w:type="spellStart"/>
            <w:r w:rsidRPr="00B9268A">
              <w:rPr>
                <w:rFonts w:asciiTheme="minorHAnsi" w:hAnsiTheme="minorHAnsi" w:cstheme="minorHAnsi"/>
                <w:sz w:val="22"/>
                <w:szCs w:val="22"/>
                <w:lang w:eastAsia="sl-SI"/>
                <w:rPrChange w:id="761" w:author="Elena Špindler" w:date="2025-10-02T14:54:00Z">
                  <w:rPr>
                    <w:rFonts w:asciiTheme="minorHAnsi" w:hAnsiTheme="minorHAnsi" w:cstheme="minorHAnsi"/>
                    <w:szCs w:val="24"/>
                    <w:lang w:eastAsia="sl-SI"/>
                  </w:rPr>
                </w:rPrChange>
              </w:rPr>
              <w:t>activity</w:t>
            </w:r>
            <w:proofErr w:type="spellEnd"/>
            <w:r w:rsidRPr="00B9268A">
              <w:rPr>
                <w:rFonts w:asciiTheme="minorHAnsi" w:hAnsiTheme="minorHAnsi" w:cstheme="minorHAnsi"/>
                <w:sz w:val="22"/>
                <w:szCs w:val="22"/>
                <w:lang w:eastAsia="sl-SI"/>
                <w:rPrChange w:id="762" w:author="Elena Špindler" w:date="2025-10-02T14:54:00Z">
                  <w:rPr>
                    <w:rFonts w:asciiTheme="minorHAnsi" w:hAnsiTheme="minorHAnsi" w:cstheme="minorHAnsi"/>
                    <w:szCs w:val="24"/>
                    <w:lang w:eastAsia="sl-SI"/>
                  </w:rPr>
                </w:rPrChange>
              </w:rPr>
              <w:t xml:space="preserve"> in </w:t>
            </w:r>
            <w:proofErr w:type="spellStart"/>
            <w:r w:rsidRPr="00B9268A">
              <w:rPr>
                <w:rFonts w:asciiTheme="minorHAnsi" w:hAnsiTheme="minorHAnsi" w:cstheme="minorHAnsi"/>
                <w:sz w:val="22"/>
                <w:szCs w:val="22"/>
                <w:lang w:eastAsia="sl-SI"/>
                <w:rPrChange w:id="763" w:author="Elena Špindler" w:date="2025-10-02T14:54:00Z">
                  <w:rPr>
                    <w:rFonts w:asciiTheme="minorHAnsi" w:hAnsiTheme="minorHAnsi" w:cstheme="minorHAnsi"/>
                    <w:szCs w:val="24"/>
                    <w:lang w:eastAsia="sl-SI"/>
                  </w:rPr>
                </w:rPrChange>
              </w:rPr>
              <w:t>mathematics</w:t>
            </w:r>
            <w:proofErr w:type="spellEnd"/>
            <w:r w:rsidRPr="00B9268A">
              <w:rPr>
                <w:rFonts w:asciiTheme="minorHAnsi" w:hAnsiTheme="minorHAnsi" w:cstheme="minorHAnsi"/>
                <w:sz w:val="22"/>
                <w:szCs w:val="22"/>
                <w:lang w:eastAsia="sl-SI"/>
                <w:rPrChange w:id="764" w:author="Elena Špindler" w:date="2025-10-02T14:54:00Z">
                  <w:rPr>
                    <w:rFonts w:asciiTheme="minorHAnsi" w:hAnsiTheme="minorHAnsi" w:cstheme="minorHAnsi"/>
                    <w:szCs w:val="24"/>
                    <w:lang w:eastAsia="sl-SI"/>
                  </w:rPr>
                </w:rPrChange>
              </w:rPr>
              <w:t xml:space="preserve"> </w:t>
            </w:r>
            <w:proofErr w:type="spellStart"/>
            <w:r w:rsidRPr="00B9268A">
              <w:rPr>
                <w:rFonts w:asciiTheme="minorHAnsi" w:hAnsiTheme="minorHAnsi" w:cstheme="minorHAnsi"/>
                <w:sz w:val="22"/>
                <w:szCs w:val="22"/>
                <w:lang w:eastAsia="sl-SI"/>
                <w:rPrChange w:id="765" w:author="Elena Špindler" w:date="2025-10-02T14:54:00Z">
                  <w:rPr>
                    <w:rFonts w:asciiTheme="minorHAnsi" w:hAnsiTheme="minorHAnsi" w:cstheme="minorHAnsi"/>
                    <w:szCs w:val="24"/>
                    <w:lang w:eastAsia="sl-SI"/>
                  </w:rPr>
                </w:rPrChange>
              </w:rPr>
              <w:t>lessons</w:t>
            </w:r>
            <w:proofErr w:type="spellEnd"/>
            <w:r w:rsidRPr="00B9268A">
              <w:rPr>
                <w:rFonts w:asciiTheme="minorHAnsi" w:hAnsiTheme="minorHAnsi" w:cstheme="minorHAnsi"/>
                <w:sz w:val="22"/>
                <w:szCs w:val="22"/>
                <w:lang w:eastAsia="sl-SI"/>
                <w:rPrChange w:id="766" w:author="Elena Špindler" w:date="2025-10-02T14:54:00Z">
                  <w:rPr>
                    <w:rFonts w:asciiTheme="minorHAnsi" w:hAnsiTheme="minorHAnsi" w:cstheme="minorHAnsi"/>
                    <w:szCs w:val="24"/>
                    <w:lang w:eastAsia="sl-SI"/>
                  </w:rPr>
                </w:rPrChange>
              </w:rPr>
              <w:t xml:space="preserve">: A pilot </w:t>
            </w:r>
            <w:proofErr w:type="spellStart"/>
            <w:r w:rsidRPr="00B9268A">
              <w:rPr>
                <w:rFonts w:asciiTheme="minorHAnsi" w:hAnsiTheme="minorHAnsi" w:cstheme="minorHAnsi"/>
                <w:sz w:val="22"/>
                <w:szCs w:val="22"/>
                <w:lang w:eastAsia="sl-SI"/>
                <w:rPrChange w:id="767" w:author="Elena Špindler" w:date="2025-10-02T14:54:00Z">
                  <w:rPr>
                    <w:rFonts w:asciiTheme="minorHAnsi" w:hAnsiTheme="minorHAnsi" w:cstheme="minorHAnsi"/>
                    <w:szCs w:val="24"/>
                    <w:lang w:eastAsia="sl-SI"/>
                  </w:rPr>
                </w:rPrChange>
              </w:rPr>
              <w:t>study</w:t>
            </w:r>
            <w:proofErr w:type="spellEnd"/>
            <w:r w:rsidRPr="00B9268A">
              <w:rPr>
                <w:rFonts w:asciiTheme="minorHAnsi" w:hAnsiTheme="minorHAnsi" w:cstheme="minorHAnsi"/>
                <w:sz w:val="22"/>
                <w:szCs w:val="22"/>
                <w:lang w:eastAsia="sl-SI"/>
                <w:rPrChange w:id="768" w:author="Elena Špindler" w:date="2025-10-02T14:54:00Z">
                  <w:rPr>
                    <w:rFonts w:asciiTheme="minorHAnsi" w:hAnsiTheme="minorHAnsi" w:cstheme="minorHAnsi"/>
                    <w:szCs w:val="24"/>
                    <w:lang w:eastAsia="sl-SI"/>
                  </w:rPr>
                </w:rPrChange>
              </w:rPr>
              <w:t xml:space="preserve">. </w:t>
            </w:r>
            <w:proofErr w:type="spellStart"/>
            <w:r w:rsidRPr="00B9268A">
              <w:rPr>
                <w:rFonts w:asciiTheme="minorHAnsi" w:hAnsiTheme="minorHAnsi" w:cstheme="minorHAnsi"/>
                <w:i/>
                <w:iCs/>
                <w:sz w:val="22"/>
                <w:szCs w:val="22"/>
                <w:lang w:eastAsia="sl-SI"/>
                <w:rPrChange w:id="769" w:author="Elena Špindler" w:date="2025-10-02T14:54:00Z">
                  <w:rPr>
                    <w:rFonts w:asciiTheme="minorHAnsi" w:hAnsiTheme="minorHAnsi" w:cstheme="minorHAnsi"/>
                    <w:i/>
                    <w:iCs/>
                    <w:szCs w:val="24"/>
                    <w:lang w:eastAsia="sl-SI"/>
                  </w:rPr>
                </w:rPrChange>
              </w:rPr>
              <w:t>Annales</w:t>
            </w:r>
            <w:proofErr w:type="spellEnd"/>
            <w:r w:rsidRPr="00B9268A">
              <w:rPr>
                <w:rFonts w:asciiTheme="minorHAnsi" w:hAnsiTheme="minorHAnsi" w:cstheme="minorHAnsi"/>
                <w:i/>
                <w:iCs/>
                <w:sz w:val="22"/>
                <w:szCs w:val="22"/>
                <w:lang w:eastAsia="sl-SI"/>
                <w:rPrChange w:id="770" w:author="Elena Špindler" w:date="2025-10-02T14:54:00Z">
                  <w:rPr>
                    <w:rFonts w:asciiTheme="minorHAnsi" w:hAnsiTheme="minorHAnsi" w:cstheme="minorHAnsi"/>
                    <w:i/>
                    <w:iCs/>
                    <w:szCs w:val="24"/>
                    <w:lang w:eastAsia="sl-SI"/>
                  </w:rPr>
                </w:rPrChange>
              </w:rPr>
              <w:t xml:space="preserve"> </w:t>
            </w:r>
            <w:proofErr w:type="spellStart"/>
            <w:r w:rsidRPr="00B9268A">
              <w:rPr>
                <w:rFonts w:asciiTheme="minorHAnsi" w:hAnsiTheme="minorHAnsi" w:cstheme="minorHAnsi"/>
                <w:i/>
                <w:iCs/>
                <w:sz w:val="22"/>
                <w:szCs w:val="22"/>
                <w:lang w:eastAsia="sl-SI"/>
                <w:rPrChange w:id="771" w:author="Elena Špindler" w:date="2025-10-02T14:54:00Z">
                  <w:rPr>
                    <w:rFonts w:asciiTheme="minorHAnsi" w:hAnsiTheme="minorHAnsi" w:cstheme="minorHAnsi"/>
                    <w:i/>
                    <w:iCs/>
                    <w:szCs w:val="24"/>
                    <w:lang w:eastAsia="sl-SI"/>
                  </w:rPr>
                </w:rPrChange>
              </w:rPr>
              <w:t>Kinesiologiae</w:t>
            </w:r>
            <w:proofErr w:type="spellEnd"/>
            <w:r w:rsidRPr="00B9268A">
              <w:rPr>
                <w:rFonts w:asciiTheme="minorHAnsi" w:hAnsiTheme="minorHAnsi" w:cstheme="minorHAnsi"/>
                <w:sz w:val="22"/>
                <w:szCs w:val="22"/>
                <w:lang w:eastAsia="sl-SI"/>
                <w:rPrChange w:id="772" w:author="Elena Špindler" w:date="2025-10-02T14:54:00Z">
                  <w:rPr>
                    <w:rFonts w:asciiTheme="minorHAnsi" w:hAnsiTheme="minorHAnsi" w:cstheme="minorHAnsi"/>
                    <w:szCs w:val="24"/>
                    <w:lang w:eastAsia="sl-SI"/>
                  </w:rPr>
                </w:rPrChange>
              </w:rPr>
              <w:t>, 12(1), 29–41.</w:t>
            </w:r>
          </w:p>
          <w:p w14:paraId="39A63F39" w14:textId="77777777" w:rsidR="00D772AE" w:rsidRPr="00B9268A" w:rsidRDefault="00D772AE" w:rsidP="00B9268A">
            <w:pPr>
              <w:pStyle w:val="Odstavekseznama"/>
              <w:numPr>
                <w:ilvl w:val="0"/>
                <w:numId w:val="15"/>
              </w:numPr>
              <w:spacing w:before="100" w:beforeAutospacing="1" w:after="100" w:afterAutospacing="1" w:line="360" w:lineRule="auto"/>
              <w:jc w:val="both"/>
              <w:rPr>
                <w:rFonts w:asciiTheme="minorHAnsi" w:hAnsiTheme="minorHAnsi" w:cstheme="minorHAnsi"/>
                <w:sz w:val="22"/>
                <w:szCs w:val="22"/>
                <w:lang w:eastAsia="sl-SI"/>
                <w:rPrChange w:id="773" w:author="Elena Špindler" w:date="2025-10-02T14:54:00Z">
                  <w:rPr>
                    <w:rFonts w:asciiTheme="minorHAnsi" w:hAnsiTheme="minorHAnsi" w:cstheme="minorHAnsi"/>
                    <w:szCs w:val="24"/>
                    <w:lang w:eastAsia="sl-SI"/>
                  </w:rPr>
                </w:rPrChange>
              </w:rPr>
              <w:pPrChange w:id="774" w:author="Elena Špindler" w:date="2025-10-02T14:54:00Z">
                <w:pPr>
                  <w:spacing w:before="100" w:beforeAutospacing="1" w:after="100" w:afterAutospacing="1" w:line="360" w:lineRule="auto"/>
                  <w:jc w:val="both"/>
                </w:pPr>
              </w:pPrChange>
            </w:pPr>
            <w:r w:rsidRPr="00B9268A">
              <w:rPr>
                <w:rFonts w:asciiTheme="minorHAnsi" w:hAnsiTheme="minorHAnsi" w:cstheme="minorHAnsi"/>
                <w:sz w:val="22"/>
                <w:szCs w:val="22"/>
                <w:lang w:eastAsia="sl-SI"/>
                <w:rPrChange w:id="775" w:author="Elena Špindler" w:date="2025-10-02T14:54:00Z">
                  <w:rPr>
                    <w:rFonts w:asciiTheme="minorHAnsi" w:hAnsiTheme="minorHAnsi" w:cstheme="minorHAnsi"/>
                    <w:szCs w:val="24"/>
                    <w:lang w:eastAsia="sl-SI"/>
                  </w:rPr>
                </w:rPrChange>
              </w:rPr>
              <w:t xml:space="preserve">Volmut, T., Pišot, R., Planinšec, J. in Šimunič, B. (2021). </w:t>
            </w:r>
            <w:proofErr w:type="spellStart"/>
            <w:r w:rsidRPr="00B9268A">
              <w:rPr>
                <w:rFonts w:asciiTheme="minorHAnsi" w:hAnsiTheme="minorHAnsi" w:cstheme="minorHAnsi"/>
                <w:sz w:val="22"/>
                <w:szCs w:val="22"/>
                <w:lang w:eastAsia="sl-SI"/>
                <w:rPrChange w:id="776" w:author="Elena Špindler" w:date="2025-10-02T14:54:00Z">
                  <w:rPr>
                    <w:rFonts w:asciiTheme="minorHAnsi" w:hAnsiTheme="minorHAnsi" w:cstheme="minorHAnsi"/>
                    <w:szCs w:val="24"/>
                    <w:lang w:eastAsia="sl-SI"/>
                  </w:rPr>
                </w:rPrChange>
              </w:rPr>
              <w:t>Physical</w:t>
            </w:r>
            <w:proofErr w:type="spellEnd"/>
            <w:r w:rsidRPr="00B9268A">
              <w:rPr>
                <w:rFonts w:asciiTheme="minorHAnsi" w:hAnsiTheme="minorHAnsi" w:cstheme="minorHAnsi"/>
                <w:sz w:val="22"/>
                <w:szCs w:val="22"/>
                <w:lang w:eastAsia="sl-SI"/>
                <w:rPrChange w:id="777" w:author="Elena Špindler" w:date="2025-10-02T14:54:00Z">
                  <w:rPr>
                    <w:rFonts w:asciiTheme="minorHAnsi" w:hAnsiTheme="minorHAnsi" w:cstheme="minorHAnsi"/>
                    <w:szCs w:val="24"/>
                    <w:lang w:eastAsia="sl-SI"/>
                  </w:rPr>
                </w:rPrChange>
              </w:rPr>
              <w:t xml:space="preserve"> </w:t>
            </w:r>
            <w:proofErr w:type="spellStart"/>
            <w:r w:rsidRPr="00B9268A">
              <w:rPr>
                <w:rFonts w:asciiTheme="minorHAnsi" w:hAnsiTheme="minorHAnsi" w:cstheme="minorHAnsi"/>
                <w:sz w:val="22"/>
                <w:szCs w:val="22"/>
                <w:lang w:eastAsia="sl-SI"/>
                <w:rPrChange w:id="778" w:author="Elena Špindler" w:date="2025-10-02T14:54:00Z">
                  <w:rPr>
                    <w:rFonts w:asciiTheme="minorHAnsi" w:hAnsiTheme="minorHAnsi" w:cstheme="minorHAnsi"/>
                    <w:szCs w:val="24"/>
                    <w:lang w:eastAsia="sl-SI"/>
                  </w:rPr>
                </w:rPrChange>
              </w:rPr>
              <w:t>activity</w:t>
            </w:r>
            <w:proofErr w:type="spellEnd"/>
            <w:r w:rsidRPr="00B9268A">
              <w:rPr>
                <w:rFonts w:asciiTheme="minorHAnsi" w:hAnsiTheme="minorHAnsi" w:cstheme="minorHAnsi"/>
                <w:sz w:val="22"/>
                <w:szCs w:val="22"/>
                <w:lang w:eastAsia="sl-SI"/>
                <w:rPrChange w:id="779" w:author="Elena Špindler" w:date="2025-10-02T14:54:00Z">
                  <w:rPr>
                    <w:rFonts w:asciiTheme="minorHAnsi" w:hAnsiTheme="minorHAnsi" w:cstheme="minorHAnsi"/>
                    <w:szCs w:val="24"/>
                    <w:lang w:eastAsia="sl-SI"/>
                  </w:rPr>
                </w:rPrChange>
              </w:rPr>
              <w:t xml:space="preserve"> </w:t>
            </w:r>
            <w:proofErr w:type="spellStart"/>
            <w:r w:rsidRPr="00B9268A">
              <w:rPr>
                <w:rFonts w:asciiTheme="minorHAnsi" w:hAnsiTheme="minorHAnsi" w:cstheme="minorHAnsi"/>
                <w:sz w:val="22"/>
                <w:szCs w:val="22"/>
                <w:lang w:eastAsia="sl-SI"/>
                <w:rPrChange w:id="780" w:author="Elena Špindler" w:date="2025-10-02T14:54:00Z">
                  <w:rPr>
                    <w:rFonts w:asciiTheme="minorHAnsi" w:hAnsiTheme="minorHAnsi" w:cstheme="minorHAnsi"/>
                    <w:szCs w:val="24"/>
                    <w:lang w:eastAsia="sl-SI"/>
                  </w:rPr>
                </w:rPrChange>
              </w:rPr>
              <w:t>drops</w:t>
            </w:r>
            <w:proofErr w:type="spellEnd"/>
            <w:r w:rsidRPr="00B9268A">
              <w:rPr>
                <w:rFonts w:asciiTheme="minorHAnsi" w:hAnsiTheme="minorHAnsi" w:cstheme="minorHAnsi"/>
                <w:sz w:val="22"/>
                <w:szCs w:val="22"/>
                <w:lang w:eastAsia="sl-SI"/>
                <w:rPrChange w:id="781" w:author="Elena Špindler" w:date="2025-10-02T14:54:00Z">
                  <w:rPr>
                    <w:rFonts w:asciiTheme="minorHAnsi" w:hAnsiTheme="minorHAnsi" w:cstheme="minorHAnsi"/>
                    <w:szCs w:val="24"/>
                    <w:lang w:eastAsia="sl-SI"/>
                  </w:rPr>
                </w:rPrChange>
              </w:rPr>
              <w:t xml:space="preserve"> </w:t>
            </w:r>
            <w:proofErr w:type="spellStart"/>
            <w:r w:rsidRPr="00B9268A">
              <w:rPr>
                <w:rFonts w:asciiTheme="minorHAnsi" w:hAnsiTheme="minorHAnsi" w:cstheme="minorHAnsi"/>
                <w:sz w:val="22"/>
                <w:szCs w:val="22"/>
                <w:lang w:eastAsia="sl-SI"/>
                <w:rPrChange w:id="782" w:author="Elena Špindler" w:date="2025-10-02T14:54:00Z">
                  <w:rPr>
                    <w:rFonts w:asciiTheme="minorHAnsi" w:hAnsiTheme="minorHAnsi" w:cstheme="minorHAnsi"/>
                    <w:szCs w:val="24"/>
                    <w:lang w:eastAsia="sl-SI"/>
                  </w:rPr>
                </w:rPrChange>
              </w:rPr>
              <w:t>during</w:t>
            </w:r>
            <w:proofErr w:type="spellEnd"/>
            <w:r w:rsidRPr="00B9268A">
              <w:rPr>
                <w:rFonts w:asciiTheme="minorHAnsi" w:hAnsiTheme="minorHAnsi" w:cstheme="minorHAnsi"/>
                <w:sz w:val="22"/>
                <w:szCs w:val="22"/>
                <w:lang w:eastAsia="sl-SI"/>
                <w:rPrChange w:id="783" w:author="Elena Špindler" w:date="2025-10-02T14:54:00Z">
                  <w:rPr>
                    <w:rFonts w:asciiTheme="minorHAnsi" w:hAnsiTheme="minorHAnsi" w:cstheme="minorHAnsi"/>
                    <w:szCs w:val="24"/>
                    <w:lang w:eastAsia="sl-SI"/>
                  </w:rPr>
                </w:rPrChange>
              </w:rPr>
              <w:t xml:space="preserve"> </w:t>
            </w:r>
            <w:proofErr w:type="spellStart"/>
            <w:r w:rsidRPr="00B9268A">
              <w:rPr>
                <w:rFonts w:asciiTheme="minorHAnsi" w:hAnsiTheme="minorHAnsi" w:cstheme="minorHAnsi"/>
                <w:sz w:val="22"/>
                <w:szCs w:val="22"/>
                <w:lang w:eastAsia="sl-SI"/>
                <w:rPrChange w:id="784" w:author="Elena Špindler" w:date="2025-10-02T14:54:00Z">
                  <w:rPr>
                    <w:rFonts w:asciiTheme="minorHAnsi" w:hAnsiTheme="minorHAnsi" w:cstheme="minorHAnsi"/>
                    <w:szCs w:val="24"/>
                    <w:lang w:eastAsia="sl-SI"/>
                  </w:rPr>
                </w:rPrChange>
              </w:rPr>
              <w:t>summer</w:t>
            </w:r>
            <w:proofErr w:type="spellEnd"/>
            <w:r w:rsidRPr="00B9268A">
              <w:rPr>
                <w:rFonts w:asciiTheme="minorHAnsi" w:hAnsiTheme="minorHAnsi" w:cstheme="minorHAnsi"/>
                <w:sz w:val="22"/>
                <w:szCs w:val="22"/>
                <w:lang w:eastAsia="sl-SI"/>
                <w:rPrChange w:id="785" w:author="Elena Špindler" w:date="2025-10-02T14:54:00Z">
                  <w:rPr>
                    <w:rFonts w:asciiTheme="minorHAnsi" w:hAnsiTheme="minorHAnsi" w:cstheme="minorHAnsi"/>
                    <w:szCs w:val="24"/>
                    <w:lang w:eastAsia="sl-SI"/>
                  </w:rPr>
                </w:rPrChange>
              </w:rPr>
              <w:t xml:space="preserve"> </w:t>
            </w:r>
            <w:proofErr w:type="spellStart"/>
            <w:r w:rsidRPr="00B9268A">
              <w:rPr>
                <w:rFonts w:asciiTheme="minorHAnsi" w:hAnsiTheme="minorHAnsi" w:cstheme="minorHAnsi"/>
                <w:sz w:val="22"/>
                <w:szCs w:val="22"/>
                <w:lang w:eastAsia="sl-SI"/>
                <w:rPrChange w:id="786" w:author="Elena Špindler" w:date="2025-10-02T14:54:00Z">
                  <w:rPr>
                    <w:rFonts w:asciiTheme="minorHAnsi" w:hAnsiTheme="minorHAnsi" w:cstheme="minorHAnsi"/>
                    <w:szCs w:val="24"/>
                    <w:lang w:eastAsia="sl-SI"/>
                  </w:rPr>
                </w:rPrChange>
              </w:rPr>
              <w:t>holidays</w:t>
            </w:r>
            <w:proofErr w:type="spellEnd"/>
            <w:r w:rsidRPr="00B9268A">
              <w:rPr>
                <w:rFonts w:asciiTheme="minorHAnsi" w:hAnsiTheme="minorHAnsi" w:cstheme="minorHAnsi"/>
                <w:sz w:val="22"/>
                <w:szCs w:val="22"/>
                <w:lang w:eastAsia="sl-SI"/>
                <w:rPrChange w:id="787" w:author="Elena Špindler" w:date="2025-10-02T14:54:00Z">
                  <w:rPr>
                    <w:rFonts w:asciiTheme="minorHAnsi" w:hAnsiTheme="minorHAnsi" w:cstheme="minorHAnsi"/>
                    <w:szCs w:val="24"/>
                    <w:lang w:eastAsia="sl-SI"/>
                  </w:rPr>
                </w:rPrChange>
              </w:rPr>
              <w:t xml:space="preserve"> </w:t>
            </w:r>
            <w:proofErr w:type="spellStart"/>
            <w:r w:rsidRPr="00B9268A">
              <w:rPr>
                <w:rFonts w:asciiTheme="minorHAnsi" w:hAnsiTheme="minorHAnsi" w:cstheme="minorHAnsi"/>
                <w:sz w:val="22"/>
                <w:szCs w:val="22"/>
                <w:lang w:eastAsia="sl-SI"/>
                <w:rPrChange w:id="788" w:author="Elena Špindler" w:date="2025-10-02T14:54:00Z">
                  <w:rPr>
                    <w:rFonts w:asciiTheme="minorHAnsi" w:hAnsiTheme="minorHAnsi" w:cstheme="minorHAnsi"/>
                    <w:szCs w:val="24"/>
                    <w:lang w:eastAsia="sl-SI"/>
                  </w:rPr>
                </w:rPrChange>
              </w:rPr>
              <w:t>for</w:t>
            </w:r>
            <w:proofErr w:type="spellEnd"/>
            <w:r w:rsidRPr="00B9268A">
              <w:rPr>
                <w:rFonts w:asciiTheme="minorHAnsi" w:hAnsiTheme="minorHAnsi" w:cstheme="minorHAnsi"/>
                <w:sz w:val="22"/>
                <w:szCs w:val="22"/>
                <w:lang w:eastAsia="sl-SI"/>
                <w:rPrChange w:id="789" w:author="Elena Špindler" w:date="2025-10-02T14:54:00Z">
                  <w:rPr>
                    <w:rFonts w:asciiTheme="minorHAnsi" w:hAnsiTheme="minorHAnsi" w:cstheme="minorHAnsi"/>
                    <w:szCs w:val="24"/>
                    <w:lang w:eastAsia="sl-SI"/>
                  </w:rPr>
                </w:rPrChange>
              </w:rPr>
              <w:t xml:space="preserve"> 6- to 9-year-old </w:t>
            </w:r>
            <w:proofErr w:type="spellStart"/>
            <w:r w:rsidRPr="00B9268A">
              <w:rPr>
                <w:rFonts w:asciiTheme="minorHAnsi" w:hAnsiTheme="minorHAnsi" w:cstheme="minorHAnsi"/>
                <w:sz w:val="22"/>
                <w:szCs w:val="22"/>
                <w:lang w:eastAsia="sl-SI"/>
                <w:rPrChange w:id="790" w:author="Elena Špindler" w:date="2025-10-02T14:54:00Z">
                  <w:rPr>
                    <w:rFonts w:asciiTheme="minorHAnsi" w:hAnsiTheme="minorHAnsi" w:cstheme="minorHAnsi"/>
                    <w:szCs w:val="24"/>
                    <w:lang w:eastAsia="sl-SI"/>
                  </w:rPr>
                </w:rPrChange>
              </w:rPr>
              <w:t>children</w:t>
            </w:r>
            <w:proofErr w:type="spellEnd"/>
            <w:r w:rsidRPr="00B9268A">
              <w:rPr>
                <w:rFonts w:asciiTheme="minorHAnsi" w:hAnsiTheme="minorHAnsi" w:cstheme="minorHAnsi"/>
                <w:sz w:val="22"/>
                <w:szCs w:val="22"/>
                <w:lang w:eastAsia="sl-SI"/>
                <w:rPrChange w:id="791" w:author="Elena Špindler" w:date="2025-10-02T14:54:00Z">
                  <w:rPr>
                    <w:rFonts w:asciiTheme="minorHAnsi" w:hAnsiTheme="minorHAnsi" w:cstheme="minorHAnsi"/>
                    <w:szCs w:val="24"/>
                    <w:lang w:eastAsia="sl-SI"/>
                  </w:rPr>
                </w:rPrChange>
              </w:rPr>
              <w:t xml:space="preserve">. </w:t>
            </w:r>
            <w:proofErr w:type="spellStart"/>
            <w:r w:rsidRPr="00B9268A">
              <w:rPr>
                <w:rFonts w:asciiTheme="minorHAnsi" w:hAnsiTheme="minorHAnsi" w:cstheme="minorHAnsi"/>
                <w:i/>
                <w:iCs/>
                <w:sz w:val="22"/>
                <w:szCs w:val="22"/>
                <w:lang w:eastAsia="sl-SI"/>
                <w:rPrChange w:id="792" w:author="Elena Špindler" w:date="2025-10-02T14:54:00Z">
                  <w:rPr>
                    <w:rFonts w:asciiTheme="minorHAnsi" w:hAnsiTheme="minorHAnsi" w:cstheme="minorHAnsi"/>
                    <w:i/>
                    <w:iCs/>
                    <w:szCs w:val="24"/>
                    <w:lang w:eastAsia="sl-SI"/>
                  </w:rPr>
                </w:rPrChange>
              </w:rPr>
              <w:t>Frontiers</w:t>
            </w:r>
            <w:proofErr w:type="spellEnd"/>
            <w:r w:rsidRPr="00B9268A">
              <w:rPr>
                <w:rFonts w:asciiTheme="minorHAnsi" w:hAnsiTheme="minorHAnsi" w:cstheme="minorHAnsi"/>
                <w:i/>
                <w:iCs/>
                <w:sz w:val="22"/>
                <w:szCs w:val="22"/>
                <w:lang w:eastAsia="sl-SI"/>
                <w:rPrChange w:id="793" w:author="Elena Špindler" w:date="2025-10-02T14:54:00Z">
                  <w:rPr>
                    <w:rFonts w:asciiTheme="minorHAnsi" w:hAnsiTheme="minorHAnsi" w:cstheme="minorHAnsi"/>
                    <w:i/>
                    <w:iCs/>
                    <w:szCs w:val="24"/>
                    <w:lang w:eastAsia="sl-SI"/>
                  </w:rPr>
                </w:rPrChange>
              </w:rPr>
              <w:t xml:space="preserve"> in </w:t>
            </w:r>
            <w:proofErr w:type="spellStart"/>
            <w:r w:rsidRPr="00B9268A">
              <w:rPr>
                <w:rFonts w:asciiTheme="minorHAnsi" w:hAnsiTheme="minorHAnsi" w:cstheme="minorHAnsi"/>
                <w:i/>
                <w:iCs/>
                <w:sz w:val="22"/>
                <w:szCs w:val="22"/>
                <w:lang w:eastAsia="sl-SI"/>
                <w:rPrChange w:id="794" w:author="Elena Špindler" w:date="2025-10-02T14:54:00Z">
                  <w:rPr>
                    <w:rFonts w:asciiTheme="minorHAnsi" w:hAnsiTheme="minorHAnsi" w:cstheme="minorHAnsi"/>
                    <w:i/>
                    <w:iCs/>
                    <w:szCs w:val="24"/>
                    <w:lang w:eastAsia="sl-SI"/>
                  </w:rPr>
                </w:rPrChange>
              </w:rPr>
              <w:t>Public</w:t>
            </w:r>
            <w:proofErr w:type="spellEnd"/>
            <w:r w:rsidRPr="00B9268A">
              <w:rPr>
                <w:rFonts w:asciiTheme="minorHAnsi" w:hAnsiTheme="minorHAnsi" w:cstheme="minorHAnsi"/>
                <w:i/>
                <w:iCs/>
                <w:sz w:val="22"/>
                <w:szCs w:val="22"/>
                <w:lang w:eastAsia="sl-SI"/>
                <w:rPrChange w:id="795" w:author="Elena Špindler" w:date="2025-10-02T14:54:00Z">
                  <w:rPr>
                    <w:rFonts w:asciiTheme="minorHAnsi" w:hAnsiTheme="minorHAnsi" w:cstheme="minorHAnsi"/>
                    <w:i/>
                    <w:iCs/>
                    <w:szCs w:val="24"/>
                    <w:lang w:eastAsia="sl-SI"/>
                  </w:rPr>
                </w:rPrChange>
              </w:rPr>
              <w:t xml:space="preserve"> </w:t>
            </w:r>
            <w:proofErr w:type="spellStart"/>
            <w:r w:rsidRPr="00B9268A">
              <w:rPr>
                <w:rFonts w:asciiTheme="minorHAnsi" w:hAnsiTheme="minorHAnsi" w:cstheme="minorHAnsi"/>
                <w:i/>
                <w:iCs/>
                <w:sz w:val="22"/>
                <w:szCs w:val="22"/>
                <w:lang w:eastAsia="sl-SI"/>
                <w:rPrChange w:id="796" w:author="Elena Špindler" w:date="2025-10-02T14:54:00Z">
                  <w:rPr>
                    <w:rFonts w:asciiTheme="minorHAnsi" w:hAnsiTheme="minorHAnsi" w:cstheme="minorHAnsi"/>
                    <w:i/>
                    <w:iCs/>
                    <w:szCs w:val="24"/>
                    <w:lang w:eastAsia="sl-SI"/>
                  </w:rPr>
                </w:rPrChange>
              </w:rPr>
              <w:t>Health</w:t>
            </w:r>
            <w:proofErr w:type="spellEnd"/>
            <w:r w:rsidRPr="00B9268A">
              <w:rPr>
                <w:rFonts w:asciiTheme="minorHAnsi" w:hAnsiTheme="minorHAnsi" w:cstheme="minorHAnsi"/>
                <w:sz w:val="22"/>
                <w:szCs w:val="22"/>
                <w:lang w:eastAsia="sl-SI"/>
                <w:rPrChange w:id="797" w:author="Elena Špindler" w:date="2025-10-02T14:54:00Z">
                  <w:rPr>
                    <w:rFonts w:asciiTheme="minorHAnsi" w:hAnsiTheme="minorHAnsi" w:cstheme="minorHAnsi"/>
                    <w:szCs w:val="24"/>
                    <w:lang w:eastAsia="sl-SI"/>
                  </w:rPr>
                </w:rPrChange>
              </w:rPr>
              <w:t>, 8, 1–7. https://doi.org/10.3389/fpubh.2020.593941 ← (dodala sem DOI, ker ga članek ima)</w:t>
            </w:r>
          </w:p>
          <w:p w14:paraId="39D42D9F" w14:textId="77777777" w:rsidR="00D772AE" w:rsidRPr="00B9268A" w:rsidRDefault="00D772AE" w:rsidP="00B9268A">
            <w:pPr>
              <w:pStyle w:val="Odstavekseznama"/>
              <w:numPr>
                <w:ilvl w:val="0"/>
                <w:numId w:val="15"/>
              </w:numPr>
              <w:spacing w:before="100" w:beforeAutospacing="1" w:after="100" w:afterAutospacing="1" w:line="360" w:lineRule="auto"/>
              <w:jc w:val="both"/>
              <w:rPr>
                <w:rFonts w:asciiTheme="minorHAnsi" w:hAnsiTheme="minorHAnsi" w:cstheme="minorHAnsi"/>
                <w:sz w:val="22"/>
                <w:szCs w:val="22"/>
                <w:lang w:eastAsia="sl-SI"/>
                <w:rPrChange w:id="798" w:author="Elena Špindler" w:date="2025-10-02T14:54:00Z">
                  <w:rPr>
                    <w:rFonts w:asciiTheme="minorHAnsi" w:hAnsiTheme="minorHAnsi" w:cstheme="minorHAnsi"/>
                    <w:szCs w:val="24"/>
                    <w:lang w:eastAsia="sl-SI"/>
                  </w:rPr>
                </w:rPrChange>
              </w:rPr>
              <w:pPrChange w:id="799" w:author="Elena Špindler" w:date="2025-10-02T14:54:00Z">
                <w:pPr>
                  <w:spacing w:before="100" w:beforeAutospacing="1" w:after="100" w:afterAutospacing="1" w:line="360" w:lineRule="auto"/>
                  <w:jc w:val="both"/>
                </w:pPr>
              </w:pPrChange>
            </w:pPr>
            <w:r w:rsidRPr="00B9268A">
              <w:rPr>
                <w:rFonts w:asciiTheme="minorHAnsi" w:hAnsiTheme="minorHAnsi" w:cstheme="minorHAnsi"/>
                <w:sz w:val="22"/>
                <w:szCs w:val="22"/>
                <w:lang w:eastAsia="sl-SI"/>
                <w:rPrChange w:id="800" w:author="Elena Špindler" w:date="2025-10-02T14:54:00Z">
                  <w:rPr>
                    <w:rFonts w:asciiTheme="minorHAnsi" w:hAnsiTheme="minorHAnsi" w:cstheme="minorHAnsi"/>
                    <w:szCs w:val="24"/>
                    <w:lang w:eastAsia="sl-SI"/>
                  </w:rPr>
                </w:rPrChange>
              </w:rPr>
              <w:lastRenderedPageBreak/>
              <w:t xml:space="preserve">Volmut, T., </w:t>
            </w:r>
            <w:proofErr w:type="spellStart"/>
            <w:r w:rsidRPr="00B9268A">
              <w:rPr>
                <w:rFonts w:asciiTheme="minorHAnsi" w:hAnsiTheme="minorHAnsi" w:cstheme="minorHAnsi"/>
                <w:sz w:val="22"/>
                <w:szCs w:val="22"/>
                <w:lang w:eastAsia="sl-SI"/>
                <w:rPrChange w:id="801" w:author="Elena Špindler" w:date="2025-10-02T14:54:00Z">
                  <w:rPr>
                    <w:rFonts w:asciiTheme="minorHAnsi" w:hAnsiTheme="minorHAnsi" w:cstheme="minorHAnsi"/>
                    <w:szCs w:val="24"/>
                    <w:lang w:eastAsia="sl-SI"/>
                  </w:rPr>
                </w:rPrChange>
              </w:rPr>
              <w:t>Rajovec</w:t>
            </w:r>
            <w:proofErr w:type="spellEnd"/>
            <w:r w:rsidRPr="00B9268A">
              <w:rPr>
                <w:rFonts w:asciiTheme="minorHAnsi" w:hAnsiTheme="minorHAnsi" w:cstheme="minorHAnsi"/>
                <w:sz w:val="22"/>
                <w:szCs w:val="22"/>
                <w:lang w:eastAsia="sl-SI"/>
                <w:rPrChange w:id="802" w:author="Elena Špindler" w:date="2025-10-02T14:54:00Z">
                  <w:rPr>
                    <w:rFonts w:asciiTheme="minorHAnsi" w:hAnsiTheme="minorHAnsi" w:cstheme="minorHAnsi"/>
                    <w:szCs w:val="24"/>
                    <w:lang w:eastAsia="sl-SI"/>
                  </w:rPr>
                </w:rPrChange>
              </w:rPr>
              <w:t xml:space="preserve">, N. in Kukanja-Gabrijelčič, M. (2021). </w:t>
            </w:r>
            <w:proofErr w:type="spellStart"/>
            <w:r w:rsidRPr="00B9268A">
              <w:rPr>
                <w:rFonts w:asciiTheme="minorHAnsi" w:hAnsiTheme="minorHAnsi" w:cstheme="minorHAnsi"/>
                <w:sz w:val="22"/>
                <w:szCs w:val="22"/>
                <w:lang w:eastAsia="sl-SI"/>
                <w:rPrChange w:id="803" w:author="Elena Špindler" w:date="2025-10-02T14:54:00Z">
                  <w:rPr>
                    <w:rFonts w:asciiTheme="minorHAnsi" w:hAnsiTheme="minorHAnsi" w:cstheme="minorHAnsi"/>
                    <w:szCs w:val="24"/>
                    <w:lang w:eastAsia="sl-SI"/>
                  </w:rPr>
                </w:rPrChange>
              </w:rPr>
              <w:t>Gifted</w:t>
            </w:r>
            <w:proofErr w:type="spellEnd"/>
            <w:r w:rsidRPr="00B9268A">
              <w:rPr>
                <w:rFonts w:asciiTheme="minorHAnsi" w:hAnsiTheme="minorHAnsi" w:cstheme="minorHAnsi"/>
                <w:sz w:val="22"/>
                <w:szCs w:val="22"/>
                <w:lang w:eastAsia="sl-SI"/>
                <w:rPrChange w:id="804" w:author="Elena Špindler" w:date="2025-10-02T14:54:00Z">
                  <w:rPr>
                    <w:rFonts w:asciiTheme="minorHAnsi" w:hAnsiTheme="minorHAnsi" w:cstheme="minorHAnsi"/>
                    <w:szCs w:val="24"/>
                    <w:lang w:eastAsia="sl-SI"/>
                  </w:rPr>
                </w:rPrChange>
              </w:rPr>
              <w:t xml:space="preserve"> </w:t>
            </w:r>
            <w:proofErr w:type="spellStart"/>
            <w:r w:rsidRPr="00B9268A">
              <w:rPr>
                <w:rFonts w:asciiTheme="minorHAnsi" w:hAnsiTheme="minorHAnsi" w:cstheme="minorHAnsi"/>
                <w:sz w:val="22"/>
                <w:szCs w:val="22"/>
                <w:lang w:eastAsia="sl-SI"/>
                <w:rPrChange w:id="805" w:author="Elena Špindler" w:date="2025-10-02T14:54:00Z">
                  <w:rPr>
                    <w:rFonts w:asciiTheme="minorHAnsi" w:hAnsiTheme="minorHAnsi" w:cstheme="minorHAnsi"/>
                    <w:szCs w:val="24"/>
                    <w:lang w:eastAsia="sl-SI"/>
                  </w:rPr>
                </w:rPrChange>
              </w:rPr>
              <w:t>and</w:t>
            </w:r>
            <w:proofErr w:type="spellEnd"/>
            <w:r w:rsidRPr="00B9268A">
              <w:rPr>
                <w:rFonts w:asciiTheme="minorHAnsi" w:hAnsiTheme="minorHAnsi" w:cstheme="minorHAnsi"/>
                <w:sz w:val="22"/>
                <w:szCs w:val="22"/>
                <w:lang w:eastAsia="sl-SI"/>
                <w:rPrChange w:id="806" w:author="Elena Špindler" w:date="2025-10-02T14:54:00Z">
                  <w:rPr>
                    <w:rFonts w:asciiTheme="minorHAnsi" w:hAnsiTheme="minorHAnsi" w:cstheme="minorHAnsi"/>
                    <w:szCs w:val="24"/>
                    <w:lang w:eastAsia="sl-SI"/>
                  </w:rPr>
                </w:rPrChange>
              </w:rPr>
              <w:t xml:space="preserve"> </w:t>
            </w:r>
            <w:proofErr w:type="spellStart"/>
            <w:r w:rsidRPr="00B9268A">
              <w:rPr>
                <w:rFonts w:asciiTheme="minorHAnsi" w:hAnsiTheme="minorHAnsi" w:cstheme="minorHAnsi"/>
                <w:sz w:val="22"/>
                <w:szCs w:val="22"/>
                <w:lang w:eastAsia="sl-SI"/>
                <w:rPrChange w:id="807" w:author="Elena Špindler" w:date="2025-10-02T14:54:00Z">
                  <w:rPr>
                    <w:rFonts w:asciiTheme="minorHAnsi" w:hAnsiTheme="minorHAnsi" w:cstheme="minorHAnsi"/>
                    <w:szCs w:val="24"/>
                    <w:lang w:eastAsia="sl-SI"/>
                  </w:rPr>
                </w:rPrChange>
              </w:rPr>
              <w:t>talented</w:t>
            </w:r>
            <w:proofErr w:type="spellEnd"/>
            <w:r w:rsidRPr="00B9268A">
              <w:rPr>
                <w:rFonts w:asciiTheme="minorHAnsi" w:hAnsiTheme="minorHAnsi" w:cstheme="minorHAnsi"/>
                <w:sz w:val="22"/>
                <w:szCs w:val="22"/>
                <w:lang w:eastAsia="sl-SI"/>
                <w:rPrChange w:id="808" w:author="Elena Špindler" w:date="2025-10-02T14:54:00Z">
                  <w:rPr>
                    <w:rFonts w:asciiTheme="minorHAnsi" w:hAnsiTheme="minorHAnsi" w:cstheme="minorHAnsi"/>
                    <w:szCs w:val="24"/>
                    <w:lang w:eastAsia="sl-SI"/>
                  </w:rPr>
                </w:rPrChange>
              </w:rPr>
              <w:t xml:space="preserve"> </w:t>
            </w:r>
            <w:proofErr w:type="spellStart"/>
            <w:r w:rsidRPr="00B9268A">
              <w:rPr>
                <w:rFonts w:asciiTheme="minorHAnsi" w:hAnsiTheme="minorHAnsi" w:cstheme="minorHAnsi"/>
                <w:sz w:val="22"/>
                <w:szCs w:val="22"/>
                <w:lang w:eastAsia="sl-SI"/>
                <w:rPrChange w:id="809" w:author="Elena Špindler" w:date="2025-10-02T14:54:00Z">
                  <w:rPr>
                    <w:rFonts w:asciiTheme="minorHAnsi" w:hAnsiTheme="minorHAnsi" w:cstheme="minorHAnsi"/>
                    <w:szCs w:val="24"/>
                    <w:lang w:eastAsia="sl-SI"/>
                  </w:rPr>
                </w:rPrChange>
              </w:rPr>
              <w:t>students</w:t>
            </w:r>
            <w:proofErr w:type="spellEnd"/>
            <w:r w:rsidRPr="00B9268A">
              <w:rPr>
                <w:rFonts w:asciiTheme="minorHAnsi" w:hAnsiTheme="minorHAnsi" w:cstheme="minorHAnsi"/>
                <w:sz w:val="22"/>
                <w:szCs w:val="22"/>
                <w:lang w:eastAsia="sl-SI"/>
                <w:rPrChange w:id="810" w:author="Elena Špindler" w:date="2025-10-02T14:54:00Z">
                  <w:rPr>
                    <w:rFonts w:asciiTheme="minorHAnsi" w:hAnsiTheme="minorHAnsi" w:cstheme="minorHAnsi"/>
                    <w:szCs w:val="24"/>
                    <w:lang w:eastAsia="sl-SI"/>
                  </w:rPr>
                </w:rPrChange>
              </w:rPr>
              <w:t xml:space="preserve"> in </w:t>
            </w:r>
            <w:proofErr w:type="spellStart"/>
            <w:r w:rsidRPr="00B9268A">
              <w:rPr>
                <w:rFonts w:asciiTheme="minorHAnsi" w:hAnsiTheme="minorHAnsi" w:cstheme="minorHAnsi"/>
                <w:sz w:val="22"/>
                <w:szCs w:val="22"/>
                <w:lang w:eastAsia="sl-SI"/>
                <w:rPrChange w:id="811" w:author="Elena Špindler" w:date="2025-10-02T14:54:00Z">
                  <w:rPr>
                    <w:rFonts w:asciiTheme="minorHAnsi" w:hAnsiTheme="minorHAnsi" w:cstheme="minorHAnsi"/>
                    <w:szCs w:val="24"/>
                    <w:lang w:eastAsia="sl-SI"/>
                  </w:rPr>
                </w:rPrChange>
              </w:rPr>
              <w:t>sports</w:t>
            </w:r>
            <w:proofErr w:type="spellEnd"/>
            <w:r w:rsidRPr="00B9268A">
              <w:rPr>
                <w:rFonts w:asciiTheme="minorHAnsi" w:hAnsiTheme="minorHAnsi" w:cstheme="minorHAnsi"/>
                <w:sz w:val="22"/>
                <w:szCs w:val="22"/>
                <w:lang w:eastAsia="sl-SI"/>
                <w:rPrChange w:id="812" w:author="Elena Špindler" w:date="2025-10-02T14:54:00Z">
                  <w:rPr>
                    <w:rFonts w:asciiTheme="minorHAnsi" w:hAnsiTheme="minorHAnsi" w:cstheme="minorHAnsi"/>
                    <w:szCs w:val="24"/>
                    <w:lang w:eastAsia="sl-SI"/>
                  </w:rPr>
                </w:rPrChange>
              </w:rPr>
              <w:t xml:space="preserve"> in </w:t>
            </w:r>
            <w:proofErr w:type="spellStart"/>
            <w:r w:rsidRPr="00B9268A">
              <w:rPr>
                <w:rFonts w:asciiTheme="minorHAnsi" w:hAnsiTheme="minorHAnsi" w:cstheme="minorHAnsi"/>
                <w:sz w:val="22"/>
                <w:szCs w:val="22"/>
                <w:lang w:eastAsia="sl-SI"/>
                <w:rPrChange w:id="813" w:author="Elena Špindler" w:date="2025-10-02T14:54:00Z">
                  <w:rPr>
                    <w:rFonts w:asciiTheme="minorHAnsi" w:hAnsiTheme="minorHAnsi" w:cstheme="minorHAnsi"/>
                    <w:szCs w:val="24"/>
                    <w:lang w:eastAsia="sl-SI"/>
                  </w:rPr>
                </w:rPrChange>
              </w:rPr>
              <w:t>the</w:t>
            </w:r>
            <w:proofErr w:type="spellEnd"/>
            <w:r w:rsidRPr="00B9268A">
              <w:rPr>
                <w:rFonts w:asciiTheme="minorHAnsi" w:hAnsiTheme="minorHAnsi" w:cstheme="minorHAnsi"/>
                <w:sz w:val="22"/>
                <w:szCs w:val="22"/>
                <w:lang w:eastAsia="sl-SI"/>
                <w:rPrChange w:id="814" w:author="Elena Špindler" w:date="2025-10-02T14:54:00Z">
                  <w:rPr>
                    <w:rFonts w:asciiTheme="minorHAnsi" w:hAnsiTheme="minorHAnsi" w:cstheme="minorHAnsi"/>
                    <w:szCs w:val="24"/>
                    <w:lang w:eastAsia="sl-SI"/>
                  </w:rPr>
                </w:rPrChange>
              </w:rPr>
              <w:t xml:space="preserve"> </w:t>
            </w:r>
            <w:proofErr w:type="spellStart"/>
            <w:r w:rsidRPr="00B9268A">
              <w:rPr>
                <w:rFonts w:asciiTheme="minorHAnsi" w:hAnsiTheme="minorHAnsi" w:cstheme="minorHAnsi"/>
                <w:sz w:val="22"/>
                <w:szCs w:val="22"/>
                <w:lang w:eastAsia="sl-SI"/>
                <w:rPrChange w:id="815" w:author="Elena Špindler" w:date="2025-10-02T14:54:00Z">
                  <w:rPr>
                    <w:rFonts w:asciiTheme="minorHAnsi" w:hAnsiTheme="minorHAnsi" w:cstheme="minorHAnsi"/>
                    <w:szCs w:val="24"/>
                    <w:lang w:eastAsia="sl-SI"/>
                  </w:rPr>
                </w:rPrChange>
              </w:rPr>
              <w:t>Slovenian</w:t>
            </w:r>
            <w:proofErr w:type="spellEnd"/>
            <w:r w:rsidRPr="00B9268A">
              <w:rPr>
                <w:rFonts w:asciiTheme="minorHAnsi" w:hAnsiTheme="minorHAnsi" w:cstheme="minorHAnsi"/>
                <w:sz w:val="22"/>
                <w:szCs w:val="22"/>
                <w:lang w:eastAsia="sl-SI"/>
                <w:rPrChange w:id="816" w:author="Elena Špindler" w:date="2025-10-02T14:54:00Z">
                  <w:rPr>
                    <w:rFonts w:asciiTheme="minorHAnsi" w:hAnsiTheme="minorHAnsi" w:cstheme="minorHAnsi"/>
                    <w:szCs w:val="24"/>
                    <w:lang w:eastAsia="sl-SI"/>
                  </w:rPr>
                </w:rPrChange>
              </w:rPr>
              <w:t xml:space="preserve"> </w:t>
            </w:r>
            <w:proofErr w:type="spellStart"/>
            <w:r w:rsidRPr="00B9268A">
              <w:rPr>
                <w:rFonts w:asciiTheme="minorHAnsi" w:hAnsiTheme="minorHAnsi" w:cstheme="minorHAnsi"/>
                <w:sz w:val="22"/>
                <w:szCs w:val="22"/>
                <w:lang w:eastAsia="sl-SI"/>
                <w:rPrChange w:id="817" w:author="Elena Špindler" w:date="2025-10-02T14:54:00Z">
                  <w:rPr>
                    <w:rFonts w:asciiTheme="minorHAnsi" w:hAnsiTheme="minorHAnsi" w:cstheme="minorHAnsi"/>
                    <w:szCs w:val="24"/>
                    <w:lang w:eastAsia="sl-SI"/>
                  </w:rPr>
                </w:rPrChange>
              </w:rPr>
              <w:t>primary</w:t>
            </w:r>
            <w:proofErr w:type="spellEnd"/>
            <w:r w:rsidRPr="00B9268A">
              <w:rPr>
                <w:rFonts w:asciiTheme="minorHAnsi" w:hAnsiTheme="minorHAnsi" w:cstheme="minorHAnsi"/>
                <w:sz w:val="22"/>
                <w:szCs w:val="22"/>
                <w:lang w:eastAsia="sl-SI"/>
                <w:rPrChange w:id="818" w:author="Elena Špindler" w:date="2025-10-02T14:54:00Z">
                  <w:rPr>
                    <w:rFonts w:asciiTheme="minorHAnsi" w:hAnsiTheme="minorHAnsi" w:cstheme="minorHAnsi"/>
                    <w:szCs w:val="24"/>
                    <w:lang w:eastAsia="sl-SI"/>
                  </w:rPr>
                </w:rPrChange>
              </w:rPr>
              <w:t xml:space="preserve"> </w:t>
            </w:r>
            <w:proofErr w:type="spellStart"/>
            <w:r w:rsidRPr="00B9268A">
              <w:rPr>
                <w:rFonts w:asciiTheme="minorHAnsi" w:hAnsiTheme="minorHAnsi" w:cstheme="minorHAnsi"/>
                <w:sz w:val="22"/>
                <w:szCs w:val="22"/>
                <w:lang w:eastAsia="sl-SI"/>
                <w:rPrChange w:id="819" w:author="Elena Špindler" w:date="2025-10-02T14:54:00Z">
                  <w:rPr>
                    <w:rFonts w:asciiTheme="minorHAnsi" w:hAnsiTheme="minorHAnsi" w:cstheme="minorHAnsi"/>
                    <w:szCs w:val="24"/>
                    <w:lang w:eastAsia="sl-SI"/>
                  </w:rPr>
                </w:rPrChange>
              </w:rPr>
              <w:t>school</w:t>
            </w:r>
            <w:proofErr w:type="spellEnd"/>
            <w:r w:rsidRPr="00B9268A">
              <w:rPr>
                <w:rFonts w:asciiTheme="minorHAnsi" w:hAnsiTheme="minorHAnsi" w:cstheme="minorHAnsi"/>
                <w:sz w:val="22"/>
                <w:szCs w:val="22"/>
                <w:lang w:eastAsia="sl-SI"/>
                <w:rPrChange w:id="820" w:author="Elena Špindler" w:date="2025-10-02T14:54:00Z">
                  <w:rPr>
                    <w:rFonts w:asciiTheme="minorHAnsi" w:hAnsiTheme="minorHAnsi" w:cstheme="minorHAnsi"/>
                    <w:szCs w:val="24"/>
                    <w:lang w:eastAsia="sl-SI"/>
                  </w:rPr>
                </w:rPrChange>
              </w:rPr>
              <w:t xml:space="preserve"> </w:t>
            </w:r>
            <w:proofErr w:type="spellStart"/>
            <w:r w:rsidRPr="00B9268A">
              <w:rPr>
                <w:rFonts w:asciiTheme="minorHAnsi" w:hAnsiTheme="minorHAnsi" w:cstheme="minorHAnsi"/>
                <w:sz w:val="22"/>
                <w:szCs w:val="22"/>
                <w:lang w:eastAsia="sl-SI"/>
                <w:rPrChange w:id="821" w:author="Elena Špindler" w:date="2025-10-02T14:54:00Z">
                  <w:rPr>
                    <w:rFonts w:asciiTheme="minorHAnsi" w:hAnsiTheme="minorHAnsi" w:cstheme="minorHAnsi"/>
                    <w:szCs w:val="24"/>
                    <w:lang w:eastAsia="sl-SI"/>
                  </w:rPr>
                </w:rPrChange>
              </w:rPr>
              <w:t>system</w:t>
            </w:r>
            <w:proofErr w:type="spellEnd"/>
            <w:r w:rsidRPr="00B9268A">
              <w:rPr>
                <w:rFonts w:asciiTheme="minorHAnsi" w:hAnsiTheme="minorHAnsi" w:cstheme="minorHAnsi"/>
                <w:sz w:val="22"/>
                <w:szCs w:val="22"/>
                <w:lang w:eastAsia="sl-SI"/>
                <w:rPrChange w:id="822" w:author="Elena Špindler" w:date="2025-10-02T14:54:00Z">
                  <w:rPr>
                    <w:rFonts w:asciiTheme="minorHAnsi" w:hAnsiTheme="minorHAnsi" w:cstheme="minorHAnsi"/>
                    <w:szCs w:val="24"/>
                    <w:lang w:eastAsia="sl-SI"/>
                  </w:rPr>
                </w:rPrChange>
              </w:rPr>
              <w:t xml:space="preserve">. </w:t>
            </w:r>
            <w:proofErr w:type="spellStart"/>
            <w:r w:rsidRPr="00B9268A">
              <w:rPr>
                <w:rFonts w:asciiTheme="minorHAnsi" w:hAnsiTheme="minorHAnsi" w:cstheme="minorHAnsi"/>
                <w:i/>
                <w:iCs/>
                <w:sz w:val="22"/>
                <w:szCs w:val="22"/>
                <w:lang w:eastAsia="sl-SI"/>
                <w:rPrChange w:id="823" w:author="Elena Špindler" w:date="2025-10-02T14:54:00Z">
                  <w:rPr>
                    <w:rFonts w:asciiTheme="minorHAnsi" w:hAnsiTheme="minorHAnsi" w:cstheme="minorHAnsi"/>
                    <w:i/>
                    <w:iCs/>
                    <w:szCs w:val="24"/>
                    <w:lang w:eastAsia="sl-SI"/>
                  </w:rPr>
                </w:rPrChange>
              </w:rPr>
              <w:t>Journal</w:t>
            </w:r>
            <w:proofErr w:type="spellEnd"/>
            <w:r w:rsidRPr="00B9268A">
              <w:rPr>
                <w:rFonts w:asciiTheme="minorHAnsi" w:hAnsiTheme="minorHAnsi" w:cstheme="minorHAnsi"/>
                <w:i/>
                <w:iCs/>
                <w:sz w:val="22"/>
                <w:szCs w:val="22"/>
                <w:lang w:eastAsia="sl-SI"/>
                <w:rPrChange w:id="824" w:author="Elena Špindler" w:date="2025-10-02T14:54:00Z">
                  <w:rPr>
                    <w:rFonts w:asciiTheme="minorHAnsi" w:hAnsiTheme="minorHAnsi" w:cstheme="minorHAnsi"/>
                    <w:i/>
                    <w:iCs/>
                    <w:szCs w:val="24"/>
                    <w:lang w:eastAsia="sl-SI"/>
                  </w:rPr>
                </w:rPrChange>
              </w:rPr>
              <w:t xml:space="preserve"> </w:t>
            </w:r>
            <w:proofErr w:type="spellStart"/>
            <w:r w:rsidRPr="00B9268A">
              <w:rPr>
                <w:rFonts w:asciiTheme="minorHAnsi" w:hAnsiTheme="minorHAnsi" w:cstheme="minorHAnsi"/>
                <w:i/>
                <w:iCs/>
                <w:sz w:val="22"/>
                <w:szCs w:val="22"/>
                <w:lang w:eastAsia="sl-SI"/>
                <w:rPrChange w:id="825" w:author="Elena Špindler" w:date="2025-10-02T14:54:00Z">
                  <w:rPr>
                    <w:rFonts w:asciiTheme="minorHAnsi" w:hAnsiTheme="minorHAnsi" w:cstheme="minorHAnsi"/>
                    <w:i/>
                    <w:iCs/>
                    <w:szCs w:val="24"/>
                    <w:lang w:eastAsia="sl-SI"/>
                  </w:rPr>
                </w:rPrChange>
              </w:rPr>
              <w:t>for</w:t>
            </w:r>
            <w:proofErr w:type="spellEnd"/>
            <w:r w:rsidRPr="00B9268A">
              <w:rPr>
                <w:rFonts w:asciiTheme="minorHAnsi" w:hAnsiTheme="minorHAnsi" w:cstheme="minorHAnsi"/>
                <w:i/>
                <w:iCs/>
                <w:sz w:val="22"/>
                <w:szCs w:val="22"/>
                <w:lang w:eastAsia="sl-SI"/>
                <w:rPrChange w:id="826" w:author="Elena Špindler" w:date="2025-10-02T14:54:00Z">
                  <w:rPr>
                    <w:rFonts w:asciiTheme="minorHAnsi" w:hAnsiTheme="minorHAnsi" w:cstheme="minorHAnsi"/>
                    <w:i/>
                    <w:iCs/>
                    <w:szCs w:val="24"/>
                    <w:lang w:eastAsia="sl-SI"/>
                  </w:rPr>
                </w:rPrChange>
              </w:rPr>
              <w:t xml:space="preserve"> </w:t>
            </w:r>
            <w:proofErr w:type="spellStart"/>
            <w:r w:rsidRPr="00B9268A">
              <w:rPr>
                <w:rFonts w:asciiTheme="minorHAnsi" w:hAnsiTheme="minorHAnsi" w:cstheme="minorHAnsi"/>
                <w:i/>
                <w:iCs/>
                <w:sz w:val="22"/>
                <w:szCs w:val="22"/>
                <w:lang w:eastAsia="sl-SI"/>
                <w:rPrChange w:id="827" w:author="Elena Špindler" w:date="2025-10-02T14:54:00Z">
                  <w:rPr>
                    <w:rFonts w:asciiTheme="minorHAnsi" w:hAnsiTheme="minorHAnsi" w:cstheme="minorHAnsi"/>
                    <w:i/>
                    <w:iCs/>
                    <w:szCs w:val="24"/>
                    <w:lang w:eastAsia="sl-SI"/>
                  </w:rPr>
                </w:rPrChange>
              </w:rPr>
              <w:t>the</w:t>
            </w:r>
            <w:proofErr w:type="spellEnd"/>
            <w:r w:rsidRPr="00B9268A">
              <w:rPr>
                <w:rFonts w:asciiTheme="minorHAnsi" w:hAnsiTheme="minorHAnsi" w:cstheme="minorHAnsi"/>
                <w:i/>
                <w:iCs/>
                <w:sz w:val="22"/>
                <w:szCs w:val="22"/>
                <w:lang w:eastAsia="sl-SI"/>
                <w:rPrChange w:id="828" w:author="Elena Špindler" w:date="2025-10-02T14:54:00Z">
                  <w:rPr>
                    <w:rFonts w:asciiTheme="minorHAnsi" w:hAnsiTheme="minorHAnsi" w:cstheme="minorHAnsi"/>
                    <w:i/>
                    <w:iCs/>
                    <w:szCs w:val="24"/>
                    <w:lang w:eastAsia="sl-SI"/>
                  </w:rPr>
                </w:rPrChange>
              </w:rPr>
              <w:t xml:space="preserve"> </w:t>
            </w:r>
            <w:proofErr w:type="spellStart"/>
            <w:r w:rsidRPr="00B9268A">
              <w:rPr>
                <w:rFonts w:asciiTheme="minorHAnsi" w:hAnsiTheme="minorHAnsi" w:cstheme="minorHAnsi"/>
                <w:i/>
                <w:iCs/>
                <w:sz w:val="22"/>
                <w:szCs w:val="22"/>
                <w:lang w:eastAsia="sl-SI"/>
                <w:rPrChange w:id="829" w:author="Elena Špindler" w:date="2025-10-02T14:54:00Z">
                  <w:rPr>
                    <w:rFonts w:asciiTheme="minorHAnsi" w:hAnsiTheme="minorHAnsi" w:cstheme="minorHAnsi"/>
                    <w:i/>
                    <w:iCs/>
                    <w:szCs w:val="24"/>
                    <w:lang w:eastAsia="sl-SI"/>
                  </w:rPr>
                </w:rPrChange>
              </w:rPr>
              <w:t>Education</w:t>
            </w:r>
            <w:proofErr w:type="spellEnd"/>
            <w:r w:rsidRPr="00B9268A">
              <w:rPr>
                <w:rFonts w:asciiTheme="minorHAnsi" w:hAnsiTheme="minorHAnsi" w:cstheme="minorHAnsi"/>
                <w:i/>
                <w:iCs/>
                <w:sz w:val="22"/>
                <w:szCs w:val="22"/>
                <w:lang w:eastAsia="sl-SI"/>
                <w:rPrChange w:id="830" w:author="Elena Špindler" w:date="2025-10-02T14:54:00Z">
                  <w:rPr>
                    <w:rFonts w:asciiTheme="minorHAnsi" w:hAnsiTheme="minorHAnsi" w:cstheme="minorHAnsi"/>
                    <w:i/>
                    <w:iCs/>
                    <w:szCs w:val="24"/>
                    <w:lang w:eastAsia="sl-SI"/>
                  </w:rPr>
                </w:rPrChange>
              </w:rPr>
              <w:t xml:space="preserve"> </w:t>
            </w:r>
            <w:proofErr w:type="spellStart"/>
            <w:r w:rsidRPr="00B9268A">
              <w:rPr>
                <w:rFonts w:asciiTheme="minorHAnsi" w:hAnsiTheme="minorHAnsi" w:cstheme="minorHAnsi"/>
                <w:i/>
                <w:iCs/>
                <w:sz w:val="22"/>
                <w:szCs w:val="22"/>
                <w:lang w:eastAsia="sl-SI"/>
                <w:rPrChange w:id="831" w:author="Elena Špindler" w:date="2025-10-02T14:54:00Z">
                  <w:rPr>
                    <w:rFonts w:asciiTheme="minorHAnsi" w:hAnsiTheme="minorHAnsi" w:cstheme="minorHAnsi"/>
                    <w:i/>
                    <w:iCs/>
                    <w:szCs w:val="24"/>
                    <w:lang w:eastAsia="sl-SI"/>
                  </w:rPr>
                </w:rPrChange>
              </w:rPr>
              <w:t>of</w:t>
            </w:r>
            <w:proofErr w:type="spellEnd"/>
            <w:r w:rsidRPr="00B9268A">
              <w:rPr>
                <w:rFonts w:asciiTheme="minorHAnsi" w:hAnsiTheme="minorHAnsi" w:cstheme="minorHAnsi"/>
                <w:i/>
                <w:iCs/>
                <w:sz w:val="22"/>
                <w:szCs w:val="22"/>
                <w:lang w:eastAsia="sl-SI"/>
                <w:rPrChange w:id="832" w:author="Elena Špindler" w:date="2025-10-02T14:54:00Z">
                  <w:rPr>
                    <w:rFonts w:asciiTheme="minorHAnsi" w:hAnsiTheme="minorHAnsi" w:cstheme="minorHAnsi"/>
                    <w:i/>
                    <w:iCs/>
                    <w:szCs w:val="24"/>
                    <w:lang w:eastAsia="sl-SI"/>
                  </w:rPr>
                </w:rPrChange>
              </w:rPr>
              <w:t xml:space="preserve"> </w:t>
            </w:r>
            <w:proofErr w:type="spellStart"/>
            <w:r w:rsidRPr="00B9268A">
              <w:rPr>
                <w:rFonts w:asciiTheme="minorHAnsi" w:hAnsiTheme="minorHAnsi" w:cstheme="minorHAnsi"/>
                <w:i/>
                <w:iCs/>
                <w:sz w:val="22"/>
                <w:szCs w:val="22"/>
                <w:lang w:eastAsia="sl-SI"/>
                <w:rPrChange w:id="833" w:author="Elena Špindler" w:date="2025-10-02T14:54:00Z">
                  <w:rPr>
                    <w:rFonts w:asciiTheme="minorHAnsi" w:hAnsiTheme="minorHAnsi" w:cstheme="minorHAnsi"/>
                    <w:i/>
                    <w:iCs/>
                    <w:szCs w:val="24"/>
                    <w:lang w:eastAsia="sl-SI"/>
                  </w:rPr>
                </w:rPrChange>
              </w:rPr>
              <w:t>Gifted</w:t>
            </w:r>
            <w:proofErr w:type="spellEnd"/>
            <w:r w:rsidRPr="00B9268A">
              <w:rPr>
                <w:rFonts w:asciiTheme="minorHAnsi" w:hAnsiTheme="minorHAnsi" w:cstheme="minorHAnsi"/>
                <w:i/>
                <w:iCs/>
                <w:sz w:val="22"/>
                <w:szCs w:val="22"/>
                <w:lang w:eastAsia="sl-SI"/>
                <w:rPrChange w:id="834" w:author="Elena Špindler" w:date="2025-10-02T14:54:00Z">
                  <w:rPr>
                    <w:rFonts w:asciiTheme="minorHAnsi" w:hAnsiTheme="minorHAnsi" w:cstheme="minorHAnsi"/>
                    <w:i/>
                    <w:iCs/>
                    <w:szCs w:val="24"/>
                    <w:lang w:eastAsia="sl-SI"/>
                  </w:rPr>
                </w:rPrChange>
              </w:rPr>
              <w:t xml:space="preserve"> Young </w:t>
            </w:r>
            <w:proofErr w:type="spellStart"/>
            <w:r w:rsidRPr="00B9268A">
              <w:rPr>
                <w:rFonts w:asciiTheme="minorHAnsi" w:hAnsiTheme="minorHAnsi" w:cstheme="minorHAnsi"/>
                <w:i/>
                <w:iCs/>
                <w:sz w:val="22"/>
                <w:szCs w:val="22"/>
                <w:lang w:eastAsia="sl-SI"/>
                <w:rPrChange w:id="835" w:author="Elena Špindler" w:date="2025-10-02T14:54:00Z">
                  <w:rPr>
                    <w:rFonts w:asciiTheme="minorHAnsi" w:hAnsiTheme="minorHAnsi" w:cstheme="minorHAnsi"/>
                    <w:i/>
                    <w:iCs/>
                    <w:szCs w:val="24"/>
                    <w:lang w:eastAsia="sl-SI"/>
                  </w:rPr>
                </w:rPrChange>
              </w:rPr>
              <w:t>Scientists</w:t>
            </w:r>
            <w:proofErr w:type="spellEnd"/>
            <w:r w:rsidRPr="00B9268A">
              <w:rPr>
                <w:rFonts w:asciiTheme="minorHAnsi" w:hAnsiTheme="minorHAnsi" w:cstheme="minorHAnsi"/>
                <w:sz w:val="22"/>
                <w:szCs w:val="22"/>
                <w:lang w:eastAsia="sl-SI"/>
                <w:rPrChange w:id="836" w:author="Elena Špindler" w:date="2025-10-02T14:54:00Z">
                  <w:rPr>
                    <w:rFonts w:asciiTheme="minorHAnsi" w:hAnsiTheme="minorHAnsi" w:cstheme="minorHAnsi"/>
                    <w:szCs w:val="24"/>
                    <w:lang w:eastAsia="sl-SI"/>
                  </w:rPr>
                </w:rPrChange>
              </w:rPr>
              <w:t>, 9(1), 27–36. https://doi.org/10.17478/jegys.872505</w:t>
            </w:r>
          </w:p>
          <w:p w14:paraId="1BE70448" w14:textId="77777777" w:rsidR="00D772AE" w:rsidRPr="00B9268A" w:rsidRDefault="00D772AE" w:rsidP="00B9268A">
            <w:pPr>
              <w:pStyle w:val="Odstavekseznama"/>
              <w:numPr>
                <w:ilvl w:val="0"/>
                <w:numId w:val="15"/>
              </w:numPr>
              <w:spacing w:before="100" w:beforeAutospacing="1" w:after="100" w:afterAutospacing="1" w:line="360" w:lineRule="auto"/>
              <w:jc w:val="both"/>
              <w:rPr>
                <w:rFonts w:asciiTheme="minorHAnsi" w:hAnsiTheme="minorHAnsi" w:cstheme="minorHAnsi"/>
                <w:sz w:val="22"/>
                <w:szCs w:val="22"/>
                <w:lang w:eastAsia="sl-SI"/>
                <w:rPrChange w:id="837" w:author="Elena Špindler" w:date="2025-10-02T14:54:00Z">
                  <w:rPr>
                    <w:rFonts w:asciiTheme="minorHAnsi" w:hAnsiTheme="minorHAnsi" w:cstheme="minorHAnsi"/>
                    <w:szCs w:val="24"/>
                    <w:lang w:eastAsia="sl-SI"/>
                  </w:rPr>
                </w:rPrChange>
              </w:rPr>
              <w:pPrChange w:id="838" w:author="Elena Špindler" w:date="2025-10-02T14:54:00Z">
                <w:pPr>
                  <w:spacing w:before="100" w:beforeAutospacing="1" w:after="100" w:afterAutospacing="1" w:line="360" w:lineRule="auto"/>
                  <w:jc w:val="both"/>
                </w:pPr>
              </w:pPrChange>
            </w:pPr>
            <w:r w:rsidRPr="00B9268A">
              <w:rPr>
                <w:rFonts w:asciiTheme="minorHAnsi" w:hAnsiTheme="minorHAnsi" w:cstheme="minorHAnsi"/>
                <w:sz w:val="22"/>
                <w:szCs w:val="22"/>
                <w:lang w:eastAsia="sl-SI"/>
                <w:rPrChange w:id="839" w:author="Elena Špindler" w:date="2025-10-02T14:54:00Z">
                  <w:rPr>
                    <w:rFonts w:asciiTheme="minorHAnsi" w:hAnsiTheme="minorHAnsi" w:cstheme="minorHAnsi"/>
                    <w:szCs w:val="24"/>
                    <w:lang w:eastAsia="sl-SI"/>
                  </w:rPr>
                </w:rPrChange>
              </w:rPr>
              <w:t xml:space="preserve">Volmut, T. in Šimunič, B. (2021). </w:t>
            </w:r>
            <w:proofErr w:type="spellStart"/>
            <w:r w:rsidRPr="00B9268A">
              <w:rPr>
                <w:rFonts w:asciiTheme="minorHAnsi" w:hAnsiTheme="minorHAnsi" w:cstheme="minorHAnsi"/>
                <w:sz w:val="22"/>
                <w:szCs w:val="22"/>
                <w:lang w:eastAsia="sl-SI"/>
                <w:rPrChange w:id="840" w:author="Elena Špindler" w:date="2025-10-02T14:54:00Z">
                  <w:rPr>
                    <w:rFonts w:asciiTheme="minorHAnsi" w:hAnsiTheme="minorHAnsi" w:cstheme="minorHAnsi"/>
                    <w:szCs w:val="24"/>
                    <w:lang w:eastAsia="sl-SI"/>
                  </w:rPr>
                </w:rPrChange>
              </w:rPr>
              <w:t>Effect</w:t>
            </w:r>
            <w:proofErr w:type="spellEnd"/>
            <w:r w:rsidRPr="00B9268A">
              <w:rPr>
                <w:rFonts w:asciiTheme="minorHAnsi" w:hAnsiTheme="minorHAnsi" w:cstheme="minorHAnsi"/>
                <w:sz w:val="22"/>
                <w:szCs w:val="22"/>
                <w:lang w:eastAsia="sl-SI"/>
                <w:rPrChange w:id="841" w:author="Elena Špindler" w:date="2025-10-02T14:54:00Z">
                  <w:rPr>
                    <w:rFonts w:asciiTheme="minorHAnsi" w:hAnsiTheme="minorHAnsi" w:cstheme="minorHAnsi"/>
                    <w:szCs w:val="24"/>
                    <w:lang w:eastAsia="sl-SI"/>
                  </w:rPr>
                </w:rPrChange>
              </w:rPr>
              <w:t xml:space="preserve"> </w:t>
            </w:r>
            <w:proofErr w:type="spellStart"/>
            <w:r w:rsidRPr="00B9268A">
              <w:rPr>
                <w:rFonts w:asciiTheme="minorHAnsi" w:hAnsiTheme="minorHAnsi" w:cstheme="minorHAnsi"/>
                <w:sz w:val="22"/>
                <w:szCs w:val="22"/>
                <w:lang w:eastAsia="sl-SI"/>
                <w:rPrChange w:id="842" w:author="Elena Špindler" w:date="2025-10-02T14:54:00Z">
                  <w:rPr>
                    <w:rFonts w:asciiTheme="minorHAnsi" w:hAnsiTheme="minorHAnsi" w:cstheme="minorHAnsi"/>
                    <w:szCs w:val="24"/>
                    <w:lang w:eastAsia="sl-SI"/>
                  </w:rPr>
                </w:rPrChange>
              </w:rPr>
              <w:t>of</w:t>
            </w:r>
            <w:proofErr w:type="spellEnd"/>
            <w:r w:rsidRPr="00B9268A">
              <w:rPr>
                <w:rFonts w:asciiTheme="minorHAnsi" w:hAnsiTheme="minorHAnsi" w:cstheme="minorHAnsi"/>
                <w:sz w:val="22"/>
                <w:szCs w:val="22"/>
                <w:lang w:eastAsia="sl-SI"/>
                <w:rPrChange w:id="843" w:author="Elena Špindler" w:date="2025-10-02T14:54:00Z">
                  <w:rPr>
                    <w:rFonts w:asciiTheme="minorHAnsi" w:hAnsiTheme="minorHAnsi" w:cstheme="minorHAnsi"/>
                    <w:szCs w:val="24"/>
                    <w:lang w:eastAsia="sl-SI"/>
                  </w:rPr>
                </w:rPrChange>
              </w:rPr>
              <w:t xml:space="preserve"> </w:t>
            </w:r>
            <w:proofErr w:type="spellStart"/>
            <w:r w:rsidRPr="00B9268A">
              <w:rPr>
                <w:rFonts w:asciiTheme="minorHAnsi" w:hAnsiTheme="minorHAnsi" w:cstheme="minorHAnsi"/>
                <w:sz w:val="22"/>
                <w:szCs w:val="22"/>
                <w:lang w:eastAsia="sl-SI"/>
                <w:rPrChange w:id="844" w:author="Elena Špindler" w:date="2025-10-02T14:54:00Z">
                  <w:rPr>
                    <w:rFonts w:asciiTheme="minorHAnsi" w:hAnsiTheme="minorHAnsi" w:cstheme="minorHAnsi"/>
                    <w:szCs w:val="24"/>
                    <w:lang w:eastAsia="sl-SI"/>
                  </w:rPr>
                </w:rPrChange>
              </w:rPr>
              <w:t>unstructured</w:t>
            </w:r>
            <w:proofErr w:type="spellEnd"/>
            <w:r w:rsidRPr="00B9268A">
              <w:rPr>
                <w:rFonts w:asciiTheme="minorHAnsi" w:hAnsiTheme="minorHAnsi" w:cstheme="minorHAnsi"/>
                <w:sz w:val="22"/>
                <w:szCs w:val="22"/>
                <w:lang w:eastAsia="sl-SI"/>
                <w:rPrChange w:id="845" w:author="Elena Špindler" w:date="2025-10-02T14:54:00Z">
                  <w:rPr>
                    <w:rFonts w:asciiTheme="minorHAnsi" w:hAnsiTheme="minorHAnsi" w:cstheme="minorHAnsi"/>
                    <w:szCs w:val="24"/>
                    <w:lang w:eastAsia="sl-SI"/>
                  </w:rPr>
                </w:rPrChange>
              </w:rPr>
              <w:t xml:space="preserve"> 15-minute </w:t>
            </w:r>
            <w:proofErr w:type="spellStart"/>
            <w:r w:rsidRPr="00B9268A">
              <w:rPr>
                <w:rFonts w:asciiTheme="minorHAnsi" w:hAnsiTheme="minorHAnsi" w:cstheme="minorHAnsi"/>
                <w:sz w:val="22"/>
                <w:szCs w:val="22"/>
                <w:lang w:eastAsia="sl-SI"/>
                <w:rPrChange w:id="846" w:author="Elena Špindler" w:date="2025-10-02T14:54:00Z">
                  <w:rPr>
                    <w:rFonts w:asciiTheme="minorHAnsi" w:hAnsiTheme="minorHAnsi" w:cstheme="minorHAnsi"/>
                    <w:szCs w:val="24"/>
                    <w:lang w:eastAsia="sl-SI"/>
                  </w:rPr>
                </w:rPrChange>
              </w:rPr>
              <w:t>active</w:t>
            </w:r>
            <w:proofErr w:type="spellEnd"/>
            <w:r w:rsidRPr="00B9268A">
              <w:rPr>
                <w:rFonts w:asciiTheme="minorHAnsi" w:hAnsiTheme="minorHAnsi" w:cstheme="minorHAnsi"/>
                <w:sz w:val="22"/>
                <w:szCs w:val="22"/>
                <w:lang w:eastAsia="sl-SI"/>
                <w:rPrChange w:id="847" w:author="Elena Špindler" w:date="2025-10-02T14:54:00Z">
                  <w:rPr>
                    <w:rFonts w:asciiTheme="minorHAnsi" w:hAnsiTheme="minorHAnsi" w:cstheme="minorHAnsi"/>
                    <w:szCs w:val="24"/>
                    <w:lang w:eastAsia="sl-SI"/>
                  </w:rPr>
                </w:rPrChange>
              </w:rPr>
              <w:t xml:space="preserve"> </w:t>
            </w:r>
            <w:proofErr w:type="spellStart"/>
            <w:r w:rsidRPr="00B9268A">
              <w:rPr>
                <w:rFonts w:asciiTheme="minorHAnsi" w:hAnsiTheme="minorHAnsi" w:cstheme="minorHAnsi"/>
                <w:sz w:val="22"/>
                <w:szCs w:val="22"/>
                <w:lang w:eastAsia="sl-SI"/>
                <w:rPrChange w:id="848" w:author="Elena Špindler" w:date="2025-10-02T14:54:00Z">
                  <w:rPr>
                    <w:rFonts w:asciiTheme="minorHAnsi" w:hAnsiTheme="minorHAnsi" w:cstheme="minorHAnsi"/>
                    <w:szCs w:val="24"/>
                    <w:lang w:eastAsia="sl-SI"/>
                  </w:rPr>
                </w:rPrChange>
              </w:rPr>
              <w:t>recess</w:t>
            </w:r>
            <w:proofErr w:type="spellEnd"/>
            <w:r w:rsidRPr="00B9268A">
              <w:rPr>
                <w:rFonts w:asciiTheme="minorHAnsi" w:hAnsiTheme="minorHAnsi" w:cstheme="minorHAnsi"/>
                <w:sz w:val="22"/>
                <w:szCs w:val="22"/>
                <w:lang w:eastAsia="sl-SI"/>
                <w:rPrChange w:id="849" w:author="Elena Špindler" w:date="2025-10-02T14:54:00Z">
                  <w:rPr>
                    <w:rFonts w:asciiTheme="minorHAnsi" w:hAnsiTheme="minorHAnsi" w:cstheme="minorHAnsi"/>
                    <w:szCs w:val="24"/>
                    <w:lang w:eastAsia="sl-SI"/>
                  </w:rPr>
                </w:rPrChange>
              </w:rPr>
              <w:t xml:space="preserve"> on </w:t>
            </w:r>
            <w:proofErr w:type="spellStart"/>
            <w:r w:rsidRPr="00B9268A">
              <w:rPr>
                <w:rFonts w:asciiTheme="minorHAnsi" w:hAnsiTheme="minorHAnsi" w:cstheme="minorHAnsi"/>
                <w:sz w:val="22"/>
                <w:szCs w:val="22"/>
                <w:lang w:eastAsia="sl-SI"/>
                <w:rPrChange w:id="850" w:author="Elena Špindler" w:date="2025-10-02T14:54:00Z">
                  <w:rPr>
                    <w:rFonts w:asciiTheme="minorHAnsi" w:hAnsiTheme="minorHAnsi" w:cstheme="minorHAnsi"/>
                    <w:szCs w:val="24"/>
                    <w:lang w:eastAsia="sl-SI"/>
                  </w:rPr>
                </w:rPrChange>
              </w:rPr>
              <w:t>children's</w:t>
            </w:r>
            <w:proofErr w:type="spellEnd"/>
            <w:r w:rsidRPr="00B9268A">
              <w:rPr>
                <w:rFonts w:asciiTheme="minorHAnsi" w:hAnsiTheme="minorHAnsi" w:cstheme="minorHAnsi"/>
                <w:sz w:val="22"/>
                <w:szCs w:val="22"/>
                <w:lang w:eastAsia="sl-SI"/>
                <w:rPrChange w:id="851" w:author="Elena Špindler" w:date="2025-10-02T14:54:00Z">
                  <w:rPr>
                    <w:rFonts w:asciiTheme="minorHAnsi" w:hAnsiTheme="minorHAnsi" w:cstheme="minorHAnsi"/>
                    <w:szCs w:val="24"/>
                    <w:lang w:eastAsia="sl-SI"/>
                  </w:rPr>
                </w:rPrChange>
              </w:rPr>
              <w:t xml:space="preserve"> </w:t>
            </w:r>
            <w:proofErr w:type="spellStart"/>
            <w:r w:rsidRPr="00B9268A">
              <w:rPr>
                <w:rFonts w:asciiTheme="minorHAnsi" w:hAnsiTheme="minorHAnsi" w:cstheme="minorHAnsi"/>
                <w:sz w:val="22"/>
                <w:szCs w:val="22"/>
                <w:lang w:eastAsia="sl-SI"/>
                <w:rPrChange w:id="852" w:author="Elena Špindler" w:date="2025-10-02T14:54:00Z">
                  <w:rPr>
                    <w:rFonts w:asciiTheme="minorHAnsi" w:hAnsiTheme="minorHAnsi" w:cstheme="minorHAnsi"/>
                    <w:szCs w:val="24"/>
                    <w:lang w:eastAsia="sl-SI"/>
                  </w:rPr>
                </w:rPrChange>
              </w:rPr>
              <w:t>daily</w:t>
            </w:r>
            <w:proofErr w:type="spellEnd"/>
            <w:r w:rsidRPr="00B9268A">
              <w:rPr>
                <w:rFonts w:asciiTheme="minorHAnsi" w:hAnsiTheme="minorHAnsi" w:cstheme="minorHAnsi"/>
                <w:sz w:val="22"/>
                <w:szCs w:val="22"/>
                <w:lang w:eastAsia="sl-SI"/>
                <w:rPrChange w:id="853" w:author="Elena Špindler" w:date="2025-10-02T14:54:00Z">
                  <w:rPr>
                    <w:rFonts w:asciiTheme="minorHAnsi" w:hAnsiTheme="minorHAnsi" w:cstheme="minorHAnsi"/>
                    <w:szCs w:val="24"/>
                    <w:lang w:eastAsia="sl-SI"/>
                  </w:rPr>
                </w:rPrChange>
              </w:rPr>
              <w:t xml:space="preserve"> </w:t>
            </w:r>
            <w:proofErr w:type="spellStart"/>
            <w:r w:rsidRPr="00B9268A">
              <w:rPr>
                <w:rFonts w:asciiTheme="minorHAnsi" w:hAnsiTheme="minorHAnsi" w:cstheme="minorHAnsi"/>
                <w:sz w:val="22"/>
                <w:szCs w:val="22"/>
                <w:lang w:eastAsia="sl-SI"/>
                <w:rPrChange w:id="854" w:author="Elena Špindler" w:date="2025-10-02T14:54:00Z">
                  <w:rPr>
                    <w:rFonts w:asciiTheme="minorHAnsi" w:hAnsiTheme="minorHAnsi" w:cstheme="minorHAnsi"/>
                    <w:szCs w:val="24"/>
                    <w:lang w:eastAsia="sl-SI"/>
                  </w:rPr>
                </w:rPrChange>
              </w:rPr>
              <w:t>physical</w:t>
            </w:r>
            <w:proofErr w:type="spellEnd"/>
            <w:r w:rsidRPr="00B9268A">
              <w:rPr>
                <w:rFonts w:asciiTheme="minorHAnsi" w:hAnsiTheme="minorHAnsi" w:cstheme="minorHAnsi"/>
                <w:sz w:val="22"/>
                <w:szCs w:val="22"/>
                <w:lang w:eastAsia="sl-SI"/>
                <w:rPrChange w:id="855" w:author="Elena Špindler" w:date="2025-10-02T14:54:00Z">
                  <w:rPr>
                    <w:rFonts w:asciiTheme="minorHAnsi" w:hAnsiTheme="minorHAnsi" w:cstheme="minorHAnsi"/>
                    <w:szCs w:val="24"/>
                    <w:lang w:eastAsia="sl-SI"/>
                  </w:rPr>
                </w:rPrChange>
              </w:rPr>
              <w:t xml:space="preserve"> </w:t>
            </w:r>
            <w:proofErr w:type="spellStart"/>
            <w:r w:rsidRPr="00B9268A">
              <w:rPr>
                <w:rFonts w:asciiTheme="minorHAnsi" w:hAnsiTheme="minorHAnsi" w:cstheme="minorHAnsi"/>
                <w:sz w:val="22"/>
                <w:szCs w:val="22"/>
                <w:lang w:eastAsia="sl-SI"/>
                <w:rPrChange w:id="856" w:author="Elena Špindler" w:date="2025-10-02T14:54:00Z">
                  <w:rPr>
                    <w:rFonts w:asciiTheme="minorHAnsi" w:hAnsiTheme="minorHAnsi" w:cstheme="minorHAnsi"/>
                    <w:szCs w:val="24"/>
                    <w:lang w:eastAsia="sl-SI"/>
                  </w:rPr>
                </w:rPrChange>
              </w:rPr>
              <w:t>activity</w:t>
            </w:r>
            <w:proofErr w:type="spellEnd"/>
            <w:r w:rsidRPr="00B9268A">
              <w:rPr>
                <w:rFonts w:asciiTheme="minorHAnsi" w:hAnsiTheme="minorHAnsi" w:cstheme="minorHAnsi"/>
                <w:sz w:val="22"/>
                <w:szCs w:val="22"/>
                <w:lang w:eastAsia="sl-SI"/>
                <w:rPrChange w:id="857" w:author="Elena Špindler" w:date="2025-10-02T14:54:00Z">
                  <w:rPr>
                    <w:rFonts w:asciiTheme="minorHAnsi" w:hAnsiTheme="minorHAnsi" w:cstheme="minorHAnsi"/>
                    <w:szCs w:val="24"/>
                    <w:lang w:eastAsia="sl-SI"/>
                  </w:rPr>
                </w:rPrChange>
              </w:rPr>
              <w:t xml:space="preserve">. </w:t>
            </w:r>
            <w:proofErr w:type="spellStart"/>
            <w:r w:rsidRPr="00B9268A">
              <w:rPr>
                <w:rFonts w:asciiTheme="minorHAnsi" w:hAnsiTheme="minorHAnsi" w:cstheme="minorHAnsi"/>
                <w:i/>
                <w:iCs/>
                <w:sz w:val="22"/>
                <w:szCs w:val="22"/>
                <w:lang w:eastAsia="sl-SI"/>
                <w:rPrChange w:id="858" w:author="Elena Špindler" w:date="2025-10-02T14:54:00Z">
                  <w:rPr>
                    <w:rFonts w:asciiTheme="minorHAnsi" w:hAnsiTheme="minorHAnsi" w:cstheme="minorHAnsi"/>
                    <w:i/>
                    <w:iCs/>
                    <w:szCs w:val="24"/>
                    <w:lang w:eastAsia="sl-SI"/>
                  </w:rPr>
                </w:rPrChange>
              </w:rPr>
              <w:t>Journal</w:t>
            </w:r>
            <w:proofErr w:type="spellEnd"/>
            <w:r w:rsidRPr="00B9268A">
              <w:rPr>
                <w:rFonts w:asciiTheme="minorHAnsi" w:hAnsiTheme="minorHAnsi" w:cstheme="minorHAnsi"/>
                <w:i/>
                <w:iCs/>
                <w:sz w:val="22"/>
                <w:szCs w:val="22"/>
                <w:lang w:eastAsia="sl-SI"/>
                <w:rPrChange w:id="859" w:author="Elena Špindler" w:date="2025-10-02T14:54:00Z">
                  <w:rPr>
                    <w:rFonts w:asciiTheme="minorHAnsi" w:hAnsiTheme="minorHAnsi" w:cstheme="minorHAnsi"/>
                    <w:i/>
                    <w:iCs/>
                    <w:szCs w:val="24"/>
                    <w:lang w:eastAsia="sl-SI"/>
                  </w:rPr>
                </w:rPrChange>
              </w:rPr>
              <w:t xml:space="preserve"> </w:t>
            </w:r>
            <w:proofErr w:type="spellStart"/>
            <w:r w:rsidRPr="00B9268A">
              <w:rPr>
                <w:rFonts w:asciiTheme="minorHAnsi" w:hAnsiTheme="minorHAnsi" w:cstheme="minorHAnsi"/>
                <w:i/>
                <w:iCs/>
                <w:sz w:val="22"/>
                <w:szCs w:val="22"/>
                <w:lang w:eastAsia="sl-SI"/>
                <w:rPrChange w:id="860" w:author="Elena Špindler" w:date="2025-10-02T14:54:00Z">
                  <w:rPr>
                    <w:rFonts w:asciiTheme="minorHAnsi" w:hAnsiTheme="minorHAnsi" w:cstheme="minorHAnsi"/>
                    <w:i/>
                    <w:iCs/>
                    <w:szCs w:val="24"/>
                    <w:lang w:eastAsia="sl-SI"/>
                  </w:rPr>
                </w:rPrChange>
              </w:rPr>
              <w:t>of</w:t>
            </w:r>
            <w:proofErr w:type="spellEnd"/>
            <w:r w:rsidRPr="00B9268A">
              <w:rPr>
                <w:rFonts w:asciiTheme="minorHAnsi" w:hAnsiTheme="minorHAnsi" w:cstheme="minorHAnsi"/>
                <w:i/>
                <w:iCs/>
                <w:sz w:val="22"/>
                <w:szCs w:val="22"/>
                <w:lang w:eastAsia="sl-SI"/>
                <w:rPrChange w:id="861" w:author="Elena Špindler" w:date="2025-10-02T14:54:00Z">
                  <w:rPr>
                    <w:rFonts w:asciiTheme="minorHAnsi" w:hAnsiTheme="minorHAnsi" w:cstheme="minorHAnsi"/>
                    <w:i/>
                    <w:iCs/>
                    <w:szCs w:val="24"/>
                    <w:lang w:eastAsia="sl-SI"/>
                  </w:rPr>
                </w:rPrChange>
              </w:rPr>
              <w:t xml:space="preserve"> </w:t>
            </w:r>
            <w:proofErr w:type="spellStart"/>
            <w:r w:rsidRPr="00B9268A">
              <w:rPr>
                <w:rFonts w:asciiTheme="minorHAnsi" w:hAnsiTheme="minorHAnsi" w:cstheme="minorHAnsi"/>
                <w:i/>
                <w:iCs/>
                <w:sz w:val="22"/>
                <w:szCs w:val="22"/>
                <w:lang w:eastAsia="sl-SI"/>
                <w:rPrChange w:id="862" w:author="Elena Špindler" w:date="2025-10-02T14:54:00Z">
                  <w:rPr>
                    <w:rFonts w:asciiTheme="minorHAnsi" w:hAnsiTheme="minorHAnsi" w:cstheme="minorHAnsi"/>
                    <w:i/>
                    <w:iCs/>
                    <w:szCs w:val="24"/>
                    <w:lang w:eastAsia="sl-SI"/>
                  </w:rPr>
                </w:rPrChange>
              </w:rPr>
              <w:t>Physical</w:t>
            </w:r>
            <w:proofErr w:type="spellEnd"/>
            <w:r w:rsidRPr="00B9268A">
              <w:rPr>
                <w:rFonts w:asciiTheme="minorHAnsi" w:hAnsiTheme="minorHAnsi" w:cstheme="minorHAnsi"/>
                <w:i/>
                <w:iCs/>
                <w:sz w:val="22"/>
                <w:szCs w:val="22"/>
                <w:lang w:eastAsia="sl-SI"/>
                <w:rPrChange w:id="863" w:author="Elena Špindler" w:date="2025-10-02T14:54:00Z">
                  <w:rPr>
                    <w:rFonts w:asciiTheme="minorHAnsi" w:hAnsiTheme="minorHAnsi" w:cstheme="minorHAnsi"/>
                    <w:i/>
                    <w:iCs/>
                    <w:szCs w:val="24"/>
                    <w:lang w:eastAsia="sl-SI"/>
                  </w:rPr>
                </w:rPrChange>
              </w:rPr>
              <w:t xml:space="preserve"> </w:t>
            </w:r>
            <w:proofErr w:type="spellStart"/>
            <w:r w:rsidRPr="00B9268A">
              <w:rPr>
                <w:rFonts w:asciiTheme="minorHAnsi" w:hAnsiTheme="minorHAnsi" w:cstheme="minorHAnsi"/>
                <w:i/>
                <w:iCs/>
                <w:sz w:val="22"/>
                <w:szCs w:val="22"/>
                <w:lang w:eastAsia="sl-SI"/>
                <w:rPrChange w:id="864" w:author="Elena Špindler" w:date="2025-10-02T14:54:00Z">
                  <w:rPr>
                    <w:rFonts w:asciiTheme="minorHAnsi" w:hAnsiTheme="minorHAnsi" w:cstheme="minorHAnsi"/>
                    <w:i/>
                    <w:iCs/>
                    <w:szCs w:val="24"/>
                    <w:lang w:eastAsia="sl-SI"/>
                  </w:rPr>
                </w:rPrChange>
              </w:rPr>
              <w:t>Education</w:t>
            </w:r>
            <w:proofErr w:type="spellEnd"/>
            <w:r w:rsidRPr="00B9268A">
              <w:rPr>
                <w:rFonts w:asciiTheme="minorHAnsi" w:hAnsiTheme="minorHAnsi" w:cstheme="minorHAnsi"/>
                <w:i/>
                <w:iCs/>
                <w:sz w:val="22"/>
                <w:szCs w:val="22"/>
                <w:lang w:eastAsia="sl-SI"/>
                <w:rPrChange w:id="865" w:author="Elena Špindler" w:date="2025-10-02T14:54:00Z">
                  <w:rPr>
                    <w:rFonts w:asciiTheme="minorHAnsi" w:hAnsiTheme="minorHAnsi" w:cstheme="minorHAnsi"/>
                    <w:i/>
                    <w:iCs/>
                    <w:szCs w:val="24"/>
                    <w:lang w:eastAsia="sl-SI"/>
                  </w:rPr>
                </w:rPrChange>
              </w:rPr>
              <w:t xml:space="preserve"> </w:t>
            </w:r>
            <w:proofErr w:type="spellStart"/>
            <w:r w:rsidRPr="00B9268A">
              <w:rPr>
                <w:rFonts w:asciiTheme="minorHAnsi" w:hAnsiTheme="minorHAnsi" w:cstheme="minorHAnsi"/>
                <w:i/>
                <w:iCs/>
                <w:sz w:val="22"/>
                <w:szCs w:val="22"/>
                <w:lang w:eastAsia="sl-SI"/>
                <w:rPrChange w:id="866" w:author="Elena Špindler" w:date="2025-10-02T14:54:00Z">
                  <w:rPr>
                    <w:rFonts w:asciiTheme="minorHAnsi" w:hAnsiTheme="minorHAnsi" w:cstheme="minorHAnsi"/>
                    <w:i/>
                    <w:iCs/>
                    <w:szCs w:val="24"/>
                    <w:lang w:eastAsia="sl-SI"/>
                  </w:rPr>
                </w:rPrChange>
              </w:rPr>
              <w:t>and</w:t>
            </w:r>
            <w:proofErr w:type="spellEnd"/>
            <w:r w:rsidRPr="00B9268A">
              <w:rPr>
                <w:rFonts w:asciiTheme="minorHAnsi" w:hAnsiTheme="minorHAnsi" w:cstheme="minorHAnsi"/>
                <w:i/>
                <w:iCs/>
                <w:sz w:val="22"/>
                <w:szCs w:val="22"/>
                <w:lang w:eastAsia="sl-SI"/>
                <w:rPrChange w:id="867" w:author="Elena Špindler" w:date="2025-10-02T14:54:00Z">
                  <w:rPr>
                    <w:rFonts w:asciiTheme="minorHAnsi" w:hAnsiTheme="minorHAnsi" w:cstheme="minorHAnsi"/>
                    <w:i/>
                    <w:iCs/>
                    <w:szCs w:val="24"/>
                    <w:lang w:eastAsia="sl-SI"/>
                  </w:rPr>
                </w:rPrChange>
              </w:rPr>
              <w:t xml:space="preserve"> </w:t>
            </w:r>
            <w:proofErr w:type="spellStart"/>
            <w:r w:rsidRPr="00B9268A">
              <w:rPr>
                <w:rFonts w:asciiTheme="minorHAnsi" w:hAnsiTheme="minorHAnsi" w:cstheme="minorHAnsi"/>
                <w:i/>
                <w:iCs/>
                <w:sz w:val="22"/>
                <w:szCs w:val="22"/>
                <w:lang w:eastAsia="sl-SI"/>
                <w:rPrChange w:id="868" w:author="Elena Špindler" w:date="2025-10-02T14:54:00Z">
                  <w:rPr>
                    <w:rFonts w:asciiTheme="minorHAnsi" w:hAnsiTheme="minorHAnsi" w:cstheme="minorHAnsi"/>
                    <w:i/>
                    <w:iCs/>
                    <w:szCs w:val="24"/>
                    <w:lang w:eastAsia="sl-SI"/>
                  </w:rPr>
                </w:rPrChange>
              </w:rPr>
              <w:t>Sport</w:t>
            </w:r>
            <w:proofErr w:type="spellEnd"/>
            <w:r w:rsidRPr="00B9268A">
              <w:rPr>
                <w:rFonts w:asciiTheme="minorHAnsi" w:hAnsiTheme="minorHAnsi" w:cstheme="minorHAnsi"/>
                <w:sz w:val="22"/>
                <w:szCs w:val="22"/>
                <w:lang w:eastAsia="sl-SI"/>
                <w:rPrChange w:id="869" w:author="Elena Špindler" w:date="2025-10-02T14:54:00Z">
                  <w:rPr>
                    <w:rFonts w:asciiTheme="minorHAnsi" w:hAnsiTheme="minorHAnsi" w:cstheme="minorHAnsi"/>
                    <w:szCs w:val="24"/>
                    <w:lang w:eastAsia="sl-SI"/>
                  </w:rPr>
                </w:rPrChange>
              </w:rPr>
              <w:t xml:space="preserve">, 21(1), 180–187. </w:t>
            </w:r>
            <w:r w:rsidR="00B9268A" w:rsidRPr="00B9268A">
              <w:rPr>
                <w:rFonts w:asciiTheme="minorHAnsi" w:hAnsiTheme="minorHAnsi" w:cstheme="minorHAnsi"/>
                <w:sz w:val="22"/>
                <w:szCs w:val="22"/>
                <w:rPrChange w:id="870" w:author="Elena Špindler" w:date="2025-10-02T14:54:00Z">
                  <w:rPr/>
                </w:rPrChange>
              </w:rPr>
              <w:fldChar w:fldCharType="begin"/>
            </w:r>
            <w:r w:rsidR="00B9268A" w:rsidRPr="00B9268A">
              <w:rPr>
                <w:rFonts w:asciiTheme="minorHAnsi" w:hAnsiTheme="minorHAnsi" w:cstheme="minorHAnsi"/>
                <w:sz w:val="22"/>
                <w:szCs w:val="22"/>
                <w:rPrChange w:id="871" w:author="Elena Špindler" w:date="2025-10-02T14:54:00Z">
                  <w:rPr/>
                </w:rPrChange>
              </w:rPr>
              <w:instrText xml:space="preserve"> HYPERLINK "https://efsupit.ro/images/stories/ianuarie2021/Art%2025.pdf" \t "</w:instrText>
            </w:r>
            <w:r w:rsidR="00B9268A" w:rsidRPr="00B9268A">
              <w:rPr>
                <w:rFonts w:asciiTheme="minorHAnsi" w:hAnsiTheme="minorHAnsi" w:cstheme="minorHAnsi"/>
                <w:sz w:val="22"/>
                <w:szCs w:val="22"/>
                <w:rPrChange w:id="872" w:author="Elena Špindler" w:date="2025-10-02T14:54:00Z">
                  <w:rPr/>
                </w:rPrChange>
              </w:rPr>
              <w:instrText xml:space="preserve">_new" </w:instrText>
            </w:r>
            <w:r w:rsidR="00B9268A" w:rsidRPr="00B9268A">
              <w:rPr>
                <w:rFonts w:asciiTheme="minorHAnsi" w:hAnsiTheme="minorHAnsi" w:cstheme="minorHAnsi"/>
                <w:sz w:val="22"/>
                <w:szCs w:val="22"/>
                <w:rPrChange w:id="873" w:author="Elena Špindler" w:date="2025-10-02T14:54:00Z">
                  <w:rPr/>
                </w:rPrChange>
              </w:rPr>
              <w:fldChar w:fldCharType="separate"/>
            </w:r>
            <w:r w:rsidRPr="00B9268A">
              <w:rPr>
                <w:rFonts w:asciiTheme="minorHAnsi" w:hAnsiTheme="minorHAnsi" w:cstheme="minorHAnsi"/>
                <w:color w:val="0000FF"/>
                <w:sz w:val="22"/>
                <w:szCs w:val="22"/>
                <w:u w:val="single"/>
                <w:lang w:eastAsia="sl-SI"/>
                <w:rPrChange w:id="874" w:author="Elena Špindler" w:date="2025-10-02T14:54:00Z">
                  <w:rPr>
                    <w:rFonts w:asciiTheme="minorHAnsi" w:hAnsiTheme="minorHAnsi" w:cstheme="minorHAnsi"/>
                    <w:color w:val="0000FF"/>
                    <w:szCs w:val="24"/>
                    <w:u w:val="single"/>
                    <w:lang w:eastAsia="sl-SI"/>
                  </w:rPr>
                </w:rPrChange>
              </w:rPr>
              <w:t>https://efsupit.ro/images/stories/ianuarie2021/Art%2025.pdf</w:t>
            </w:r>
            <w:r w:rsidR="00B9268A" w:rsidRPr="00B9268A">
              <w:rPr>
                <w:rFonts w:asciiTheme="minorHAnsi" w:hAnsiTheme="minorHAnsi" w:cstheme="minorHAnsi"/>
                <w:color w:val="0000FF"/>
                <w:sz w:val="22"/>
                <w:szCs w:val="22"/>
                <w:u w:val="single"/>
                <w:lang w:eastAsia="sl-SI"/>
                <w:rPrChange w:id="875" w:author="Elena Špindler" w:date="2025-10-02T14:54:00Z">
                  <w:rPr>
                    <w:rFonts w:asciiTheme="minorHAnsi" w:hAnsiTheme="minorHAnsi" w:cstheme="minorHAnsi"/>
                    <w:color w:val="0000FF"/>
                    <w:szCs w:val="24"/>
                    <w:u w:val="single"/>
                    <w:lang w:eastAsia="sl-SI"/>
                  </w:rPr>
                </w:rPrChange>
              </w:rPr>
              <w:fldChar w:fldCharType="end"/>
            </w:r>
          </w:p>
          <w:p w14:paraId="183231A0" w14:textId="45523EE6" w:rsidR="001278D9" w:rsidRPr="00B9268A" w:rsidRDefault="00D772AE" w:rsidP="00B9268A">
            <w:pPr>
              <w:pStyle w:val="Odstavekseznama"/>
              <w:numPr>
                <w:ilvl w:val="0"/>
                <w:numId w:val="15"/>
              </w:numPr>
              <w:spacing w:before="100" w:beforeAutospacing="1" w:after="100" w:afterAutospacing="1" w:line="360" w:lineRule="auto"/>
              <w:jc w:val="both"/>
              <w:rPr>
                <w:rFonts w:asciiTheme="minorHAnsi" w:hAnsiTheme="minorHAnsi" w:cstheme="minorHAnsi"/>
                <w:sz w:val="22"/>
                <w:szCs w:val="22"/>
                <w:lang w:eastAsia="sl-SI"/>
                <w:rPrChange w:id="876" w:author="Elena Špindler" w:date="2025-10-02T14:54:00Z">
                  <w:rPr>
                    <w:rFonts w:asciiTheme="minorHAnsi" w:hAnsiTheme="minorHAnsi" w:cstheme="minorHAnsi"/>
                    <w:szCs w:val="24"/>
                    <w:lang w:eastAsia="sl-SI"/>
                  </w:rPr>
                </w:rPrChange>
              </w:rPr>
              <w:pPrChange w:id="877" w:author="Elena Špindler" w:date="2025-10-02T14:54:00Z">
                <w:pPr>
                  <w:spacing w:before="100" w:beforeAutospacing="1" w:after="100" w:afterAutospacing="1" w:line="360" w:lineRule="auto"/>
                  <w:jc w:val="both"/>
                </w:pPr>
              </w:pPrChange>
            </w:pPr>
            <w:r w:rsidRPr="00B9268A">
              <w:rPr>
                <w:rFonts w:asciiTheme="minorHAnsi" w:hAnsiTheme="minorHAnsi" w:cstheme="minorHAnsi"/>
                <w:sz w:val="22"/>
                <w:szCs w:val="22"/>
                <w:lang w:eastAsia="sl-SI"/>
                <w:rPrChange w:id="878" w:author="Elena Špindler" w:date="2025-10-02T14:54:00Z">
                  <w:rPr>
                    <w:rFonts w:asciiTheme="minorHAnsi" w:hAnsiTheme="minorHAnsi" w:cstheme="minorHAnsi"/>
                    <w:szCs w:val="24"/>
                    <w:lang w:eastAsia="sl-SI"/>
                  </w:rPr>
                </w:rPrChange>
              </w:rPr>
              <w:t xml:space="preserve">Kukanja-Gabrijelčič, M. in Volmut, T. (2020). Poskus </w:t>
            </w:r>
            <w:proofErr w:type="spellStart"/>
            <w:r w:rsidRPr="00B9268A">
              <w:rPr>
                <w:rFonts w:asciiTheme="minorHAnsi" w:hAnsiTheme="minorHAnsi" w:cstheme="minorHAnsi"/>
                <w:sz w:val="22"/>
                <w:szCs w:val="22"/>
                <w:lang w:eastAsia="sl-SI"/>
                <w:rPrChange w:id="879" w:author="Elena Špindler" w:date="2025-10-02T14:54:00Z">
                  <w:rPr>
                    <w:rFonts w:asciiTheme="minorHAnsi" w:hAnsiTheme="minorHAnsi" w:cstheme="minorHAnsi"/>
                    <w:szCs w:val="24"/>
                    <w:lang w:eastAsia="sl-SI"/>
                  </w:rPr>
                </w:rPrChange>
              </w:rPr>
              <w:t>konceptualizacije</w:t>
            </w:r>
            <w:proofErr w:type="spellEnd"/>
            <w:r w:rsidRPr="00B9268A">
              <w:rPr>
                <w:rFonts w:asciiTheme="minorHAnsi" w:hAnsiTheme="minorHAnsi" w:cstheme="minorHAnsi"/>
                <w:sz w:val="22"/>
                <w:szCs w:val="22"/>
                <w:lang w:eastAsia="sl-SI"/>
                <w:rPrChange w:id="880" w:author="Elena Špindler" w:date="2025-10-02T14:54:00Z">
                  <w:rPr>
                    <w:rFonts w:asciiTheme="minorHAnsi" w:hAnsiTheme="minorHAnsi" w:cstheme="minorHAnsi"/>
                    <w:szCs w:val="24"/>
                    <w:lang w:eastAsia="sl-SI"/>
                  </w:rPr>
                </w:rPrChange>
              </w:rPr>
              <w:t xml:space="preserve"> talentiranosti na športnem področju. </w:t>
            </w:r>
            <w:r w:rsidRPr="00B9268A">
              <w:rPr>
                <w:rFonts w:asciiTheme="minorHAnsi" w:hAnsiTheme="minorHAnsi" w:cstheme="minorHAnsi"/>
                <w:i/>
                <w:iCs/>
                <w:sz w:val="22"/>
                <w:szCs w:val="22"/>
                <w:lang w:eastAsia="sl-SI"/>
                <w:rPrChange w:id="881" w:author="Elena Špindler" w:date="2025-10-02T14:54:00Z">
                  <w:rPr>
                    <w:rFonts w:asciiTheme="minorHAnsi" w:hAnsiTheme="minorHAnsi" w:cstheme="minorHAnsi"/>
                    <w:i/>
                    <w:iCs/>
                    <w:szCs w:val="24"/>
                    <w:lang w:eastAsia="sl-SI"/>
                  </w:rPr>
                </w:rPrChange>
              </w:rPr>
              <w:t>Revija za elementarno izobraževanje</w:t>
            </w:r>
            <w:r w:rsidRPr="00B9268A">
              <w:rPr>
                <w:rFonts w:asciiTheme="minorHAnsi" w:hAnsiTheme="minorHAnsi" w:cstheme="minorHAnsi"/>
                <w:sz w:val="22"/>
                <w:szCs w:val="22"/>
                <w:lang w:eastAsia="sl-SI"/>
                <w:rPrChange w:id="882" w:author="Elena Špindler" w:date="2025-10-02T14:54:00Z">
                  <w:rPr>
                    <w:rFonts w:asciiTheme="minorHAnsi" w:hAnsiTheme="minorHAnsi" w:cstheme="minorHAnsi"/>
                    <w:szCs w:val="24"/>
                    <w:lang w:eastAsia="sl-SI"/>
                  </w:rPr>
                </w:rPrChange>
              </w:rPr>
              <w:t>, 13(4), 475–496.</w:t>
            </w:r>
          </w:p>
        </w:tc>
      </w:tr>
    </w:tbl>
    <w:p w14:paraId="077AA372" w14:textId="77777777" w:rsidR="0034111E" w:rsidRPr="00B9268A" w:rsidRDefault="0034111E" w:rsidP="00D218E9">
      <w:pPr>
        <w:jc w:val="both"/>
        <w:rPr>
          <w:rFonts w:asciiTheme="minorHAnsi" w:hAnsiTheme="minorHAnsi" w:cstheme="minorHAnsi"/>
          <w:sz w:val="22"/>
          <w:szCs w:val="22"/>
          <w:rPrChange w:id="883" w:author="Elena Špindler" w:date="2025-10-02T14:53:00Z">
            <w:rPr>
              <w:rFonts w:asciiTheme="minorHAnsi" w:hAnsiTheme="minorHAnsi" w:cstheme="minorHAnsi"/>
              <w:szCs w:val="24"/>
            </w:rPr>
          </w:rPrChange>
        </w:rPr>
      </w:pPr>
    </w:p>
    <w:sectPr w:rsidR="0034111E" w:rsidRPr="00B9268A" w:rsidSect="00014C70">
      <w:pgSz w:w="12240" w:h="15840"/>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C5F85"/>
    <w:multiLevelType w:val="hybridMultilevel"/>
    <w:tmpl w:val="53AED5F0"/>
    <w:lvl w:ilvl="0" w:tplc="04240001">
      <w:start w:val="1"/>
      <w:numFmt w:val="bullet"/>
      <w:lvlText w:val=""/>
      <w:lvlJc w:val="left"/>
      <w:pPr>
        <w:tabs>
          <w:tab w:val="num" w:pos="360"/>
        </w:tabs>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177D4E26"/>
    <w:multiLevelType w:val="hybridMultilevel"/>
    <w:tmpl w:val="995E55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B000E91"/>
    <w:multiLevelType w:val="hybridMultilevel"/>
    <w:tmpl w:val="0D06F6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0494C35"/>
    <w:multiLevelType w:val="hybridMultilevel"/>
    <w:tmpl w:val="877C01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69727C3"/>
    <w:multiLevelType w:val="hybridMultilevel"/>
    <w:tmpl w:val="5C8609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C8A4A5D"/>
    <w:multiLevelType w:val="hybridMultilevel"/>
    <w:tmpl w:val="174293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4470F3A"/>
    <w:multiLevelType w:val="hybridMultilevel"/>
    <w:tmpl w:val="B28080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4535B9B"/>
    <w:multiLevelType w:val="hybridMultilevel"/>
    <w:tmpl w:val="71462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FC15ACA"/>
    <w:multiLevelType w:val="hybridMultilevel"/>
    <w:tmpl w:val="03AEAD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D0D073E"/>
    <w:multiLevelType w:val="hybridMultilevel"/>
    <w:tmpl w:val="FFAAA8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8A72295"/>
    <w:multiLevelType w:val="hybridMultilevel"/>
    <w:tmpl w:val="DCB6E4FC"/>
    <w:lvl w:ilvl="0" w:tplc="BB7E816A">
      <w:start w:val="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A6E5524"/>
    <w:multiLevelType w:val="hybridMultilevel"/>
    <w:tmpl w:val="3C0635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F751F83"/>
    <w:multiLevelType w:val="hybridMultilevel"/>
    <w:tmpl w:val="7B4C7A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3D913FF"/>
    <w:multiLevelType w:val="hybridMultilevel"/>
    <w:tmpl w:val="A8CC1AC2"/>
    <w:lvl w:ilvl="0" w:tplc="AD7857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603117F"/>
    <w:multiLevelType w:val="hybridMultilevel"/>
    <w:tmpl w:val="CA48C9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10"/>
  </w:num>
  <w:num w:numId="3">
    <w:abstractNumId w:val="8"/>
  </w:num>
  <w:num w:numId="4">
    <w:abstractNumId w:val="7"/>
  </w:num>
  <w:num w:numId="5">
    <w:abstractNumId w:val="12"/>
  </w:num>
  <w:num w:numId="6">
    <w:abstractNumId w:val="3"/>
  </w:num>
  <w:num w:numId="7">
    <w:abstractNumId w:val="4"/>
  </w:num>
  <w:num w:numId="8">
    <w:abstractNumId w:val="6"/>
  </w:num>
  <w:num w:numId="9">
    <w:abstractNumId w:val="5"/>
  </w:num>
  <w:num w:numId="10">
    <w:abstractNumId w:val="13"/>
  </w:num>
  <w:num w:numId="11">
    <w:abstractNumId w:val="2"/>
  </w:num>
  <w:num w:numId="12">
    <w:abstractNumId w:val="11"/>
  </w:num>
  <w:num w:numId="13">
    <w:abstractNumId w:val="9"/>
  </w:num>
  <w:num w:numId="14">
    <w:abstractNumId w:val="14"/>
  </w:num>
  <w:num w:numId="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ena Špindler">
    <w15:presenceInfo w15:providerId="AD" w15:userId="S::elena.spindler@upr.si::169d310d-1d8e-48e9-969a-6f6644b5c5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1FAF"/>
    <w:rsid w:val="0000478E"/>
    <w:rsid w:val="00014C70"/>
    <w:rsid w:val="00051FAF"/>
    <w:rsid w:val="000B5FA7"/>
    <w:rsid w:val="001278D9"/>
    <w:rsid w:val="00170C25"/>
    <w:rsid w:val="00185217"/>
    <w:rsid w:val="001B3C60"/>
    <w:rsid w:val="00333BF4"/>
    <w:rsid w:val="0034111E"/>
    <w:rsid w:val="00367A95"/>
    <w:rsid w:val="003A2BFA"/>
    <w:rsid w:val="003C7FC9"/>
    <w:rsid w:val="003F1862"/>
    <w:rsid w:val="00401E48"/>
    <w:rsid w:val="004346D8"/>
    <w:rsid w:val="00456F43"/>
    <w:rsid w:val="004C5BD1"/>
    <w:rsid w:val="00504D90"/>
    <w:rsid w:val="005A09A7"/>
    <w:rsid w:val="00612CD0"/>
    <w:rsid w:val="006D0612"/>
    <w:rsid w:val="007267A0"/>
    <w:rsid w:val="00787836"/>
    <w:rsid w:val="0084317D"/>
    <w:rsid w:val="00852C1E"/>
    <w:rsid w:val="008D2986"/>
    <w:rsid w:val="00914374"/>
    <w:rsid w:val="00985BF2"/>
    <w:rsid w:val="009A4157"/>
    <w:rsid w:val="009B4EA1"/>
    <w:rsid w:val="009F029B"/>
    <w:rsid w:val="00AF3C08"/>
    <w:rsid w:val="00B9268A"/>
    <w:rsid w:val="00BA3399"/>
    <w:rsid w:val="00C40F39"/>
    <w:rsid w:val="00C45402"/>
    <w:rsid w:val="00C8502C"/>
    <w:rsid w:val="00D07FA4"/>
    <w:rsid w:val="00D218E9"/>
    <w:rsid w:val="00D772AE"/>
    <w:rsid w:val="00E8449F"/>
    <w:rsid w:val="00EA5C59"/>
    <w:rsid w:val="00F33719"/>
    <w:rsid w:val="00F725FF"/>
    <w:rsid w:val="7535B586"/>
    <w:rsid w:val="77FEA2E5"/>
    <w:rsid w:val="788389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4D03D"/>
  <w15:chartTrackingRefBased/>
  <w15:docId w15:val="{3A3F9E1A-638D-4E67-B266-F954A7B9A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51FAF"/>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Revizija">
    <w:name w:val="Revision"/>
    <w:hidden/>
    <w:uiPriority w:val="99"/>
    <w:semiHidden/>
    <w:rsid w:val="00170C25"/>
    <w:pPr>
      <w:spacing w:after="0" w:line="240" w:lineRule="auto"/>
    </w:pPr>
    <w:rPr>
      <w:rFonts w:ascii="Arial" w:eastAsia="Times New Roman" w:hAnsi="Arial" w:cs="Times New Roman"/>
      <w:sz w:val="24"/>
      <w:szCs w:val="20"/>
      <w:lang w:val="sl-SI"/>
    </w:rPr>
  </w:style>
  <w:style w:type="paragraph" w:styleId="Odstavekseznama">
    <w:name w:val="List Paragraph"/>
    <w:basedOn w:val="Navaden"/>
    <w:uiPriority w:val="34"/>
    <w:qFormat/>
    <w:rsid w:val="00612CD0"/>
    <w:pPr>
      <w:ind w:left="720"/>
      <w:contextualSpacing/>
    </w:pPr>
  </w:style>
  <w:style w:type="character" w:styleId="Hiperpovezava">
    <w:name w:val="Hyperlink"/>
    <w:basedOn w:val="Privzetapisavaodstavka"/>
    <w:uiPriority w:val="99"/>
    <w:unhideWhenUsed/>
    <w:rsid w:val="007267A0"/>
    <w:rPr>
      <w:color w:val="0563C1" w:themeColor="hyperlink"/>
      <w:u w:val="single"/>
    </w:rPr>
  </w:style>
  <w:style w:type="paragraph" w:styleId="Besedilooblaka">
    <w:name w:val="Balloon Text"/>
    <w:basedOn w:val="Navaden"/>
    <w:link w:val="BesedilooblakaZnak"/>
    <w:uiPriority w:val="99"/>
    <w:semiHidden/>
    <w:unhideWhenUsed/>
    <w:rsid w:val="000B5FA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B5FA7"/>
    <w:rPr>
      <w:rFonts w:ascii="Segoe UI" w:eastAsia="Times New Roman"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0476412">
      <w:bodyDiv w:val="1"/>
      <w:marLeft w:val="0"/>
      <w:marRight w:val="0"/>
      <w:marTop w:val="0"/>
      <w:marBottom w:val="0"/>
      <w:divBdr>
        <w:top w:val="none" w:sz="0" w:space="0" w:color="auto"/>
        <w:left w:val="none" w:sz="0" w:space="0" w:color="auto"/>
        <w:bottom w:val="none" w:sz="0" w:space="0" w:color="auto"/>
        <w:right w:val="none" w:sz="0" w:space="0" w:color="auto"/>
      </w:divBdr>
    </w:div>
    <w:div w:id="1722090171">
      <w:bodyDiv w:val="1"/>
      <w:marLeft w:val="0"/>
      <w:marRight w:val="0"/>
      <w:marTop w:val="0"/>
      <w:marBottom w:val="0"/>
      <w:divBdr>
        <w:top w:val="none" w:sz="0" w:space="0" w:color="auto"/>
        <w:left w:val="none" w:sz="0" w:space="0" w:color="auto"/>
        <w:bottom w:val="none" w:sz="0" w:space="0" w:color="auto"/>
        <w:right w:val="none" w:sz="0" w:space="0" w:color="auto"/>
      </w:divBdr>
    </w:div>
    <w:div w:id="1971789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0599EA-1F0D-4CFC-A262-AF005ACC7C64}">
  <ds:schemaRefs>
    <ds:schemaRef ds:uri="http://schemas.microsoft.com/sharepoint/v3/contenttype/forms"/>
  </ds:schemaRefs>
</ds:datastoreItem>
</file>

<file path=customXml/itemProps2.xml><?xml version="1.0" encoding="utf-8"?>
<ds:datastoreItem xmlns:ds="http://schemas.openxmlformats.org/officeDocument/2006/customXml" ds:itemID="{A209E1F4-8C6C-4B03-A842-84255CE199BD}">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EC68C8C7-7E3D-466C-8A36-C4835B112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1341</Words>
  <Characters>7650</Characters>
  <Application>Microsoft Office Word</Application>
  <DocSecurity>0</DocSecurity>
  <Lines>63</Lines>
  <Paragraphs>17</Paragraphs>
  <ScaleCrop>false</ScaleCrop>
  <Company/>
  <LinksUpToDate>false</LinksUpToDate>
  <CharactersWithSpaces>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Elena Špindler</cp:lastModifiedBy>
  <cp:revision>3</cp:revision>
  <dcterms:created xsi:type="dcterms:W3CDTF">2025-09-17T08:41:00Z</dcterms:created>
  <dcterms:modified xsi:type="dcterms:W3CDTF">2025-10-02T12:54:00Z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26796000</vt:r8>
  </property>
  <property fmtid="{D5CDD505-2E9C-101B-9397-08002B2CF9AE}" pid="4" name="MediaServiceImageTags">
    <vt:lpwstr/>
  </property>
</Properties>
</file>