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C5C81" w:rsidRPr="00924F56" w14:paraId="68607C99" w14:textId="77777777" w:rsidTr="283CF15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D2785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UČNI NAČRT PREDMETA / COURSE SYLLABUS</w:t>
            </w:r>
          </w:p>
        </w:tc>
      </w:tr>
      <w:tr w:rsidR="006C5C81" w:rsidRPr="00924F56" w14:paraId="4684ECB9" w14:textId="77777777" w:rsidTr="283CF150">
        <w:tc>
          <w:tcPr>
            <w:tcW w:w="1799" w:type="dxa"/>
            <w:gridSpan w:val="3"/>
          </w:tcPr>
          <w:p w14:paraId="5898DA3D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C22" w14:textId="129DF263" w:rsidR="006C5C81" w:rsidRPr="00924F56" w:rsidRDefault="006C5C81" w:rsidP="011BB06C">
            <w:pPr>
              <w:rPr>
                <w:rFonts w:asciiTheme="minorHAnsi" w:hAnsiTheme="minorHAnsi" w:cstheme="minorHAnsi"/>
                <w:sz w:val="22"/>
                <w:szCs w:val="22"/>
                <w:rPrChange w:id="4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" w:author="Elena Špindler" w:date="2025-10-02T14:40:00Z">
                  <w:rPr>
                    <w:rFonts w:ascii="Calibri" w:hAnsi="Calibri" w:cs="Calibri"/>
                  </w:rPr>
                </w:rPrChange>
              </w:rPr>
              <w:t>Gibalne</w:t>
            </w:r>
            <w:r w:rsidR="2BDC5955" w:rsidRPr="00924F56">
              <w:rPr>
                <w:rFonts w:asciiTheme="minorHAnsi" w:hAnsiTheme="minorHAnsi" w:cstheme="minorHAnsi"/>
                <w:sz w:val="22"/>
                <w:szCs w:val="22"/>
                <w:rPrChange w:id="6" w:author="Elena Špindler" w:date="2025-10-02T14:40:00Z">
                  <w:rPr>
                    <w:rFonts w:ascii="Calibri" w:hAnsi="Calibri" w:cs="Calibri"/>
                  </w:rPr>
                </w:rPrChange>
              </w:rPr>
              <w:t>/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7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športne dejavnosti v naravi – plavanje </w:t>
            </w:r>
          </w:p>
        </w:tc>
      </w:tr>
      <w:tr w:rsidR="006C5C81" w:rsidRPr="00924F56" w14:paraId="79DCC89F" w14:textId="77777777" w:rsidTr="283CF150">
        <w:tc>
          <w:tcPr>
            <w:tcW w:w="1799" w:type="dxa"/>
            <w:gridSpan w:val="3"/>
          </w:tcPr>
          <w:p w14:paraId="747A3F29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C74" w14:textId="4BA4DB7D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US"/>
                <w:rPrChange w:id="11" w:author="Elena Špindler" w:date="2025-10-02T14:4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12" w:author="Elena Špindler" w:date="2025-10-02T14:4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Physical/Sport Outdoor Activities – Swimming</w:t>
            </w:r>
          </w:p>
        </w:tc>
      </w:tr>
      <w:tr w:rsidR="006C5C81" w:rsidRPr="00924F56" w14:paraId="06C74FEA" w14:textId="77777777" w:rsidTr="283CF150">
        <w:tc>
          <w:tcPr>
            <w:tcW w:w="3307" w:type="dxa"/>
            <w:gridSpan w:val="5"/>
            <w:vAlign w:val="center"/>
          </w:tcPr>
          <w:p w14:paraId="26097B9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D72533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BAEB18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9D9E232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</w:tr>
      <w:tr w:rsidR="006C5C81" w:rsidRPr="00924F56" w14:paraId="1FA79555" w14:textId="77777777" w:rsidTr="283CF15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17CE1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Študijski program in stopnja</w:t>
            </w:r>
          </w:p>
          <w:p w14:paraId="7C30986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programme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and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3B15C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Študijska smer</w:t>
            </w:r>
          </w:p>
          <w:p w14:paraId="78C7FFB1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93172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Letnik</w:t>
            </w:r>
          </w:p>
          <w:p w14:paraId="14DABDE8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Academic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3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41871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4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  <w:p w14:paraId="661A7280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4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</w:tc>
      </w:tr>
      <w:tr w:rsidR="006C5C81" w:rsidRPr="00924F56" w14:paraId="0409A0BB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A8E1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4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91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BDF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A20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3.</w:t>
            </w:r>
          </w:p>
        </w:tc>
      </w:tr>
      <w:tr w:rsidR="006C5C81" w:rsidRPr="00924F56" w14:paraId="5E69CAB6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4C5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Pre-school</w:t>
            </w:r>
            <w:proofErr w:type="spellEnd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Teaching</w:t>
            </w:r>
            <w:proofErr w:type="spellEnd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, 1</w:t>
            </w: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6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5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AD6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6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All</w:t>
            </w:r>
            <w:proofErr w:type="spellEnd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6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2018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6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2</w:t>
            </w: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5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247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6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</w:t>
            </w: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8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rd</w:t>
            </w:r>
          </w:p>
        </w:tc>
      </w:tr>
      <w:tr w:rsidR="006C5C81" w:rsidRPr="00924F56" w14:paraId="605F30DA" w14:textId="77777777" w:rsidTr="283CF150">
        <w:trPr>
          <w:trHeight w:val="103"/>
        </w:trPr>
        <w:tc>
          <w:tcPr>
            <w:tcW w:w="9690" w:type="dxa"/>
            <w:gridSpan w:val="18"/>
          </w:tcPr>
          <w:p w14:paraId="1B928E06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9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6C5C81" w:rsidRPr="00924F56" w14:paraId="71816D1F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20FA2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Vrsta predmeta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E09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7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Izbirni/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7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Elective</w:t>
            </w:r>
            <w:proofErr w:type="spellEnd"/>
          </w:p>
        </w:tc>
      </w:tr>
      <w:tr w:rsidR="006C5C81" w:rsidRPr="00924F56" w14:paraId="4128BE14" w14:textId="77777777" w:rsidTr="283CF150">
        <w:tc>
          <w:tcPr>
            <w:tcW w:w="5718" w:type="dxa"/>
            <w:gridSpan w:val="12"/>
          </w:tcPr>
          <w:p w14:paraId="0D4444C3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DA8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7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6C5C81" w:rsidRPr="00924F56" w14:paraId="343B8782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0DA02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Univerzitetna koda predmeta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University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code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946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8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6C5C81" w:rsidRPr="00924F56" w14:paraId="71051BA5" w14:textId="77777777" w:rsidTr="283CF150">
        <w:tc>
          <w:tcPr>
            <w:tcW w:w="9690" w:type="dxa"/>
            <w:gridSpan w:val="18"/>
          </w:tcPr>
          <w:p w14:paraId="6ACA6156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8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6C5C81" w:rsidRPr="00924F56" w14:paraId="4DA94A2D" w14:textId="77777777" w:rsidTr="283CF15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28F6F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Predavanja</w:t>
            </w:r>
          </w:p>
          <w:p w14:paraId="39459753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9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CB2AB0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  <w:p w14:paraId="36316C1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D8DFF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9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Vaje</w:t>
            </w:r>
          </w:p>
          <w:p w14:paraId="200D33F9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FA41C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Klinične vaje</w:t>
            </w:r>
          </w:p>
          <w:p w14:paraId="6297990A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710C9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BEE6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Samost. delo</w:t>
            </w:r>
          </w:p>
          <w:p w14:paraId="0BE590C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1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Individ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1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1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0F0E8D6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14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0FD7C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ECTS</w:t>
            </w:r>
          </w:p>
        </w:tc>
      </w:tr>
      <w:tr w:rsidR="006C5C81" w:rsidRPr="00924F56" w14:paraId="4485AAFE" w14:textId="77777777" w:rsidTr="283CF15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44D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1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1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F4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1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2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43A" w14:textId="1DC74A92" w:rsidR="006C5C81" w:rsidRPr="00924F56" w:rsidRDefault="006C5C81" w:rsidP="153D08CA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21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22" w:author="Elena Špindler" w:date="2025-10-02T14:40:00Z">
                  <w:rPr>
                    <w:rFonts w:ascii="Calibri" w:hAnsi="Calibri" w:cs="Calibri"/>
                  </w:rPr>
                </w:rPrChange>
              </w:rPr>
              <w:t>30</w:t>
            </w:r>
            <w:r w:rsidR="06838E49" w:rsidRPr="00924F56">
              <w:rPr>
                <w:rFonts w:asciiTheme="minorHAnsi" w:hAnsiTheme="minorHAnsi" w:cstheme="minorHAnsi"/>
                <w:sz w:val="22"/>
                <w:szCs w:val="22"/>
                <w:rPrChange w:id="123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B4F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2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5173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2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9B1E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2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AEC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032C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3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</w:t>
            </w:r>
          </w:p>
        </w:tc>
      </w:tr>
      <w:tr w:rsidR="006C5C81" w:rsidRPr="00924F56" w14:paraId="5A8A5FAF" w14:textId="77777777" w:rsidTr="283CF150">
        <w:tc>
          <w:tcPr>
            <w:tcW w:w="9690" w:type="dxa"/>
            <w:gridSpan w:val="18"/>
          </w:tcPr>
          <w:p w14:paraId="56FD9D5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33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6C5C81" w:rsidRPr="00924F56" w14:paraId="168988A7" w14:textId="77777777" w:rsidTr="283CF150">
        <w:tc>
          <w:tcPr>
            <w:tcW w:w="3307" w:type="dxa"/>
            <w:gridSpan w:val="5"/>
          </w:tcPr>
          <w:p w14:paraId="09859C30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B48" w14:textId="5B5D8846" w:rsidR="006C5C81" w:rsidRPr="00924F56" w:rsidRDefault="00E3272A" w:rsidP="283CF150">
            <w:pPr>
              <w:rPr>
                <w:rFonts w:asciiTheme="minorHAnsi" w:hAnsiTheme="minorHAnsi" w:cstheme="minorHAnsi"/>
                <w:sz w:val="22"/>
                <w:szCs w:val="22"/>
                <w:rPrChange w:id="135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36" w:author="Elena Špindler" w:date="2025-10-02T14:40:00Z">
                  <w:rPr>
                    <w:rFonts w:ascii="Calibri" w:hAnsi="Calibri" w:cs="Calibri"/>
                  </w:rPr>
                </w:rPrChange>
              </w:rPr>
              <w:t>i</w:t>
            </w:r>
            <w:r w:rsidR="00E855CD" w:rsidRPr="00924F56">
              <w:rPr>
                <w:rFonts w:asciiTheme="minorHAnsi" w:hAnsiTheme="minorHAnsi" w:cstheme="minorHAnsi"/>
                <w:sz w:val="22"/>
                <w:szCs w:val="22"/>
                <w:rPrChange w:id="137" w:author="Elena Špindler" w:date="2025-10-02T14:40:00Z">
                  <w:rPr>
                    <w:rFonts w:ascii="Calibri" w:hAnsi="Calibri" w:cs="Calibri"/>
                  </w:rPr>
                </w:rPrChange>
              </w:rPr>
              <w:t>zr. prof. dr. Tadeja Volmut</w:t>
            </w:r>
          </w:p>
        </w:tc>
      </w:tr>
      <w:tr w:rsidR="006C5C81" w:rsidRPr="00924F56" w14:paraId="4664A47E" w14:textId="77777777" w:rsidTr="283CF150">
        <w:tc>
          <w:tcPr>
            <w:tcW w:w="9690" w:type="dxa"/>
            <w:gridSpan w:val="18"/>
          </w:tcPr>
          <w:p w14:paraId="354C2CEF" w14:textId="77777777" w:rsidR="006C5C81" w:rsidRPr="00924F56" w:rsidRDefault="006C5C81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3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6C5C81" w:rsidRPr="00924F56" w14:paraId="30E5841A" w14:textId="77777777" w:rsidTr="283CF150">
        <w:tc>
          <w:tcPr>
            <w:tcW w:w="1641" w:type="dxa"/>
            <w:gridSpan w:val="2"/>
            <w:vMerge w:val="restart"/>
          </w:tcPr>
          <w:p w14:paraId="1E073D2F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Jeziki / </w:t>
            </w:r>
          </w:p>
          <w:p w14:paraId="16C2EB86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14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Languages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2241" w:type="dxa"/>
            <w:gridSpan w:val="4"/>
          </w:tcPr>
          <w:p w14:paraId="4ED2370A" w14:textId="77777777" w:rsidR="006C5C81" w:rsidRPr="00924F56" w:rsidRDefault="006C5C8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4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Predavanja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4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FC9" w14:textId="77777777" w:rsidR="006C5C81" w:rsidRPr="00924F56" w:rsidRDefault="006C5C8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4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4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5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6C5C81" w:rsidRPr="00924F56" w14:paraId="466CCC19" w14:textId="77777777" w:rsidTr="283CF15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009AA7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51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3DDC9874" w14:textId="77777777" w:rsidR="006C5C81" w:rsidRPr="00924F56" w:rsidRDefault="006C5C8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5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5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Vaje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5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5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717" w14:textId="77777777" w:rsidR="006C5C81" w:rsidRPr="00924F56" w:rsidRDefault="006C5C8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5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5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924F56">
              <w:rPr>
                <w:rFonts w:asciiTheme="minorHAnsi" w:hAnsiTheme="minorHAnsi" w:cstheme="minorHAnsi"/>
                <w:bCs/>
                <w:sz w:val="22"/>
                <w:szCs w:val="22"/>
                <w:rPrChange w:id="15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6C5C81" w:rsidRPr="00924F56" w14:paraId="1679180E" w14:textId="77777777" w:rsidTr="283CF15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EC6C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59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3B7BB4A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6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CD4827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555B478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3132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9E0F73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6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Prerequisites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6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6C5C81" w:rsidRPr="00924F56" w14:paraId="75944318" w14:textId="77777777" w:rsidTr="283CF15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C77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16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6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B50BB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17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50F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17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</w:tr>
      <w:tr w:rsidR="006C5C81" w:rsidRPr="00924F56" w14:paraId="1998E941" w14:textId="77777777" w:rsidTr="283CF15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ED6F8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6E9CDA0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7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Vsebina: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1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822B52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4CB79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6BE9CF9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Content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(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Syllabus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outline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18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):</w:t>
            </w:r>
          </w:p>
        </w:tc>
      </w:tr>
      <w:tr w:rsidR="006C5C81" w:rsidRPr="00924F56" w14:paraId="3E9C4A90" w14:textId="77777777" w:rsidTr="283CF15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290" w14:textId="77777777" w:rsidR="006C5C81" w:rsidRPr="00924F56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186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87" w:author="Elena Špindler" w:date="2025-10-02T14:40:00Z">
                  <w:rPr>
                    <w:rFonts w:ascii="Calibri" w:hAnsi="Calibri" w:cs="Calibri"/>
                  </w:rPr>
                </w:rPrChange>
              </w:rPr>
              <w:t>pomen zdravega razvojnega okolja, pomen kakovostnega preživljanja prostega časa, zadostne količine gibanja in pomen zdrave prehrane,</w:t>
            </w:r>
          </w:p>
          <w:p w14:paraId="1F5590E3" w14:textId="77777777" w:rsidR="006C5C81" w:rsidRPr="00924F56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188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189" w:author="Elena Špindler" w:date="2025-10-02T14:40:00Z">
                  <w:rPr>
                    <w:rFonts w:ascii="Calibri" w:hAnsi="Calibri" w:cs="Calibri"/>
                  </w:rPr>
                </w:rPrChange>
              </w:rPr>
              <w:t>p</w:t>
            </w:r>
            <w:r w:rsidRPr="00924F56">
              <w:rPr>
                <w:rFonts w:asciiTheme="minorHAnsi" w:hAnsiTheme="minorHAnsi" w:cstheme="minorHAnsi"/>
                <w:noProof/>
                <w:sz w:val="22"/>
                <w:szCs w:val="22"/>
                <w:rPrChange w:id="190" w:author="Elena Špindler" w:date="2025-10-02T14:40:00Z">
                  <w:rPr>
                    <w:rFonts w:ascii="Calibri" w:hAnsi="Calibri" w:cs="Calibri"/>
                    <w:noProof/>
                  </w:rPr>
                </w:rPrChange>
              </w:rPr>
              <w:t>lavanje (zakonitosti plavanja, metodika učenja plavanja, plavalne tehnike, skoki, obrati, (samo)reševanje iz vode),</w:t>
            </w:r>
          </w:p>
          <w:p w14:paraId="30A40E63" w14:textId="77777777" w:rsidR="006C5C81" w:rsidRPr="00924F56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191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noProof/>
                <w:sz w:val="22"/>
                <w:szCs w:val="22"/>
                <w:rPrChange w:id="192" w:author="Elena Špindler" w:date="2025-10-02T14:40:00Z">
                  <w:rPr>
                    <w:rFonts w:ascii="Calibri" w:hAnsi="Calibri" w:cs="Calibri"/>
                    <w:noProof/>
                  </w:rPr>
                </w:rPrChange>
              </w:rPr>
              <w:t xml:space="preserve"> plavalna vzdržljivost,</w:t>
            </w:r>
          </w:p>
          <w:p w14:paraId="20C8AF1A" w14:textId="77777777" w:rsidR="006C5C81" w:rsidRPr="00924F56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193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noProof/>
                <w:sz w:val="22"/>
                <w:szCs w:val="22"/>
                <w:rPrChange w:id="194" w:author="Elena Špindler" w:date="2025-10-02T14:40:00Z">
                  <w:rPr>
                    <w:rFonts w:ascii="Calibri" w:hAnsi="Calibri" w:cs="Calibri"/>
                    <w:noProof/>
                  </w:rPr>
                </w:rPrChange>
              </w:rPr>
              <w:t xml:space="preserve"> varnost ob in v vodi.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248B1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19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CBE" w14:textId="25E07082" w:rsidR="006C5C81" w:rsidRPr="00924F56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19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19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the significance of a healthy development environment, the importance of quality leisure time, sufficient amount of movement and the importance of healthy </w:t>
            </w:r>
            <w:r w:rsidR="008B17F8"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19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diet.</w:t>
            </w:r>
          </w:p>
          <w:p w14:paraId="1E191B30" w14:textId="00F627C0" w:rsidR="006C5C81" w:rsidRPr="00924F56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19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20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swimming (the principles of swimming, methodology of teaching swimming, swimming techniques, jumps, turns, (self-) rescue from water)</w:t>
            </w:r>
            <w:r w:rsidR="00647284"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20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4434C512" w14:textId="40770451" w:rsidR="006C5C81" w:rsidRPr="00924F56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0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20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 swimming </w:t>
            </w:r>
            <w:r w:rsidR="008B17F8"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20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endurance.</w:t>
            </w:r>
          </w:p>
          <w:p w14:paraId="37792C11" w14:textId="77777777" w:rsidR="006C5C81" w:rsidRPr="00924F56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0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20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 safety in and by the water.</w:t>
            </w:r>
          </w:p>
        </w:tc>
      </w:tr>
    </w:tbl>
    <w:p w14:paraId="0CE54D9B" w14:textId="77777777" w:rsidR="006C5C81" w:rsidRPr="00924F56" w:rsidRDefault="006C5C81" w:rsidP="006C5C81">
      <w:pPr>
        <w:rPr>
          <w:rFonts w:asciiTheme="minorHAnsi" w:hAnsiTheme="minorHAnsi" w:cstheme="minorHAnsi"/>
          <w:sz w:val="22"/>
          <w:szCs w:val="22"/>
          <w:rPrChange w:id="207" w:author="Elena Špindler" w:date="2025-10-02T14:40:00Z">
            <w:rPr>
              <w:rFonts w:ascii="Calibri" w:hAnsi="Calibri" w:cs="Calibri"/>
              <w:szCs w:val="24"/>
            </w:rPr>
          </w:rPrChange>
        </w:rPr>
      </w:pPr>
    </w:p>
    <w:tbl>
      <w:tblPr>
        <w:tblW w:w="954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284"/>
        <w:gridCol w:w="141"/>
        <w:gridCol w:w="851"/>
        <w:gridCol w:w="4159"/>
      </w:tblGrid>
      <w:tr w:rsidR="006C5C81" w:rsidRPr="00924F56" w14:paraId="2CCC3637" w14:textId="77777777" w:rsidTr="00DD4A04">
        <w:trPr>
          <w:trHeight w:val="300"/>
        </w:trPr>
        <w:tc>
          <w:tcPr>
            <w:tcW w:w="9546" w:type="dxa"/>
            <w:gridSpan w:val="5"/>
          </w:tcPr>
          <w:p w14:paraId="53DEFE3C" w14:textId="77777777" w:rsidR="006C5C81" w:rsidRPr="00924F56" w:rsidRDefault="006C5C81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20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20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br w:type="page"/>
            </w: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Temeljni literatura in viri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1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Readings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21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6C5C81" w:rsidRPr="00924F56" w14:paraId="02E16893" w14:textId="77777777" w:rsidTr="004D0E31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D78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213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214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Temeljna literatura/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215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Basic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216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217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readings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218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:</w:t>
            </w:r>
          </w:p>
          <w:p w14:paraId="34C75232" w14:textId="77777777" w:rsidR="008B5B95" w:rsidRPr="00924F56" w:rsidRDefault="008B5B95" w:rsidP="00924F56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21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220" w:author="Elena Špindler" w:date="2025-10-02T14:41:00Z">
                <w:pPr>
                  <w:jc w:val="both"/>
                </w:pPr>
              </w:pPrChange>
            </w:pPr>
            <w:bookmarkStart w:id="221" w:name="_Hlk208839084"/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Univerza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v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Ljubljani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Fakulteta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2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. (b. d.).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eUčenje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plavanja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: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Spletna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stran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s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prikazom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3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tehnike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začetnega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nadaljevalnega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učenja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plavanja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4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.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Pridobljeno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15.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september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2025 s http://eucenje.fakultetazasport.si</w:t>
            </w:r>
          </w:p>
          <w:p w14:paraId="5DA90F92" w14:textId="77777777" w:rsidR="008B5B95" w:rsidRPr="00924F56" w:rsidRDefault="008B5B95" w:rsidP="00924F56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25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256" w:author="Elena Špindler" w:date="2025-10-02T14:41:00Z">
                <w:pPr>
                  <w:jc w:val="both"/>
                </w:pPr>
              </w:pPrChange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Kapus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5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V. (2004).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5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Reševanje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iz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vode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aktivna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varnost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6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prva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pomoč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: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Slovenska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šola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reševanja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7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iz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8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8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vode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8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Fakulteta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Inštitut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8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.</w:t>
            </w:r>
          </w:p>
          <w:p w14:paraId="39C731DA" w14:textId="77777777" w:rsidR="008B5B95" w:rsidRPr="00924F56" w:rsidRDefault="008B5B95" w:rsidP="00924F5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29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292" w:author="Elena Špindler" w:date="2025-10-02T14:41:00Z">
                <w:pPr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lastRenderedPageBreak/>
              <w:t xml:space="preserve">Štrumbelj, V., Jurak, G.,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Kapus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J.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Kapus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29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V. (2006).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9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Plavanje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29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, učenje: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Slovenska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šola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plavanja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za novo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tisočletje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: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učbenik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0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učence-študente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učitelje-profesorje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trenerje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starše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(3.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ponatis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1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).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Fakulteta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Inštitut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2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.</w:t>
            </w:r>
          </w:p>
          <w:bookmarkEnd w:id="221"/>
          <w:p w14:paraId="701555BC" w14:textId="77777777" w:rsidR="00976FC1" w:rsidRPr="00924F56" w:rsidRDefault="00976FC1" w:rsidP="004D0E3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32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06E6D24C" w14:textId="06BDFDA9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30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1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Do</w:t>
            </w:r>
            <w:ins w:id="332" w:author="Elena Špindler" w:date="2025-10-02T14:40:00Z">
              <w:r w:rsidR="00924F56">
                <w:rPr>
                  <w:rFonts w:asciiTheme="minorHAnsi" w:hAnsiTheme="minorHAnsi" w:cstheme="minorHAnsi"/>
                  <w:sz w:val="22"/>
                  <w:szCs w:val="22"/>
                  <w:u w:val="single"/>
                </w:rPr>
                <w:t>datna</w:t>
              </w:r>
            </w:ins>
            <w:del w:id="333" w:author="Elena Špindler" w:date="2025-10-02T14:40:00Z">
              <w:r w:rsidRPr="00924F56" w:rsidDel="00924F56">
                <w:rPr>
                  <w:rFonts w:asciiTheme="minorHAnsi" w:hAnsiTheme="minorHAnsi" w:cstheme="minorHAnsi"/>
                  <w:sz w:val="22"/>
                  <w:szCs w:val="22"/>
                  <w:u w:val="single"/>
                  <w:rPrChange w:id="334" w:author="Elena Špindler" w:date="2025-10-02T14:40:00Z">
                    <w:rPr>
                      <w:rFonts w:ascii="Calibri" w:hAnsi="Calibri" w:cs="Calibri"/>
                      <w:u w:val="single"/>
                    </w:rPr>
                  </w:rPrChange>
                </w:rPr>
                <w:delText>polnilna</w:delText>
              </w:r>
            </w:del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5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 xml:space="preserve"> literatura/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6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Additional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7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8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readings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339" w:author="Elena Špindler" w:date="2025-10-02T14:40:00Z">
                  <w:rPr>
                    <w:rFonts w:ascii="Calibri" w:hAnsi="Calibri" w:cs="Calibri"/>
                    <w:u w:val="single"/>
                  </w:rPr>
                </w:rPrChange>
              </w:rPr>
              <w:t>:</w:t>
            </w:r>
          </w:p>
          <w:p w14:paraId="6C000E75" w14:textId="77777777" w:rsidR="00364A8D" w:rsidRPr="00924F56" w:rsidRDefault="00364A8D" w:rsidP="00924F5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34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341" w:author="Elena Špindler" w:date="2025-10-02T14:41:00Z">
                <w:pPr>
                  <w:jc w:val="both"/>
                </w:pPr>
              </w:pPrChange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4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Kapus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4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V., Bednarik, J., Kovač, M., Knez, M.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4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Šajber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4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D. (1994).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4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Cilji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4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4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šolske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4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športne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vzgoje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–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plavanje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nekatere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vodne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5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6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dejavnosti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6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.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Zavod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5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šolstvo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6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.</w:t>
            </w:r>
          </w:p>
          <w:p w14:paraId="5937884D" w14:textId="77777777" w:rsidR="00364A8D" w:rsidRPr="00924F56" w:rsidRDefault="00364A8D" w:rsidP="00924F5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36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370" w:author="Elena Špindler" w:date="2025-10-02T14:41:00Z">
                <w:pPr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7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Kovač, M. (2005).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Uporaba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IKT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pri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športni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vzgoji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79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: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0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Gradivo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1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namenjeno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usposabljanju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multiplikatorjev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8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8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Zavod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8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RS za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9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šolstvo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9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.</w:t>
            </w:r>
          </w:p>
          <w:p w14:paraId="1868ADD4" w14:textId="3DC79D1A" w:rsidR="006067F6" w:rsidRPr="00924F56" w:rsidRDefault="00364A8D" w:rsidP="00924F5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  <w:rPrChange w:id="39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pPrChange w:id="393" w:author="Elena Špindler" w:date="2025-10-02T14:41:00Z">
                <w:pPr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9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Kristan, S. (1998).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9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Šola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96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v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97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naravi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398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.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39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Didakta.Rajtmajer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D. (1991).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402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Otrok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403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404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plava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  <w:rPrChange w:id="405" w:author="Elena Špindler" w:date="2025-10-02T14:41:00Z">
                  <w:rPr>
                    <w:rFonts w:ascii="Calibri" w:hAnsi="Calibri" w:cs="Calibri"/>
                    <w:i/>
                    <w:iCs/>
                    <w:szCs w:val="24"/>
                    <w:lang w:val="en-US"/>
                  </w:rPr>
                </w:rPrChange>
              </w:rPr>
              <w:t>.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6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7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Univerza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8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v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09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Mariboru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10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11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Pedagoška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12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13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fakulteta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US"/>
                <w:rPrChange w:id="414" w:author="Elena Špindler" w:date="2025-10-02T14:41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.</w:t>
            </w:r>
          </w:p>
        </w:tc>
      </w:tr>
      <w:tr w:rsidR="006C5C81" w:rsidRPr="00924F56" w14:paraId="4E017B1D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5789E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415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61A0F52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4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Cilji in kompetence:</w:t>
            </w:r>
          </w:p>
        </w:tc>
        <w:tc>
          <w:tcPr>
            <w:tcW w:w="141" w:type="dxa"/>
          </w:tcPr>
          <w:p w14:paraId="76E8D883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71E83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AEA6A6C" w14:textId="73664DF3" w:rsidR="006C5C81" w:rsidRPr="00924F56" w:rsidRDefault="006C5C81" w:rsidP="283CF1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420" w:author="Elena Špindler" w:date="2025-10-02T14:4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421" w:author="Elena Špindler" w:date="2025-10-02T14:40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Objectives and competences</w:t>
            </w:r>
            <w:r w:rsidRPr="00924F56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422" w:author="Elena Špindler" w:date="2025-10-02T14:40:00Z">
                  <w:rPr>
                    <w:rFonts w:ascii="Calibri" w:hAnsi="Calibri" w:cs="Calibri"/>
                    <w:b/>
                    <w:bCs/>
                  </w:rPr>
                </w:rPrChange>
              </w:rPr>
              <w:t>:</w:t>
            </w:r>
          </w:p>
        </w:tc>
      </w:tr>
      <w:tr w:rsidR="006C5C81" w:rsidRPr="00924F56" w14:paraId="5FD1FDCE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51F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23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424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Cilji:</w:t>
            </w:r>
          </w:p>
          <w:p w14:paraId="1A4EAB15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25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2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Študenti:</w:t>
            </w:r>
          </w:p>
          <w:p w14:paraId="57060FC8" w14:textId="77777777" w:rsidR="006C5C81" w:rsidRPr="00924F56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rPrChange w:id="427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28" w:author="Elena Špindler" w:date="2025-10-02T14:40:00Z">
                  <w:rPr>
                    <w:rFonts w:ascii="Calibri" w:hAnsi="Calibri" w:cs="Calibri"/>
                  </w:rPr>
                </w:rPrChange>
              </w:rPr>
              <w:t>povezujejo teorijo s prakso obveznega in dodatnega programa, predvidenega s kurikulumom oz. učnim načrtom za športno vzgojo;</w:t>
            </w:r>
          </w:p>
          <w:p w14:paraId="1E984C9E" w14:textId="77777777" w:rsidR="006C5C81" w:rsidRPr="00924F56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rPrChange w:id="429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30" w:author="Elena Špindler" w:date="2025-10-02T14:40:00Z">
                  <w:rPr>
                    <w:rFonts w:ascii="Calibri" w:hAnsi="Calibri" w:cs="Calibri"/>
                  </w:rPr>
                </w:rPrChange>
              </w:rPr>
              <w:t>pridobijo znanja in sposobnosti za odgovorno usmerjanje otrok in ravnanje v naravnem okolju in družbenem življenju;</w:t>
            </w:r>
          </w:p>
          <w:p w14:paraId="53BFFE86" w14:textId="77777777" w:rsidR="006C5C81" w:rsidRPr="00924F56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rPrChange w:id="431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32" w:author="Elena Špindler" w:date="2025-10-02T14:40:00Z">
                  <w:rPr>
                    <w:rFonts w:ascii="Calibri" w:hAnsi="Calibri" w:cs="Calibri"/>
                  </w:rPr>
                </w:rPrChange>
              </w:rPr>
              <w:t>pridobijo osnovno plavalno pismenost.</w:t>
            </w:r>
          </w:p>
          <w:p w14:paraId="07942C35" w14:textId="77777777" w:rsidR="006C5C81" w:rsidRPr="00924F56" w:rsidRDefault="006C5C81" w:rsidP="00D1121E">
            <w:pPr>
              <w:tabs>
                <w:tab w:val="left" w:pos="1560"/>
              </w:tabs>
              <w:ind w:left="142"/>
              <w:jc w:val="both"/>
              <w:rPr>
                <w:rFonts w:asciiTheme="minorHAnsi" w:hAnsiTheme="minorHAnsi" w:cstheme="minorHAnsi"/>
                <w:sz w:val="22"/>
                <w:szCs w:val="22"/>
                <w:rPrChange w:id="43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A709258" w14:textId="77777777" w:rsidR="006C5C81" w:rsidRPr="00924F56" w:rsidRDefault="006C5C81" w:rsidP="00D1121E">
            <w:pPr>
              <w:tabs>
                <w:tab w:val="left" w:pos="156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rPrChange w:id="434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435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Splošne kompetence:</w:t>
            </w:r>
          </w:p>
          <w:p w14:paraId="2BAB1070" w14:textId="77777777" w:rsidR="006C5C81" w:rsidRPr="00924F56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36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rPrChange w:id="437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  <w:t>ustrezno uporabljanje različnih načinov spremljanja in preverjanja napredka otrok v skladu s cilji ter dajanje konstruktivne povratne informacije;</w:t>
            </w:r>
          </w:p>
          <w:p w14:paraId="5CA263B0" w14:textId="77777777" w:rsidR="006C5C81" w:rsidRPr="00924F56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38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rPrChange w:id="439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  <w:t xml:space="preserve">oblikovanje varnega in spodbudnega učnega okolja, v katerem se otroci počutijo sprejete, v katerem se spoštuje različnost in spodbuja samostojnost in odgovornost; </w:t>
            </w:r>
          </w:p>
          <w:p w14:paraId="5CD75052" w14:textId="77777777" w:rsidR="006C5C81" w:rsidRPr="00924F56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40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rPrChange w:id="441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  <w:t>sposobnost samokritičnega premisleka o lastnem delu in njegovega vrednotenja.</w:t>
            </w:r>
          </w:p>
          <w:p w14:paraId="4B313D85" w14:textId="77777777" w:rsidR="006C5C81" w:rsidRPr="00924F56" w:rsidRDefault="006C5C81" w:rsidP="00536FA5">
            <w:pPr>
              <w:pStyle w:val="Default"/>
              <w:ind w:left="284"/>
              <w:rPr>
                <w:rFonts w:asciiTheme="minorHAnsi" w:hAnsiTheme="minorHAnsi" w:cstheme="minorHAnsi"/>
                <w:color w:val="auto"/>
                <w:sz w:val="22"/>
                <w:szCs w:val="22"/>
                <w:rPrChange w:id="442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</w:pPr>
          </w:p>
          <w:p w14:paraId="3B11E817" w14:textId="77777777" w:rsidR="006C5C81" w:rsidRPr="00924F56" w:rsidRDefault="006C5C81" w:rsidP="00536FA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  <w:rPrChange w:id="443" w:author="Elena Špindler" w:date="2025-10-02T14:40:00Z">
                  <w:rPr>
                    <w:rFonts w:ascii="Calibri" w:hAnsi="Calibri" w:cs="Calibri"/>
                    <w:color w:val="auto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  <w:rPrChange w:id="444" w:author="Elena Špindler" w:date="2025-10-02T14:40:00Z">
                  <w:rPr>
                    <w:rFonts w:ascii="Calibri" w:hAnsi="Calibri" w:cs="Calibri"/>
                    <w:color w:val="auto"/>
                    <w:u w:val="single"/>
                  </w:rPr>
                </w:rPrChange>
              </w:rPr>
              <w:t>Specifične kompetence:</w:t>
            </w:r>
          </w:p>
          <w:p w14:paraId="39018CDA" w14:textId="77777777" w:rsidR="006C5C81" w:rsidRPr="00924F56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45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rPrChange w:id="446" w:author="Elena Špindler" w:date="2025-10-02T14:40:00Z">
                  <w:rPr>
                    <w:rFonts w:ascii="Calibri" w:hAnsi="Calibri" w:cs="Calibri"/>
                    <w:color w:val="auto"/>
                  </w:rPr>
                </w:rPrChange>
              </w:rPr>
              <w:t>Študenti:</w:t>
            </w:r>
          </w:p>
          <w:p w14:paraId="0B856083" w14:textId="2E13CC0E" w:rsidR="006C5C81" w:rsidRPr="00924F56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447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48" w:author="Elena Špindler" w:date="2025-10-02T14:40:00Z">
                  <w:rPr>
                    <w:rFonts w:ascii="Calibri" w:hAnsi="Calibri" w:cs="Calibri"/>
                  </w:rPr>
                </w:rPrChange>
              </w:rPr>
              <w:t>nadgradijo praktična didaktična in metodična znanja na področja vsebin letnih gibaln</w:t>
            </w:r>
            <w:r w:rsidR="00D42601" w:rsidRPr="00924F56">
              <w:rPr>
                <w:rFonts w:asciiTheme="minorHAnsi" w:hAnsiTheme="minorHAnsi" w:cstheme="minorHAnsi"/>
                <w:sz w:val="22"/>
                <w:szCs w:val="22"/>
                <w:rPrChange w:id="449" w:author="Elena Špindler" w:date="2025-10-02T14:40:00Z">
                  <w:rPr>
                    <w:rFonts w:ascii="Calibri" w:hAnsi="Calibri" w:cs="Calibri"/>
                  </w:rPr>
                </w:rPrChange>
              </w:rPr>
              <w:t>ih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450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/športnih aktivnosti v naravi; </w:t>
            </w:r>
          </w:p>
          <w:p w14:paraId="16D448D9" w14:textId="48880243" w:rsidR="006C5C81" w:rsidRPr="00924F56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451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52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spoznajo uporabo različnih didaktičnih gibalnih iger pri vseh fazah učnega 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453" w:author="Elena Špindler" w:date="2025-10-02T14:40:00Z">
                  <w:rPr>
                    <w:rFonts w:ascii="Calibri" w:hAnsi="Calibri" w:cs="Calibri"/>
                  </w:rPr>
                </w:rPrChange>
              </w:rPr>
              <w:lastRenderedPageBreak/>
              <w:t>procesa</w:t>
            </w:r>
            <w:r w:rsidR="00D42601" w:rsidRPr="00924F56">
              <w:rPr>
                <w:rFonts w:asciiTheme="minorHAnsi" w:hAnsiTheme="minorHAnsi" w:cstheme="minorHAnsi"/>
                <w:sz w:val="22"/>
                <w:szCs w:val="22"/>
                <w:rPrChange w:id="454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(tudi z vključevanjem in koristno uporab</w:t>
            </w:r>
            <w:r w:rsidR="00E855CD" w:rsidRPr="00924F56">
              <w:rPr>
                <w:rFonts w:asciiTheme="minorHAnsi" w:hAnsiTheme="minorHAnsi" w:cstheme="minorHAnsi"/>
                <w:sz w:val="22"/>
                <w:szCs w:val="22"/>
                <w:rPrChange w:id="455" w:author="Elena Špindler" w:date="2025-10-02T14:40:00Z">
                  <w:rPr>
                    <w:rFonts w:ascii="Calibri" w:hAnsi="Calibri" w:cs="Calibri"/>
                  </w:rPr>
                </w:rPrChange>
              </w:rPr>
              <w:t>o</w:t>
            </w:r>
            <w:r w:rsidR="00D42601" w:rsidRPr="00924F56">
              <w:rPr>
                <w:rFonts w:asciiTheme="minorHAnsi" w:hAnsiTheme="minorHAnsi" w:cstheme="minorHAnsi"/>
                <w:sz w:val="22"/>
                <w:szCs w:val="22"/>
                <w:rPrChange w:id="456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DT)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457" w:author="Elena Špindler" w:date="2025-10-02T14:40:00Z">
                  <w:rPr>
                    <w:rFonts w:ascii="Calibri" w:hAnsi="Calibri" w:cs="Calibri"/>
                  </w:rPr>
                </w:rPrChange>
              </w:rPr>
              <w:t>;</w:t>
            </w:r>
          </w:p>
          <w:p w14:paraId="68FB7CB4" w14:textId="77777777" w:rsidR="006C5C81" w:rsidRPr="00924F56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458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459" w:author="Elena Špindler" w:date="2025-10-02T14:40:00Z">
                  <w:rPr>
                    <w:rFonts w:ascii="Calibri" w:hAnsi="Calibri" w:cs="Calibri"/>
                  </w:rPr>
                </w:rPrChange>
              </w:rPr>
              <w:t>preverjajo in uporabljajo pridobljeno znanje v praksi.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BF75C" w14:textId="6B375F78" w:rsidR="006C5C81" w:rsidRPr="00924F56" w:rsidRDefault="006C5C81" w:rsidP="283CF1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460" w:author="Elena Špindler" w:date="2025-10-02T14:4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277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6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62" w:author="Elena Špindler" w:date="2025-10-02T14:4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Objectives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6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3D6B91FE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6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6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62CC910B" w14:textId="77777777" w:rsidR="006C5C81" w:rsidRPr="00924F56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6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6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combine theory with the practice of mandatory and additional programme envisaged with the curriculum and the syllabus for sport education;</w:t>
            </w:r>
          </w:p>
          <w:p w14:paraId="5CE53B25" w14:textId="77777777" w:rsidR="006C5C81" w:rsidRPr="00924F56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6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6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acquire the knowledge and the skills for responsible guidance of children and conduct in natural environment and in social life;</w:t>
            </w:r>
          </w:p>
          <w:p w14:paraId="611AE6B6" w14:textId="77777777" w:rsidR="006C5C81" w:rsidRPr="00924F56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7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acquire the basic swimming literacy.</w:t>
            </w:r>
          </w:p>
          <w:p w14:paraId="6011C003" w14:textId="77777777" w:rsidR="006C5C81" w:rsidRPr="00924F56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73" w:author="Elena Špindler" w:date="2025-10-02T14:4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General competences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7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24002283" w14:textId="77777777" w:rsidR="006C5C81" w:rsidRPr="00924F56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75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76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  <w:t>Adequate use of appropriate ways of monitoring and testing the progress of children in consistence with the aims of providing constructive feedback.</w:t>
            </w:r>
          </w:p>
          <w:p w14:paraId="3438B2E3" w14:textId="77777777" w:rsidR="006C5C81" w:rsidRPr="00924F56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77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78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  <w:t>Shaping a safe and stimulating learning environment, in which children feel accepted, where diversity is respected, and independence and responsibility are promoted.</w:t>
            </w:r>
          </w:p>
          <w:p w14:paraId="7E338A40" w14:textId="77777777" w:rsidR="006C5C81" w:rsidRPr="00924F56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79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80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  <w:t xml:space="preserve">The ability of self-critical reflection on own work and evaluating it. </w:t>
            </w:r>
          </w:p>
          <w:p w14:paraId="1A4BA6A6" w14:textId="77777777" w:rsidR="006C5C81" w:rsidRPr="00924F56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81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  <w:lang w:val="en-GB"/>
                <w:rPrChange w:id="482" w:author="Elena Špindler" w:date="2025-10-02T14:40:00Z">
                  <w:rPr>
                    <w:rFonts w:ascii="Calibri" w:hAnsi="Calibri" w:cs="Calibri"/>
                    <w:color w:val="auto"/>
                    <w:u w:val="single"/>
                    <w:lang w:val="en-GB"/>
                  </w:rPr>
                </w:rPrChange>
              </w:rPr>
              <w:t>Specific competences</w:t>
            </w: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83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  <w:t>:</w:t>
            </w:r>
          </w:p>
          <w:p w14:paraId="6344E945" w14:textId="77777777" w:rsidR="006C5C81" w:rsidRPr="00924F56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84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  <w:rPrChange w:id="485" w:author="Elena Špindler" w:date="2025-10-02T14:40:00Z">
                  <w:rPr>
                    <w:rFonts w:ascii="Calibri" w:hAnsi="Calibri" w:cs="Calibri"/>
                    <w:color w:val="auto"/>
                    <w:lang w:val="en-GB"/>
                  </w:rPr>
                </w:rPrChange>
              </w:rPr>
              <w:t>The students:</w:t>
            </w:r>
          </w:p>
          <w:p w14:paraId="65B5FA65" w14:textId="77777777" w:rsidR="006C5C81" w:rsidRPr="00924F56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  <w:rPrChange w:id="486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87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>upgrade their practical didactic and methodological knowledge in the area of the content of annual physical/sporting activities in nature;</w:t>
            </w:r>
          </w:p>
          <w:p w14:paraId="1153D7F9" w14:textId="2C3091FD" w:rsidR="006C5C81" w:rsidRPr="00924F56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  <w:rPrChange w:id="488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89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>get familiar with the use of a variety of didactic physical plays in all phases of the learning process</w:t>
            </w:r>
            <w:r w:rsidR="00E855CD"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90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(also with using digital technologies)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91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>;</w:t>
            </w:r>
          </w:p>
          <w:p w14:paraId="589138C8" w14:textId="24CBA1A1" w:rsidR="006C5C81" w:rsidRPr="00924F56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  <w:rPrChange w:id="492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93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>erify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494" w:author="Elena Špindler" w:date="2025-10-02T14:40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and apply the acquired knowledge in practice. </w:t>
            </w:r>
          </w:p>
          <w:p w14:paraId="563C3BE1" w14:textId="77777777" w:rsidR="006C5C81" w:rsidRPr="00924F56" w:rsidRDefault="006C5C81" w:rsidP="00536FA5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GB"/>
                <w:rPrChange w:id="495" w:author="Elena Špindler" w:date="2025-10-02T14:40:00Z">
                  <w:rPr>
                    <w:rFonts w:ascii="Calibri" w:eastAsia="Times New Roman" w:hAnsi="Calibri" w:cs="Calibri"/>
                    <w:color w:val="auto"/>
                    <w:lang w:val="en-GB"/>
                  </w:rPr>
                </w:rPrChange>
              </w:rPr>
            </w:pPr>
          </w:p>
        </w:tc>
      </w:tr>
      <w:tr w:rsidR="006C5C81" w:rsidRPr="00924F56" w14:paraId="2C603799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2A43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E62F71E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49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Predvideni študijski rezultati:</w:t>
            </w:r>
          </w:p>
        </w:tc>
        <w:tc>
          <w:tcPr>
            <w:tcW w:w="141" w:type="dxa"/>
          </w:tcPr>
          <w:p w14:paraId="35AF46FD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04332F3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0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6625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0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8F7FAE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0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Intended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outcomes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0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6C5C81" w:rsidRPr="00924F56" w14:paraId="27433341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1A25B" w14:textId="77777777" w:rsidR="006C5C81" w:rsidRPr="00924F56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rPrChange w:id="509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rPrChange w:id="510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Znanje in razumevanje:</w:t>
            </w:r>
          </w:p>
          <w:p w14:paraId="2AFE3242" w14:textId="77777777" w:rsidR="006C5C81" w:rsidRPr="00924F56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1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1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1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74DAE677" w14:textId="77777777" w:rsidR="006C5C81" w:rsidRPr="00924F56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1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1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zna plavati v treh tehnikah, skočiti v vodo na glavo in noge, </w:t>
            </w:r>
          </w:p>
          <w:p w14:paraId="0CC867EF" w14:textId="5B60E1DD" w:rsidR="006C5C81" w:rsidRPr="00924F56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1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1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se zna rešiti iz vode, iz vode zna rešiti otroka;</w:t>
            </w:r>
          </w:p>
          <w:p w14:paraId="7F47E34F" w14:textId="77777777" w:rsidR="006C5C81" w:rsidRPr="00924F56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1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2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razume razlike med različnimi vsebinami dodatnih programov športne vzgoje in jih utemeljeno uporablja; </w:t>
            </w:r>
          </w:p>
          <w:p w14:paraId="03E84357" w14:textId="77777777" w:rsidR="006C5C81" w:rsidRPr="00924F56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2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utemelji vidike varne vadbe;</w:t>
            </w:r>
          </w:p>
          <w:p w14:paraId="006C1AFB" w14:textId="77777777" w:rsidR="006C5C81" w:rsidRPr="00924F56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2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2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pozna osnovne metode, oblike, načela in postopke sodobnega poučevanja plavanja.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AF67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2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7B7CE04D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2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00B5E622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2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A5914" w14:textId="77777777" w:rsidR="006C5C81" w:rsidRPr="00924F56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2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29" w:author="Elena Špindler" w:date="2025-10-02T14:4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Knowledge and understanding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3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08482CFC" w14:textId="77777777" w:rsidR="006C5C81" w:rsidRPr="00924F56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3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3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53F280E2" w14:textId="77777777" w:rsidR="006C5C81" w:rsidRPr="00924F56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3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3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can swim three styles; to dive head on and feet first;</w:t>
            </w:r>
          </w:p>
          <w:p w14:paraId="194746EE" w14:textId="77777777" w:rsidR="006C5C81" w:rsidRPr="00924F56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3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3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how to rescue themselves out of water and are able to rescue a child out of water;</w:t>
            </w:r>
          </w:p>
          <w:p w14:paraId="5E78D05B" w14:textId="77777777" w:rsidR="006C5C81" w:rsidRPr="00924F56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3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3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understand the differences between different contents of additional programmes of sport education and use them appropriately;</w:t>
            </w:r>
          </w:p>
          <w:p w14:paraId="5BDE203A" w14:textId="77777777" w:rsidR="006C5C81" w:rsidRPr="00924F56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3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4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justify the aspects of safe exercise;</w:t>
            </w:r>
          </w:p>
          <w:p w14:paraId="738743DC" w14:textId="77777777" w:rsidR="006C5C81" w:rsidRPr="00924F56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54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val="en-GB"/>
                <w:rPrChange w:id="54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the basic methods, forms, principles and procedures of modern teaching of swimming.</w:t>
            </w:r>
          </w:p>
        </w:tc>
      </w:tr>
      <w:tr w:rsidR="006C5C81" w:rsidRPr="00924F56" w14:paraId="18B122C3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07B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4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94D8B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5B1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6C5C81" w:rsidRPr="00924F56" w14:paraId="6F9ED1F5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F53CD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B8ECBD2" w14:textId="5BDDB042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4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Metode poučevanja in učenja</w:t>
            </w:r>
            <w:r w:rsidR="00E855CD" w:rsidRPr="00924F56">
              <w:rPr>
                <w:rFonts w:asciiTheme="minorHAnsi" w:hAnsiTheme="minorHAnsi" w:cstheme="minorHAnsi"/>
                <w:b/>
                <w:sz w:val="22"/>
                <w:szCs w:val="22"/>
                <w:rPrChange w:id="54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*</w:t>
            </w: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141" w:type="dxa"/>
          </w:tcPr>
          <w:p w14:paraId="702E03C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05447AE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BC3F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63989527" w14:textId="62BFB60E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and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5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teaching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6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6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methods</w:t>
            </w:r>
            <w:proofErr w:type="spellEnd"/>
            <w:r w:rsidR="00E855CD" w:rsidRPr="00924F56">
              <w:rPr>
                <w:rFonts w:asciiTheme="minorHAnsi" w:hAnsiTheme="minorHAnsi" w:cstheme="minorHAnsi"/>
                <w:b/>
                <w:sz w:val="22"/>
                <w:szCs w:val="22"/>
                <w:rPrChange w:id="56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*</w:t>
            </w: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56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6C5C81" w:rsidRPr="00924F56" w14:paraId="1AB1A127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736" w14:textId="77777777" w:rsidR="006C5C81" w:rsidRPr="00924F56" w:rsidRDefault="006C5C81" w:rsidP="006C5C8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rPrChange w:id="56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6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predavanja</w:t>
            </w:r>
          </w:p>
          <w:p w14:paraId="7BF5B3E1" w14:textId="695ECAE4" w:rsidR="006C5C81" w:rsidRPr="00924F56" w:rsidRDefault="006C5C81" w:rsidP="006C5C8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rPrChange w:id="56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vaje v bazenu/morju</w:t>
            </w:r>
            <w:r w:rsidR="00E855CD" w:rsidRPr="00924F56">
              <w:rPr>
                <w:rFonts w:asciiTheme="minorHAnsi" w:hAnsiTheme="minorHAnsi" w:cstheme="minorHAnsi"/>
                <w:sz w:val="22"/>
                <w:szCs w:val="22"/>
                <w:rPrChange w:id="56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23E95577" w14:textId="15D5CCF0" w:rsidR="00E855CD" w:rsidRPr="00924F56" w:rsidRDefault="00503F7F">
            <w:pPr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Delo </w:t>
            </w:r>
            <w:r w:rsidR="00474463" w:rsidRPr="00924F56">
              <w:rPr>
                <w:rFonts w:asciiTheme="minorHAnsi" w:hAnsiTheme="minorHAnsi" w:cstheme="minorHAnsi"/>
                <w:sz w:val="22"/>
                <w:szCs w:val="22"/>
                <w:rPrChange w:id="57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 manjših skupinah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4623CEC1" w14:textId="66BFAB76" w:rsidR="00957F49" w:rsidRPr="00924F56" w:rsidRDefault="00957F49">
            <w:pPr>
              <w:rPr>
                <w:rFonts w:asciiTheme="minorHAnsi" w:hAnsiTheme="minorHAnsi" w:cstheme="minorHAnsi"/>
                <w:sz w:val="22"/>
                <w:szCs w:val="22"/>
                <w:rPrChange w:id="57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6221B68A" w14:textId="77777777" w:rsidR="00957F49" w:rsidRPr="00924F56" w:rsidRDefault="00957F49">
            <w:pPr>
              <w:rPr>
                <w:rFonts w:asciiTheme="minorHAnsi" w:hAnsiTheme="minorHAnsi" w:cstheme="minorHAnsi"/>
                <w:sz w:val="22"/>
                <w:szCs w:val="22"/>
                <w:rPrChange w:id="57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2BF4E8FA" w14:textId="02BB051E" w:rsidR="00E855CD" w:rsidRPr="00924F56" w:rsidRDefault="00E855CD" w:rsidP="00957F49">
            <w:pPr>
              <w:rPr>
                <w:rFonts w:asciiTheme="minorHAnsi" w:hAnsiTheme="minorHAnsi" w:cstheme="minorHAnsi"/>
                <w:sz w:val="22"/>
                <w:szCs w:val="22"/>
                <w:rPrChange w:id="57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5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*Tudi z uporabo digitalne tehnologije.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A87CC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57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A2A" w14:textId="77777777" w:rsidR="006C5C81" w:rsidRPr="00924F56" w:rsidRDefault="006C5C81" w:rsidP="006C5C81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rPrChange w:id="57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7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lectures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,</w:t>
            </w:r>
          </w:p>
          <w:p w14:paraId="6925D483" w14:textId="77777777" w:rsidR="006C5C81" w:rsidRPr="00924F56" w:rsidRDefault="006C5C81" w:rsidP="006C5C81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rPrChange w:id="58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8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exercises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8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8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swimming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8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8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pool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8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8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8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9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the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9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9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sea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9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7B8EF742" w14:textId="172C7AD8" w:rsidR="00503F7F" w:rsidRPr="00924F56" w:rsidRDefault="00503F7F">
            <w:pPr>
              <w:rPr>
                <w:rFonts w:asciiTheme="minorHAnsi" w:hAnsiTheme="minorHAnsi" w:cstheme="minorHAnsi"/>
                <w:sz w:val="22"/>
                <w:szCs w:val="22"/>
                <w:rPrChange w:id="59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59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Work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59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r w:rsidR="00474463" w:rsidRPr="00924F56">
              <w:rPr>
                <w:rFonts w:asciiTheme="minorHAnsi" w:hAnsiTheme="minorHAnsi" w:cstheme="minorHAnsi"/>
                <w:sz w:val="22"/>
                <w:szCs w:val="22"/>
                <w:rPrChange w:id="59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in </w:t>
            </w:r>
            <w:proofErr w:type="spellStart"/>
            <w:r w:rsidR="00474463" w:rsidRPr="00924F56">
              <w:rPr>
                <w:rFonts w:asciiTheme="minorHAnsi" w:hAnsiTheme="minorHAnsi" w:cstheme="minorHAnsi"/>
                <w:sz w:val="22"/>
                <w:szCs w:val="22"/>
                <w:rPrChange w:id="59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small</w:t>
            </w:r>
            <w:proofErr w:type="spellEnd"/>
            <w:r w:rsidR="00474463" w:rsidRPr="00924F56">
              <w:rPr>
                <w:rFonts w:asciiTheme="minorHAnsi" w:hAnsiTheme="minorHAnsi" w:cstheme="minorHAnsi"/>
                <w:sz w:val="22"/>
                <w:szCs w:val="22"/>
                <w:rPrChange w:id="59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="00474463" w:rsidRPr="00924F56">
              <w:rPr>
                <w:rFonts w:asciiTheme="minorHAnsi" w:hAnsiTheme="minorHAnsi" w:cstheme="minorHAnsi"/>
                <w:sz w:val="22"/>
                <w:szCs w:val="22"/>
                <w:rPrChange w:id="60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groups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0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20716F90" w14:textId="77777777" w:rsidR="00957F49" w:rsidRPr="00924F56" w:rsidRDefault="00957F49">
            <w:pPr>
              <w:rPr>
                <w:rFonts w:asciiTheme="minorHAnsi" w:hAnsiTheme="minorHAnsi" w:cstheme="minorHAnsi"/>
                <w:sz w:val="22"/>
                <w:szCs w:val="22"/>
                <w:rPrChange w:id="60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4E1F1D3E" w14:textId="34A3660E" w:rsidR="00E855CD" w:rsidRPr="00924F56" w:rsidRDefault="00E855CD" w:rsidP="00957F49">
            <w:pPr>
              <w:rPr>
                <w:rFonts w:asciiTheme="minorHAnsi" w:hAnsiTheme="minorHAnsi" w:cstheme="minorHAnsi"/>
                <w:sz w:val="22"/>
                <w:szCs w:val="22"/>
                <w:rPrChange w:id="60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60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*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0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Also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0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0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with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0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0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using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1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1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digital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1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1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technology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1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. </w:t>
            </w:r>
          </w:p>
        </w:tc>
      </w:tr>
      <w:tr w:rsidR="006C5C81" w:rsidRPr="00924F56" w14:paraId="6169970A" w14:textId="77777777" w:rsidTr="00DD4A04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00F8A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1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6AE0E7B7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6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Načini ocenjevanja: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6355D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1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A218D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1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68460639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2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62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Assessment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62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6C5C81" w:rsidRPr="00924F56" w14:paraId="370A28C7" w14:textId="77777777" w:rsidTr="00DD4A0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4EC6" w14:textId="36B08674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62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62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Način (pisni izpit, ustno izpraševanje, naloge, projekt)</w:t>
            </w:r>
            <w:r w:rsidR="00503F7F" w:rsidRPr="00924F56">
              <w:rPr>
                <w:rFonts w:asciiTheme="minorHAnsi" w:hAnsiTheme="minorHAnsi" w:cstheme="minorHAnsi"/>
                <w:sz w:val="22"/>
                <w:szCs w:val="22"/>
                <w:rPrChange w:id="62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2DDECA3D" w14:textId="77777777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62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7014480" w14:textId="77777777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62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62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Pogoj za pristop k izpitu: vsaj 90 % prisotnost na praktičnih vajah in uspešno opravljen praktični del izpita (praktično preverjanje znanja plavanja).</w:t>
            </w:r>
          </w:p>
          <w:p w14:paraId="66ADC122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62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32D71F00" w14:textId="26456BA5" w:rsidR="006C5C81" w:rsidRPr="00924F56" w:rsidRDefault="00503F7F" w:rsidP="006C5C81">
            <w:pPr>
              <w:numPr>
                <w:ilvl w:val="0"/>
                <w:numId w:val="5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  <w:rPrChange w:id="63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63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</w:t>
            </w:r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3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isni ali ustni teoretični izpit plavanja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63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2130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63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357EEE47" w14:textId="77777777" w:rsidR="006C5C81" w:rsidRPr="00924F56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rPrChange w:id="63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6187EA57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3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sz w:val="22"/>
                <w:szCs w:val="22"/>
                <w:rPrChange w:id="63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100 %</w:t>
            </w:r>
          </w:p>
          <w:p w14:paraId="36360690" w14:textId="77777777" w:rsidR="006C5C81" w:rsidRPr="00924F56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3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EEC" w14:textId="77777777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63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4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Type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4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(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4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examination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4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, oral,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4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coursework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4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4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project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4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):</w:t>
            </w:r>
          </w:p>
          <w:p w14:paraId="002BB10F" w14:textId="77777777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64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A9957DE" w14:textId="3A095733" w:rsidR="006C5C81" w:rsidRPr="00924F56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64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5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Prerequisite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5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5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for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5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5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admission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5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to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5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examination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5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  <w:r w:rsidR="00D42601" w:rsidRPr="00924F56">
              <w:rPr>
                <w:rFonts w:asciiTheme="minorHAnsi" w:hAnsiTheme="minorHAnsi" w:cstheme="minorHAnsi"/>
                <w:sz w:val="22"/>
                <w:szCs w:val="22"/>
                <w:rPrChange w:id="65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rPrChange w:id="65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at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6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least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6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90 %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6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attendance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6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6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practical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6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6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exercise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6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6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and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6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7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successfully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7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accomplished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7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7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practical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7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part (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practical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7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7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swimming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rPrChange w:id="67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test).</w:t>
            </w:r>
          </w:p>
          <w:p w14:paraId="51B8BBD1" w14:textId="503F5A0E" w:rsidR="006C5C81" w:rsidRPr="00924F56" w:rsidRDefault="00503F7F" w:rsidP="00D42601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6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rPrChange w:id="68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W</w:t>
            </w:r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ritten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or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oral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theoretical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part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of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8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the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examination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in </w:t>
            </w:r>
            <w:proofErr w:type="spellStart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swimming</w:t>
            </w:r>
            <w:proofErr w:type="spellEnd"/>
            <w:r w:rsidR="006C5C81" w:rsidRPr="00924F56">
              <w:rPr>
                <w:rFonts w:asciiTheme="minorHAnsi" w:hAnsiTheme="minorHAnsi" w:cstheme="minorHAnsi"/>
                <w:sz w:val="22"/>
                <w:szCs w:val="22"/>
                <w:rPrChange w:id="69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</w:tc>
      </w:tr>
      <w:tr w:rsidR="006C5C81" w:rsidRPr="00924F56" w14:paraId="76937758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B2AB2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9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C319E51" w14:textId="77777777" w:rsidR="006C5C81" w:rsidRPr="00924F56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9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69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Reference nosilca /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69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Lecturer's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0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0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references</w:t>
            </w:r>
            <w:proofErr w:type="spellEnd"/>
            <w:r w:rsidRPr="00924F56">
              <w:rPr>
                <w:rFonts w:asciiTheme="minorHAnsi" w:hAnsiTheme="minorHAnsi" w:cstheme="minorHAnsi"/>
                <w:b/>
                <w:sz w:val="22"/>
                <w:szCs w:val="22"/>
                <w:rPrChange w:id="70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: </w:t>
            </w:r>
          </w:p>
        </w:tc>
      </w:tr>
      <w:tr w:rsidR="0017587E" w:rsidRPr="00924F56" w14:paraId="2A2DD205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E33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704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Kopačin, B., Ovčjak, P. in Volmut, T. (2023).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Effectiveness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0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intervention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during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music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1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lessons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22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Pedagoška obzorja: časopis za didaktiko in metodiko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, 38(2), 31–49.</w:t>
            </w:r>
          </w:p>
          <w:p w14:paraId="329AE9CF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725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Jelovčan, G. in Volmut, T. (2022).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Presenting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2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selection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innovative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approaches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3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taken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activities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pre-school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period. </w:t>
            </w:r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49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Inovacije u nastavi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, 35(2), 145–154.</w:t>
            </w:r>
          </w:p>
          <w:p w14:paraId="7C087546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752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lastRenderedPageBreak/>
              <w:t xml:space="preserve">Černigoj, E. in Volmut, T. (2021).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Integrating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mathematics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lessons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: A pilot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study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66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Annales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67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68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Kinesiologiae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, 12(1), 29–41.</w:t>
            </w:r>
          </w:p>
          <w:p w14:paraId="6B87FEC8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771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Volmut, T., Pišot, R., Planinšec, J. in Šimunič, B. (2021).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drops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during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summer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holidays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for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6- to 9-year-old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children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89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Frontiers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90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91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Public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92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93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Health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, 8, 1–7. https://doi.org/10.3389/fpubh.2020.593941 </w:t>
            </w:r>
          </w:p>
          <w:p w14:paraId="5B461E57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796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Volmut, T.,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Rajovec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, N. in Kukanja-Gabrijelčič, M. (2021).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Gifted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talented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students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sports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Slovenian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primary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school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system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0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Journal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1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2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for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3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4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5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6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Education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7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8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9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0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Gifted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1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Young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2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Scientists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, 9(1), 27–36. https://doi.org/10.17478/jegys.872505</w:t>
            </w:r>
          </w:p>
          <w:p w14:paraId="2C06C7CC" w14:textId="77777777" w:rsidR="004A705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pPrChange w:id="835" w:author="Elena Špindler" w:date="2025-10-02T14:41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Volmut, T. in Šimunič, B. (2021).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Effect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unstructured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15-minute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recess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on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7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children's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9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daily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0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1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2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3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55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Journal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56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57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58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59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0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1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Education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2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3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4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5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Sport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6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, 21(1), 180–187. </w:t>
            </w:r>
            <w:r w:rsidR="00924F56" w:rsidRPr="00924F56">
              <w:rPr>
                <w:rFonts w:asciiTheme="minorHAnsi" w:hAnsiTheme="minorHAnsi" w:cstheme="minorHAnsi"/>
                <w:sz w:val="22"/>
                <w:szCs w:val="22"/>
                <w:rPrChange w:id="867" w:author="Elena Špindler" w:date="2025-10-02T14:41:00Z">
                  <w:rPr/>
                </w:rPrChange>
              </w:rPr>
              <w:fldChar w:fldCharType="begin"/>
            </w:r>
            <w:r w:rsidR="00924F56" w:rsidRPr="00924F56">
              <w:rPr>
                <w:rFonts w:asciiTheme="minorHAnsi" w:hAnsiTheme="minorHAnsi" w:cstheme="minorHAnsi"/>
                <w:sz w:val="22"/>
                <w:szCs w:val="22"/>
                <w:rPrChange w:id="868" w:author="Elena Špindler" w:date="2025-10-02T14:41:00Z">
                  <w:rPr/>
                </w:rPrChange>
              </w:rPr>
              <w:instrText xml:space="preserve"> HYPERLINK "https://efsupit.ro/images/stories/ianuarie2021/Art%2025.pdf" \t "_new" </w:instrText>
            </w:r>
            <w:r w:rsidR="00924F56" w:rsidRPr="00924F56">
              <w:rPr>
                <w:rFonts w:asciiTheme="minorHAnsi" w:hAnsiTheme="minorHAnsi" w:cstheme="minorHAnsi"/>
                <w:sz w:val="22"/>
                <w:szCs w:val="22"/>
                <w:rPrChange w:id="869" w:author="Elena Špindler" w:date="2025-10-02T14:41:00Z">
                  <w:rPr/>
                </w:rPrChange>
              </w:rPr>
              <w:fldChar w:fldCharType="separate"/>
            </w:r>
            <w:r w:rsidRPr="00924F56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870" w:author="Elena Špindler" w:date="2025-10-02T14:41:00Z">
                  <w:rPr>
                    <w:rFonts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t>https://efsupit.ro/images/stories/ianuarie2021/Art%2025.pdf</w:t>
            </w:r>
            <w:r w:rsidR="00924F56" w:rsidRPr="00924F56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871" w:author="Elena Špindler" w:date="2025-10-02T14:41:00Z">
                  <w:rPr>
                    <w:rFonts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fldChar w:fldCharType="end"/>
            </w:r>
          </w:p>
          <w:p w14:paraId="6E937649" w14:textId="7D150589" w:rsidR="0017587E" w:rsidRPr="00924F56" w:rsidRDefault="004A705E" w:rsidP="00924F56">
            <w:pPr>
              <w:pStyle w:val="Odstavekseznama"/>
              <w:numPr>
                <w:ilvl w:val="0"/>
                <w:numId w:val="22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rPrChange w:id="872" w:author="Elena Špindler" w:date="2025-10-02T14:41:00Z">
                  <w:rPr>
                    <w:rFonts w:cs="Calibri"/>
                  </w:rPr>
                </w:rPrChange>
              </w:rPr>
              <w:pPrChange w:id="873" w:author="Elena Špindler" w:date="2025-10-02T14:41:00Z">
                <w:pPr>
                  <w:spacing w:line="264" w:lineRule="auto"/>
                </w:pPr>
              </w:pPrChange>
            </w:pP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4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Kukanja-Gabrijelčič, M. in Volmut, T. (2020). Poskus </w:t>
            </w:r>
            <w:proofErr w:type="spellStart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5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konceptualizacije</w:t>
            </w:r>
            <w:proofErr w:type="spellEnd"/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6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 xml:space="preserve"> talentiranosti na športnem področju. </w:t>
            </w:r>
            <w:r w:rsidRPr="00924F56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77" w:author="Elena Špindler" w:date="2025-10-02T14:41:00Z">
                  <w:rPr>
                    <w:rFonts w:cstheme="minorHAnsi"/>
                    <w:i/>
                    <w:iCs/>
                    <w:szCs w:val="24"/>
                    <w:lang w:eastAsia="sl-SI"/>
                  </w:rPr>
                </w:rPrChange>
              </w:rPr>
              <w:t>Revija za elementarno izobraževanje</w:t>
            </w:r>
            <w:r w:rsidRPr="00924F56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8" w:author="Elena Špindler" w:date="2025-10-02T14:41:00Z">
                  <w:rPr>
                    <w:rFonts w:cstheme="minorHAnsi"/>
                    <w:szCs w:val="24"/>
                    <w:lang w:eastAsia="sl-SI"/>
                  </w:rPr>
                </w:rPrChange>
              </w:rPr>
              <w:t>, 13(4), 475–496.</w:t>
            </w:r>
          </w:p>
        </w:tc>
      </w:tr>
    </w:tbl>
    <w:p w14:paraId="3ADEDB44" w14:textId="77777777" w:rsidR="006C5C81" w:rsidRPr="00924F56" w:rsidRDefault="006C5C81" w:rsidP="006C5C81">
      <w:pPr>
        <w:rPr>
          <w:rFonts w:asciiTheme="minorHAnsi" w:hAnsiTheme="minorHAnsi" w:cstheme="minorHAnsi"/>
          <w:sz w:val="22"/>
          <w:szCs w:val="22"/>
          <w:rPrChange w:id="879" w:author="Elena Špindler" w:date="2025-10-02T14:40:00Z">
            <w:rPr>
              <w:rFonts w:ascii="Calibri" w:hAnsi="Calibri" w:cs="Calibri"/>
              <w:szCs w:val="24"/>
            </w:rPr>
          </w:rPrChange>
        </w:rPr>
      </w:pPr>
    </w:p>
    <w:p w14:paraId="080DCA85" w14:textId="2216CF1C" w:rsidR="00E408CB" w:rsidRPr="00924F56" w:rsidRDefault="00E408CB" w:rsidP="00B661E1">
      <w:pPr>
        <w:rPr>
          <w:rFonts w:asciiTheme="minorHAnsi" w:hAnsiTheme="minorHAnsi" w:cstheme="minorHAnsi"/>
          <w:sz w:val="22"/>
          <w:szCs w:val="22"/>
          <w:rPrChange w:id="880" w:author="Elena Špindler" w:date="2025-10-02T14:40:00Z">
            <w:rPr/>
          </w:rPrChange>
        </w:rPr>
      </w:pPr>
    </w:p>
    <w:sectPr w:rsidR="00E408CB" w:rsidRPr="00924F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47F"/>
    <w:multiLevelType w:val="hybridMultilevel"/>
    <w:tmpl w:val="961AF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76F"/>
    <w:multiLevelType w:val="hybridMultilevel"/>
    <w:tmpl w:val="85E05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F4F"/>
    <w:multiLevelType w:val="hybridMultilevel"/>
    <w:tmpl w:val="8A68180E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1211"/>
    <w:multiLevelType w:val="hybridMultilevel"/>
    <w:tmpl w:val="EB106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70C5C"/>
    <w:multiLevelType w:val="hybridMultilevel"/>
    <w:tmpl w:val="BCCA0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63812"/>
    <w:multiLevelType w:val="hybridMultilevel"/>
    <w:tmpl w:val="827A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162C"/>
    <w:multiLevelType w:val="hybridMultilevel"/>
    <w:tmpl w:val="B3C2ABE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1FF2F"/>
    <w:multiLevelType w:val="hybridMultilevel"/>
    <w:tmpl w:val="69B0FEF8"/>
    <w:lvl w:ilvl="0" w:tplc="091CB596">
      <w:start w:val="1"/>
      <w:numFmt w:val="decimal"/>
      <w:lvlText w:val="%1."/>
      <w:lvlJc w:val="left"/>
      <w:pPr>
        <w:ind w:left="720" w:hanging="360"/>
      </w:pPr>
    </w:lvl>
    <w:lvl w:ilvl="1" w:tplc="E2AC9218">
      <w:start w:val="1"/>
      <w:numFmt w:val="lowerLetter"/>
      <w:lvlText w:val="%2."/>
      <w:lvlJc w:val="left"/>
      <w:pPr>
        <w:ind w:left="1440" w:hanging="360"/>
      </w:pPr>
    </w:lvl>
    <w:lvl w:ilvl="2" w:tplc="447819FC">
      <w:start w:val="1"/>
      <w:numFmt w:val="lowerRoman"/>
      <w:lvlText w:val="%3."/>
      <w:lvlJc w:val="right"/>
      <w:pPr>
        <w:ind w:left="2160" w:hanging="180"/>
      </w:pPr>
    </w:lvl>
    <w:lvl w:ilvl="3" w:tplc="1DC46FB4">
      <w:start w:val="1"/>
      <w:numFmt w:val="decimal"/>
      <w:lvlText w:val="%4."/>
      <w:lvlJc w:val="left"/>
      <w:pPr>
        <w:ind w:left="2880" w:hanging="360"/>
      </w:pPr>
    </w:lvl>
    <w:lvl w:ilvl="4" w:tplc="CDBAFA14">
      <w:start w:val="1"/>
      <w:numFmt w:val="lowerLetter"/>
      <w:lvlText w:val="%5."/>
      <w:lvlJc w:val="left"/>
      <w:pPr>
        <w:ind w:left="3600" w:hanging="360"/>
      </w:pPr>
    </w:lvl>
    <w:lvl w:ilvl="5" w:tplc="830277A2">
      <w:start w:val="1"/>
      <w:numFmt w:val="lowerRoman"/>
      <w:lvlText w:val="%6."/>
      <w:lvlJc w:val="right"/>
      <w:pPr>
        <w:ind w:left="4320" w:hanging="180"/>
      </w:pPr>
    </w:lvl>
    <w:lvl w:ilvl="6" w:tplc="2370C2C2">
      <w:start w:val="1"/>
      <w:numFmt w:val="decimal"/>
      <w:lvlText w:val="%7."/>
      <w:lvlJc w:val="left"/>
      <w:pPr>
        <w:ind w:left="5040" w:hanging="360"/>
      </w:pPr>
    </w:lvl>
    <w:lvl w:ilvl="7" w:tplc="45308D70">
      <w:start w:val="1"/>
      <w:numFmt w:val="lowerLetter"/>
      <w:lvlText w:val="%8."/>
      <w:lvlJc w:val="left"/>
      <w:pPr>
        <w:ind w:left="5760" w:hanging="360"/>
      </w:pPr>
    </w:lvl>
    <w:lvl w:ilvl="8" w:tplc="9DAAF4F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7A30"/>
    <w:multiLevelType w:val="hybridMultilevel"/>
    <w:tmpl w:val="9D0EB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B5456"/>
    <w:multiLevelType w:val="hybridMultilevel"/>
    <w:tmpl w:val="4A96F356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13D0003"/>
    <w:multiLevelType w:val="hybridMultilevel"/>
    <w:tmpl w:val="4CEEA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870DE"/>
    <w:multiLevelType w:val="hybridMultilevel"/>
    <w:tmpl w:val="DE260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8710D"/>
    <w:multiLevelType w:val="hybridMultilevel"/>
    <w:tmpl w:val="A57AA5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C07BC"/>
    <w:multiLevelType w:val="hybridMultilevel"/>
    <w:tmpl w:val="BE265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91138"/>
    <w:multiLevelType w:val="hybridMultilevel"/>
    <w:tmpl w:val="C8AE6F50"/>
    <w:lvl w:ilvl="0" w:tplc="ECECBEF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E2176"/>
    <w:multiLevelType w:val="hybridMultilevel"/>
    <w:tmpl w:val="B6B829BA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787C15"/>
    <w:multiLevelType w:val="hybridMultilevel"/>
    <w:tmpl w:val="89B45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43BAF"/>
    <w:multiLevelType w:val="hybridMultilevel"/>
    <w:tmpl w:val="BB3223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55EA9"/>
    <w:multiLevelType w:val="hybridMultilevel"/>
    <w:tmpl w:val="85802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878AB"/>
    <w:multiLevelType w:val="hybridMultilevel"/>
    <w:tmpl w:val="319C8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241D7"/>
    <w:multiLevelType w:val="hybridMultilevel"/>
    <w:tmpl w:val="C83C1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9"/>
  </w:num>
  <w:num w:numId="5">
    <w:abstractNumId w:val="21"/>
  </w:num>
  <w:num w:numId="6">
    <w:abstractNumId w:val="0"/>
  </w:num>
  <w:num w:numId="7">
    <w:abstractNumId w:val="8"/>
  </w:num>
  <w:num w:numId="8">
    <w:abstractNumId w:val="18"/>
  </w:num>
  <w:num w:numId="9">
    <w:abstractNumId w:val="4"/>
  </w:num>
  <w:num w:numId="10">
    <w:abstractNumId w:val="1"/>
  </w:num>
  <w:num w:numId="11">
    <w:abstractNumId w:val="17"/>
  </w:num>
  <w:num w:numId="12">
    <w:abstractNumId w:val="9"/>
  </w:num>
  <w:num w:numId="13">
    <w:abstractNumId w:val="20"/>
  </w:num>
  <w:num w:numId="14">
    <w:abstractNumId w:val="13"/>
  </w:num>
  <w:num w:numId="15">
    <w:abstractNumId w:val="6"/>
  </w:num>
  <w:num w:numId="16">
    <w:abstractNumId w:val="2"/>
  </w:num>
  <w:num w:numId="17">
    <w:abstractNumId w:val="5"/>
  </w:num>
  <w:num w:numId="18">
    <w:abstractNumId w:val="3"/>
  </w:num>
  <w:num w:numId="19">
    <w:abstractNumId w:val="14"/>
  </w:num>
  <w:num w:numId="20">
    <w:abstractNumId w:val="11"/>
  </w:num>
  <w:num w:numId="21">
    <w:abstractNumId w:val="10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C81"/>
    <w:rsid w:val="00042E08"/>
    <w:rsid w:val="000B38AD"/>
    <w:rsid w:val="000F31CE"/>
    <w:rsid w:val="0017587E"/>
    <w:rsid w:val="00182739"/>
    <w:rsid w:val="00260D83"/>
    <w:rsid w:val="002B0075"/>
    <w:rsid w:val="002C1F6C"/>
    <w:rsid w:val="0033771C"/>
    <w:rsid w:val="00364A8D"/>
    <w:rsid w:val="004011B8"/>
    <w:rsid w:val="00401E48"/>
    <w:rsid w:val="00474463"/>
    <w:rsid w:val="004A705E"/>
    <w:rsid w:val="004D0E31"/>
    <w:rsid w:val="004E3626"/>
    <w:rsid w:val="00503F7F"/>
    <w:rsid w:val="0051493D"/>
    <w:rsid w:val="005343C8"/>
    <w:rsid w:val="005E4EEB"/>
    <w:rsid w:val="006067F6"/>
    <w:rsid w:val="0064353D"/>
    <w:rsid w:val="00647284"/>
    <w:rsid w:val="00675098"/>
    <w:rsid w:val="006C5C81"/>
    <w:rsid w:val="00700231"/>
    <w:rsid w:val="00726F46"/>
    <w:rsid w:val="007B629C"/>
    <w:rsid w:val="008A3C7C"/>
    <w:rsid w:val="008B05A7"/>
    <w:rsid w:val="008B17F8"/>
    <w:rsid w:val="008B59E1"/>
    <w:rsid w:val="008B5B95"/>
    <w:rsid w:val="008E6B66"/>
    <w:rsid w:val="00924F56"/>
    <w:rsid w:val="00957F49"/>
    <w:rsid w:val="00976FC1"/>
    <w:rsid w:val="00A0559F"/>
    <w:rsid w:val="00AB62BC"/>
    <w:rsid w:val="00B43200"/>
    <w:rsid w:val="00B600C7"/>
    <w:rsid w:val="00B661E1"/>
    <w:rsid w:val="00BA3399"/>
    <w:rsid w:val="00C77AAF"/>
    <w:rsid w:val="00D1121E"/>
    <w:rsid w:val="00D42601"/>
    <w:rsid w:val="00DD4A04"/>
    <w:rsid w:val="00E11C97"/>
    <w:rsid w:val="00E3272A"/>
    <w:rsid w:val="00E408CB"/>
    <w:rsid w:val="00E412B7"/>
    <w:rsid w:val="00E80776"/>
    <w:rsid w:val="00E855CD"/>
    <w:rsid w:val="00F23D9B"/>
    <w:rsid w:val="00F6799C"/>
    <w:rsid w:val="00FC3A87"/>
    <w:rsid w:val="011BB06C"/>
    <w:rsid w:val="03479D5F"/>
    <w:rsid w:val="041F2148"/>
    <w:rsid w:val="06838E49"/>
    <w:rsid w:val="1497B379"/>
    <w:rsid w:val="1531F56B"/>
    <w:rsid w:val="153D08CA"/>
    <w:rsid w:val="1585569A"/>
    <w:rsid w:val="1F9AECC8"/>
    <w:rsid w:val="226867BB"/>
    <w:rsid w:val="283CF150"/>
    <w:rsid w:val="2A2D20D1"/>
    <w:rsid w:val="2BDC5955"/>
    <w:rsid w:val="2E1EC8C6"/>
    <w:rsid w:val="2F23E18B"/>
    <w:rsid w:val="33D53AF7"/>
    <w:rsid w:val="3DC4D122"/>
    <w:rsid w:val="507E297E"/>
    <w:rsid w:val="58766FB0"/>
    <w:rsid w:val="5BB28BD5"/>
    <w:rsid w:val="63222F08"/>
    <w:rsid w:val="64DD69E3"/>
    <w:rsid w:val="651E414B"/>
    <w:rsid w:val="662F7553"/>
    <w:rsid w:val="688F9FCD"/>
    <w:rsid w:val="6F47207D"/>
    <w:rsid w:val="71AE3233"/>
    <w:rsid w:val="7D16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9CD4"/>
  <w15:chartTrackingRefBased/>
  <w15:docId w15:val="{4D1B3905-6DFD-4E57-A9E9-E0E4A5E8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5C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6C5C8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6C5C8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Default">
    <w:name w:val="Default"/>
    <w:rsid w:val="006C5C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55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559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559F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55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559F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4260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855CD"/>
    <w:pPr>
      <w:ind w:left="720"/>
      <w:contextualSpacing/>
    </w:pPr>
  </w:style>
  <w:style w:type="character" w:styleId="Hiperpovezava">
    <w:name w:val="Hyperlink"/>
    <w:uiPriority w:val="99"/>
    <w:unhideWhenUsed/>
    <w:rsid w:val="0017587E"/>
    <w:rPr>
      <w:rFonts w:ascii="Times New Roman" w:hAnsi="Times New Roman" w:cs="Times New Roman" w:hint="default"/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B0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4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2829B-761C-446C-B1D9-CEA7700BB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8D51E-5954-4264-AE31-67E29776450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946F6B39-A89C-4820-B431-54608CD22F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208E78-0DFF-44FA-BD11-603BFE9B3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3</cp:revision>
  <dcterms:created xsi:type="dcterms:W3CDTF">2025-09-23T12:28:00Z</dcterms:created>
  <dcterms:modified xsi:type="dcterms:W3CDTF">2025-10-02T12:41:00Z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16414400</vt:r8>
  </property>
  <property fmtid="{D5CDD505-2E9C-101B-9397-08002B2CF9AE}" pid="4" name="MediaServiceImageTags">
    <vt:lpwstr/>
  </property>
</Properties>
</file>