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094FE" w14:textId="435B0FF9" w:rsidR="00D96517" w:rsidRPr="00351BB1" w:rsidRDefault="00D96517" w:rsidP="00D96517">
      <w:pPr>
        <w:rPr>
          <w:rFonts w:asciiTheme="minorHAnsi" w:hAnsiTheme="minorHAnsi" w:cstheme="minorHAnsi"/>
          <w:sz w:val="22"/>
          <w:szCs w:val="22"/>
          <w:lang w:val="en-GB"/>
          <w:rPrChange w:id="0" w:author="Elena Špindler" w:date="2025-10-02T14:39:00Z">
            <w:rPr>
              <w:rFonts w:ascii="Calibri" w:hAnsi="Calibri" w:cs="Calibri"/>
              <w:sz w:val="22"/>
              <w:szCs w:val="22"/>
              <w:lang w:val="en-GB"/>
            </w:rPr>
          </w:rPrChange>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96517" w:rsidRPr="00351BB1" w14:paraId="1FBDE1F3" w14:textId="77777777" w:rsidTr="00C1721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6F0D23A" w14:textId="77777777" w:rsidR="00D96517" w:rsidRPr="00351BB1" w:rsidRDefault="00D96517" w:rsidP="00C17213">
            <w:pPr>
              <w:jc w:val="center"/>
              <w:rPr>
                <w:rFonts w:asciiTheme="minorHAnsi" w:hAnsiTheme="minorHAnsi" w:cstheme="minorHAnsi"/>
                <w:b/>
                <w:sz w:val="22"/>
                <w:szCs w:val="22"/>
                <w:lang w:val="en-GB"/>
                <w:rPrChange w:id="1"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2" w:author="Elena Špindler" w:date="2025-10-02T14:39:00Z">
                  <w:rPr>
                    <w:rFonts w:asciiTheme="minorHAnsi" w:hAnsiTheme="minorHAnsi" w:cstheme="minorHAnsi"/>
                    <w:b/>
                    <w:szCs w:val="24"/>
                    <w:lang w:val="en-GB"/>
                  </w:rPr>
                </w:rPrChange>
              </w:rPr>
              <w:t>UČNI NAČRT PREDMETA / COURSE SYLLABUS</w:t>
            </w:r>
          </w:p>
        </w:tc>
      </w:tr>
      <w:tr w:rsidR="00D96517" w:rsidRPr="00351BB1" w14:paraId="6921EF6E" w14:textId="77777777" w:rsidTr="00C17213">
        <w:tc>
          <w:tcPr>
            <w:tcW w:w="1799" w:type="dxa"/>
            <w:gridSpan w:val="3"/>
          </w:tcPr>
          <w:p w14:paraId="5291E9D0" w14:textId="77777777" w:rsidR="00D96517" w:rsidRPr="00351BB1" w:rsidRDefault="00D96517" w:rsidP="00C17213">
            <w:pPr>
              <w:rPr>
                <w:rFonts w:asciiTheme="minorHAnsi" w:hAnsiTheme="minorHAnsi" w:cstheme="minorHAnsi"/>
                <w:b/>
                <w:sz w:val="22"/>
                <w:szCs w:val="22"/>
                <w:lang w:val="en-GB"/>
                <w:rPrChange w:id="3"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4" w:author="Elena Špindler" w:date="2025-10-02T14:39:00Z">
                  <w:rPr>
                    <w:rFonts w:asciiTheme="minorHAnsi" w:hAnsiTheme="minorHAnsi" w:cstheme="minorHAnsi"/>
                    <w:b/>
                    <w:szCs w:val="24"/>
                    <w:lang w:val="en-GB"/>
                  </w:rPr>
                </w:rPrChange>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2C3B5CA" w14:textId="38D4DBA0" w:rsidR="00D96517" w:rsidRPr="00351BB1" w:rsidRDefault="004C798A" w:rsidP="00C17213">
            <w:pPr>
              <w:rPr>
                <w:rFonts w:asciiTheme="minorHAnsi" w:hAnsiTheme="minorHAnsi" w:cstheme="minorHAnsi"/>
                <w:sz w:val="22"/>
                <w:szCs w:val="22"/>
                <w:lang w:val="en-GB"/>
                <w:rPrChange w:id="5"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6" w:author="Elena Špindler" w:date="2025-10-02T14:39:00Z">
                  <w:rPr>
                    <w:rFonts w:asciiTheme="minorHAnsi" w:hAnsiTheme="minorHAnsi" w:cstheme="minorHAnsi"/>
                    <w:szCs w:val="24"/>
                    <w:lang w:val="en-GB"/>
                  </w:rPr>
                </w:rPrChange>
              </w:rPr>
              <w:t>Angleščina za vzgojitelje</w:t>
            </w:r>
          </w:p>
        </w:tc>
      </w:tr>
      <w:tr w:rsidR="00D96517" w:rsidRPr="00351BB1" w14:paraId="7381BDDF" w14:textId="77777777" w:rsidTr="00C17213">
        <w:tc>
          <w:tcPr>
            <w:tcW w:w="1799" w:type="dxa"/>
            <w:gridSpan w:val="3"/>
          </w:tcPr>
          <w:p w14:paraId="55EB4220" w14:textId="77777777" w:rsidR="00D96517" w:rsidRPr="00351BB1" w:rsidRDefault="00D96517" w:rsidP="00C17213">
            <w:pPr>
              <w:rPr>
                <w:rFonts w:asciiTheme="minorHAnsi" w:hAnsiTheme="minorHAnsi" w:cstheme="minorHAnsi"/>
                <w:b/>
                <w:sz w:val="22"/>
                <w:szCs w:val="22"/>
                <w:lang w:val="en-GB"/>
                <w:rPrChange w:id="7"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8" w:author="Elena Špindler" w:date="2025-10-02T14:39:00Z">
                  <w:rPr>
                    <w:rFonts w:asciiTheme="minorHAnsi" w:hAnsiTheme="minorHAnsi" w:cstheme="minorHAnsi"/>
                    <w:b/>
                    <w:szCs w:val="24"/>
                    <w:lang w:val="en-GB"/>
                  </w:rPr>
                </w:rPrChange>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D54A66F" w14:textId="05126D8A" w:rsidR="00D96517" w:rsidRPr="00351BB1" w:rsidRDefault="00D96517" w:rsidP="00C17213">
            <w:pPr>
              <w:rPr>
                <w:rFonts w:asciiTheme="minorHAnsi" w:hAnsiTheme="minorHAnsi" w:cstheme="minorHAnsi"/>
                <w:sz w:val="22"/>
                <w:szCs w:val="22"/>
                <w:lang w:val="en-GB"/>
                <w:rPrChange w:id="9"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10" w:author="Elena Špindler" w:date="2025-10-02T14:39:00Z">
                  <w:rPr>
                    <w:rFonts w:asciiTheme="minorHAnsi" w:hAnsiTheme="minorHAnsi" w:cstheme="minorHAnsi"/>
                    <w:szCs w:val="24"/>
                    <w:lang w:val="en-GB"/>
                  </w:rPr>
                </w:rPrChange>
              </w:rPr>
              <w:t xml:space="preserve">English for </w:t>
            </w:r>
            <w:r w:rsidR="004C798A" w:rsidRPr="00351BB1">
              <w:rPr>
                <w:rFonts w:asciiTheme="minorHAnsi" w:hAnsiTheme="minorHAnsi" w:cstheme="minorHAnsi"/>
                <w:sz w:val="22"/>
                <w:szCs w:val="22"/>
                <w:lang w:val="en-GB"/>
                <w:rPrChange w:id="11" w:author="Elena Špindler" w:date="2025-10-02T14:39:00Z">
                  <w:rPr>
                    <w:rFonts w:asciiTheme="minorHAnsi" w:hAnsiTheme="minorHAnsi" w:cstheme="minorHAnsi"/>
                    <w:szCs w:val="24"/>
                    <w:lang w:val="en-GB"/>
                  </w:rPr>
                </w:rPrChange>
              </w:rPr>
              <w:t>Preschool Teachers</w:t>
            </w:r>
          </w:p>
        </w:tc>
      </w:tr>
      <w:tr w:rsidR="00D96517" w:rsidRPr="00351BB1" w14:paraId="549CB9B6" w14:textId="77777777" w:rsidTr="00C17213">
        <w:tc>
          <w:tcPr>
            <w:tcW w:w="3307" w:type="dxa"/>
            <w:gridSpan w:val="5"/>
            <w:vAlign w:val="center"/>
          </w:tcPr>
          <w:p w14:paraId="535E1423" w14:textId="77777777" w:rsidR="00D96517" w:rsidRPr="00351BB1" w:rsidRDefault="00D96517" w:rsidP="00C17213">
            <w:pPr>
              <w:jc w:val="center"/>
              <w:rPr>
                <w:rFonts w:asciiTheme="minorHAnsi" w:hAnsiTheme="minorHAnsi" w:cstheme="minorHAnsi"/>
                <w:b/>
                <w:sz w:val="22"/>
                <w:szCs w:val="22"/>
                <w:lang w:val="en-GB"/>
                <w:rPrChange w:id="12" w:author="Elena Špindler" w:date="2025-10-02T14:39:00Z">
                  <w:rPr>
                    <w:rFonts w:asciiTheme="minorHAnsi" w:hAnsiTheme="minorHAnsi" w:cstheme="minorHAnsi"/>
                    <w:b/>
                    <w:szCs w:val="24"/>
                    <w:lang w:val="en-GB"/>
                  </w:rPr>
                </w:rPrChange>
              </w:rPr>
            </w:pPr>
          </w:p>
        </w:tc>
        <w:tc>
          <w:tcPr>
            <w:tcW w:w="3401" w:type="dxa"/>
            <w:gridSpan w:val="8"/>
            <w:vAlign w:val="center"/>
          </w:tcPr>
          <w:p w14:paraId="5B3773EE" w14:textId="77777777" w:rsidR="00D96517" w:rsidRPr="00351BB1" w:rsidRDefault="00D96517" w:rsidP="00C17213">
            <w:pPr>
              <w:jc w:val="center"/>
              <w:rPr>
                <w:rFonts w:asciiTheme="minorHAnsi" w:hAnsiTheme="minorHAnsi" w:cstheme="minorHAnsi"/>
                <w:b/>
                <w:sz w:val="22"/>
                <w:szCs w:val="22"/>
                <w:lang w:val="en-GB"/>
                <w:rPrChange w:id="13" w:author="Elena Špindler" w:date="2025-10-02T14:39:00Z">
                  <w:rPr>
                    <w:rFonts w:asciiTheme="minorHAnsi" w:hAnsiTheme="minorHAnsi" w:cstheme="minorHAnsi"/>
                    <w:b/>
                    <w:szCs w:val="24"/>
                    <w:lang w:val="en-GB"/>
                  </w:rPr>
                </w:rPrChange>
              </w:rPr>
            </w:pPr>
          </w:p>
        </w:tc>
        <w:tc>
          <w:tcPr>
            <w:tcW w:w="1558" w:type="dxa"/>
            <w:gridSpan w:val="2"/>
            <w:vAlign w:val="center"/>
          </w:tcPr>
          <w:p w14:paraId="79675CE8" w14:textId="77777777" w:rsidR="00D96517" w:rsidRPr="00351BB1" w:rsidRDefault="00D96517" w:rsidP="00C17213">
            <w:pPr>
              <w:jc w:val="center"/>
              <w:rPr>
                <w:rFonts w:asciiTheme="minorHAnsi" w:hAnsiTheme="minorHAnsi" w:cstheme="minorHAnsi"/>
                <w:b/>
                <w:sz w:val="22"/>
                <w:szCs w:val="22"/>
                <w:lang w:val="en-GB"/>
                <w:rPrChange w:id="14" w:author="Elena Špindler" w:date="2025-10-02T14:39:00Z">
                  <w:rPr>
                    <w:rFonts w:asciiTheme="minorHAnsi" w:hAnsiTheme="minorHAnsi" w:cstheme="minorHAnsi"/>
                    <w:b/>
                    <w:szCs w:val="24"/>
                    <w:lang w:val="en-GB"/>
                  </w:rPr>
                </w:rPrChange>
              </w:rPr>
            </w:pPr>
          </w:p>
        </w:tc>
        <w:tc>
          <w:tcPr>
            <w:tcW w:w="1424" w:type="dxa"/>
            <w:gridSpan w:val="3"/>
            <w:vAlign w:val="center"/>
          </w:tcPr>
          <w:p w14:paraId="0D641C42" w14:textId="77777777" w:rsidR="00D96517" w:rsidRPr="00351BB1" w:rsidRDefault="00D96517" w:rsidP="00C17213">
            <w:pPr>
              <w:jc w:val="center"/>
              <w:rPr>
                <w:rFonts w:asciiTheme="minorHAnsi" w:hAnsiTheme="minorHAnsi" w:cstheme="minorHAnsi"/>
                <w:b/>
                <w:sz w:val="22"/>
                <w:szCs w:val="22"/>
                <w:lang w:val="en-GB"/>
                <w:rPrChange w:id="15" w:author="Elena Špindler" w:date="2025-10-02T14:39:00Z">
                  <w:rPr>
                    <w:rFonts w:asciiTheme="minorHAnsi" w:hAnsiTheme="minorHAnsi" w:cstheme="minorHAnsi"/>
                    <w:b/>
                    <w:szCs w:val="24"/>
                    <w:lang w:val="en-GB"/>
                  </w:rPr>
                </w:rPrChange>
              </w:rPr>
            </w:pPr>
          </w:p>
        </w:tc>
      </w:tr>
      <w:tr w:rsidR="00D96517" w:rsidRPr="00351BB1" w14:paraId="2E14CE84" w14:textId="77777777" w:rsidTr="00C17213">
        <w:tc>
          <w:tcPr>
            <w:tcW w:w="3307" w:type="dxa"/>
            <w:gridSpan w:val="5"/>
            <w:tcBorders>
              <w:top w:val="nil"/>
              <w:left w:val="nil"/>
              <w:bottom w:val="single" w:sz="4" w:space="0" w:color="auto"/>
              <w:right w:val="nil"/>
            </w:tcBorders>
            <w:vAlign w:val="center"/>
          </w:tcPr>
          <w:p w14:paraId="1B8D5BA1" w14:textId="77777777" w:rsidR="00D96517" w:rsidRPr="00351BB1" w:rsidRDefault="00D96517" w:rsidP="00C17213">
            <w:pPr>
              <w:jc w:val="center"/>
              <w:rPr>
                <w:rFonts w:asciiTheme="minorHAnsi" w:hAnsiTheme="minorHAnsi" w:cstheme="minorHAnsi"/>
                <w:b/>
                <w:sz w:val="22"/>
                <w:szCs w:val="22"/>
                <w:lang w:val="en-GB"/>
                <w:rPrChange w:id="16"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17" w:author="Elena Špindler" w:date="2025-10-02T14:39:00Z">
                  <w:rPr>
                    <w:rFonts w:asciiTheme="minorHAnsi" w:hAnsiTheme="minorHAnsi" w:cstheme="minorHAnsi"/>
                    <w:b/>
                    <w:szCs w:val="24"/>
                    <w:lang w:val="en-GB"/>
                  </w:rPr>
                </w:rPrChange>
              </w:rPr>
              <w:t>Študijski program in stopnja</w:t>
            </w:r>
          </w:p>
          <w:p w14:paraId="1900E12B" w14:textId="77777777" w:rsidR="00D96517" w:rsidRPr="00351BB1" w:rsidRDefault="00D96517" w:rsidP="00C17213">
            <w:pPr>
              <w:jc w:val="center"/>
              <w:rPr>
                <w:rFonts w:asciiTheme="minorHAnsi" w:hAnsiTheme="minorHAnsi" w:cstheme="minorHAnsi"/>
                <w:sz w:val="22"/>
                <w:szCs w:val="22"/>
                <w:lang w:val="en-GB"/>
                <w:rPrChange w:id="18" w:author="Elena Špindler" w:date="2025-10-02T14:39:00Z">
                  <w:rPr>
                    <w:rFonts w:asciiTheme="minorHAnsi" w:hAnsiTheme="minorHAnsi" w:cstheme="minorHAnsi"/>
                    <w:szCs w:val="24"/>
                    <w:lang w:val="en-GB"/>
                  </w:rPr>
                </w:rPrChange>
              </w:rPr>
            </w:pPr>
            <w:r w:rsidRPr="00351BB1">
              <w:rPr>
                <w:rFonts w:asciiTheme="minorHAnsi" w:hAnsiTheme="minorHAnsi" w:cstheme="minorHAnsi"/>
                <w:b/>
                <w:sz w:val="22"/>
                <w:szCs w:val="22"/>
                <w:lang w:val="en-GB"/>
                <w:rPrChange w:id="19" w:author="Elena Špindler" w:date="2025-10-02T14:39:00Z">
                  <w:rPr>
                    <w:rFonts w:asciiTheme="minorHAnsi" w:hAnsiTheme="minorHAnsi" w:cstheme="minorHAnsi"/>
                    <w:b/>
                    <w:szCs w:val="24"/>
                    <w:lang w:val="en-GB"/>
                  </w:rPr>
                </w:rPrChange>
              </w:rPr>
              <w:t>Study programme and level</w:t>
            </w:r>
          </w:p>
        </w:tc>
        <w:tc>
          <w:tcPr>
            <w:tcW w:w="3401" w:type="dxa"/>
            <w:gridSpan w:val="8"/>
            <w:tcBorders>
              <w:top w:val="nil"/>
              <w:left w:val="nil"/>
              <w:bottom w:val="single" w:sz="4" w:space="0" w:color="auto"/>
              <w:right w:val="nil"/>
            </w:tcBorders>
            <w:vAlign w:val="center"/>
          </w:tcPr>
          <w:p w14:paraId="51CAF281" w14:textId="77777777" w:rsidR="00D96517" w:rsidRPr="00351BB1" w:rsidRDefault="00D96517" w:rsidP="00C17213">
            <w:pPr>
              <w:jc w:val="center"/>
              <w:rPr>
                <w:rFonts w:asciiTheme="minorHAnsi" w:hAnsiTheme="minorHAnsi" w:cstheme="minorHAnsi"/>
                <w:b/>
                <w:sz w:val="22"/>
                <w:szCs w:val="22"/>
                <w:lang w:val="en-GB"/>
                <w:rPrChange w:id="20"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21" w:author="Elena Špindler" w:date="2025-10-02T14:39:00Z">
                  <w:rPr>
                    <w:rFonts w:asciiTheme="minorHAnsi" w:hAnsiTheme="minorHAnsi" w:cstheme="minorHAnsi"/>
                    <w:b/>
                    <w:szCs w:val="24"/>
                    <w:lang w:val="en-GB"/>
                  </w:rPr>
                </w:rPrChange>
              </w:rPr>
              <w:t>Študijska smer</w:t>
            </w:r>
          </w:p>
          <w:p w14:paraId="71C62E6E" w14:textId="77777777" w:rsidR="00D96517" w:rsidRPr="00351BB1" w:rsidRDefault="00D96517" w:rsidP="00C17213">
            <w:pPr>
              <w:jc w:val="center"/>
              <w:rPr>
                <w:rFonts w:asciiTheme="minorHAnsi" w:hAnsiTheme="minorHAnsi" w:cstheme="minorHAnsi"/>
                <w:b/>
                <w:sz w:val="22"/>
                <w:szCs w:val="22"/>
                <w:lang w:val="en-GB"/>
                <w:rPrChange w:id="22"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23" w:author="Elena Špindler" w:date="2025-10-02T14:39:00Z">
                  <w:rPr>
                    <w:rFonts w:asciiTheme="minorHAnsi" w:hAnsiTheme="minorHAnsi" w:cstheme="minorHAnsi"/>
                    <w:b/>
                    <w:szCs w:val="24"/>
                    <w:lang w:val="en-GB"/>
                  </w:rPr>
                </w:rPrChange>
              </w:rPr>
              <w:t>Study field</w:t>
            </w:r>
          </w:p>
        </w:tc>
        <w:tc>
          <w:tcPr>
            <w:tcW w:w="1558" w:type="dxa"/>
            <w:gridSpan w:val="2"/>
            <w:tcBorders>
              <w:top w:val="nil"/>
              <w:left w:val="nil"/>
              <w:bottom w:val="single" w:sz="4" w:space="0" w:color="auto"/>
              <w:right w:val="nil"/>
            </w:tcBorders>
            <w:vAlign w:val="center"/>
          </w:tcPr>
          <w:p w14:paraId="5AF01D8F" w14:textId="77777777" w:rsidR="00D96517" w:rsidRPr="00351BB1" w:rsidRDefault="00D96517" w:rsidP="00C17213">
            <w:pPr>
              <w:jc w:val="center"/>
              <w:rPr>
                <w:rFonts w:asciiTheme="minorHAnsi" w:hAnsiTheme="minorHAnsi" w:cstheme="minorHAnsi"/>
                <w:b/>
                <w:sz w:val="22"/>
                <w:szCs w:val="22"/>
                <w:lang w:val="en-GB"/>
                <w:rPrChange w:id="24"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25" w:author="Elena Špindler" w:date="2025-10-02T14:39:00Z">
                  <w:rPr>
                    <w:rFonts w:asciiTheme="minorHAnsi" w:hAnsiTheme="minorHAnsi" w:cstheme="minorHAnsi"/>
                    <w:b/>
                    <w:szCs w:val="24"/>
                    <w:lang w:val="en-GB"/>
                  </w:rPr>
                </w:rPrChange>
              </w:rPr>
              <w:t>Letnik</w:t>
            </w:r>
          </w:p>
          <w:p w14:paraId="48AACA7E" w14:textId="77777777" w:rsidR="00D96517" w:rsidRPr="00351BB1" w:rsidRDefault="00D96517" w:rsidP="00C17213">
            <w:pPr>
              <w:jc w:val="center"/>
              <w:rPr>
                <w:rFonts w:asciiTheme="minorHAnsi" w:hAnsiTheme="minorHAnsi" w:cstheme="minorHAnsi"/>
                <w:b/>
                <w:sz w:val="22"/>
                <w:szCs w:val="22"/>
                <w:lang w:val="en-GB"/>
                <w:rPrChange w:id="26"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27" w:author="Elena Špindler" w:date="2025-10-02T14:39:00Z">
                  <w:rPr>
                    <w:rFonts w:asciiTheme="minorHAnsi" w:hAnsiTheme="minorHAnsi" w:cstheme="minorHAnsi"/>
                    <w:b/>
                    <w:szCs w:val="24"/>
                    <w:lang w:val="en-GB"/>
                  </w:rPr>
                </w:rPrChange>
              </w:rPr>
              <w:t>Academic year</w:t>
            </w:r>
          </w:p>
        </w:tc>
        <w:tc>
          <w:tcPr>
            <w:tcW w:w="1424" w:type="dxa"/>
            <w:gridSpan w:val="3"/>
            <w:tcBorders>
              <w:top w:val="nil"/>
              <w:left w:val="nil"/>
              <w:bottom w:val="single" w:sz="4" w:space="0" w:color="auto"/>
              <w:right w:val="nil"/>
            </w:tcBorders>
            <w:vAlign w:val="center"/>
          </w:tcPr>
          <w:p w14:paraId="5B2731EB" w14:textId="77777777" w:rsidR="00D96517" w:rsidRPr="00351BB1" w:rsidRDefault="00D96517" w:rsidP="00C17213">
            <w:pPr>
              <w:jc w:val="center"/>
              <w:rPr>
                <w:rFonts w:asciiTheme="minorHAnsi" w:hAnsiTheme="minorHAnsi" w:cstheme="minorHAnsi"/>
                <w:b/>
                <w:sz w:val="22"/>
                <w:szCs w:val="22"/>
                <w:lang w:val="en-GB"/>
                <w:rPrChange w:id="28"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29" w:author="Elena Špindler" w:date="2025-10-02T14:39:00Z">
                  <w:rPr>
                    <w:rFonts w:asciiTheme="minorHAnsi" w:hAnsiTheme="minorHAnsi" w:cstheme="minorHAnsi"/>
                    <w:b/>
                    <w:szCs w:val="24"/>
                    <w:lang w:val="en-GB"/>
                  </w:rPr>
                </w:rPrChange>
              </w:rPr>
              <w:t>Semester</w:t>
            </w:r>
          </w:p>
          <w:p w14:paraId="09B2DEAA" w14:textId="77777777" w:rsidR="00D96517" w:rsidRPr="00351BB1" w:rsidRDefault="00D96517" w:rsidP="00C17213">
            <w:pPr>
              <w:jc w:val="center"/>
              <w:rPr>
                <w:rFonts w:asciiTheme="minorHAnsi" w:hAnsiTheme="minorHAnsi" w:cstheme="minorHAnsi"/>
                <w:b/>
                <w:sz w:val="22"/>
                <w:szCs w:val="22"/>
                <w:lang w:val="en-GB"/>
                <w:rPrChange w:id="30"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31" w:author="Elena Špindler" w:date="2025-10-02T14:39:00Z">
                  <w:rPr>
                    <w:rFonts w:asciiTheme="minorHAnsi" w:hAnsiTheme="minorHAnsi" w:cstheme="minorHAnsi"/>
                    <w:b/>
                    <w:szCs w:val="24"/>
                    <w:lang w:val="en-GB"/>
                  </w:rPr>
                </w:rPrChange>
              </w:rPr>
              <w:t>Semester</w:t>
            </w:r>
          </w:p>
        </w:tc>
      </w:tr>
      <w:tr w:rsidR="00D96517" w:rsidRPr="00351BB1" w14:paraId="2BEDF03B" w14:textId="77777777" w:rsidTr="00C1721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435E9D" w14:textId="120B456F" w:rsidR="00D96517" w:rsidRPr="00351BB1" w:rsidRDefault="004C798A" w:rsidP="00C17213">
            <w:pPr>
              <w:jc w:val="center"/>
              <w:rPr>
                <w:rFonts w:asciiTheme="minorHAnsi" w:hAnsiTheme="minorHAnsi" w:cstheme="minorHAnsi"/>
                <w:bCs/>
                <w:sz w:val="22"/>
                <w:szCs w:val="22"/>
                <w:lang w:val="en-GB"/>
                <w:rPrChange w:id="32"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33" w:author="Elena Špindler" w:date="2025-10-02T14:39:00Z">
                  <w:rPr>
                    <w:rFonts w:asciiTheme="minorHAnsi" w:hAnsiTheme="minorHAnsi" w:cstheme="minorHAnsi"/>
                    <w:bCs/>
                    <w:szCs w:val="24"/>
                    <w:lang w:val="en-GB"/>
                  </w:rPr>
                </w:rPrChange>
              </w:rPr>
              <w:t>Predšolska vzgoja</w:t>
            </w:r>
            <w:r w:rsidR="00D96517" w:rsidRPr="00351BB1">
              <w:rPr>
                <w:rFonts w:asciiTheme="minorHAnsi" w:hAnsiTheme="minorHAnsi" w:cstheme="minorHAnsi"/>
                <w:bCs/>
                <w:sz w:val="22"/>
                <w:szCs w:val="22"/>
                <w:lang w:val="en-GB"/>
                <w:rPrChange w:id="34" w:author="Elena Špindler" w:date="2025-10-02T14:39:00Z">
                  <w:rPr>
                    <w:rFonts w:asciiTheme="minorHAnsi" w:hAnsiTheme="minorHAnsi" w:cstheme="minorHAnsi"/>
                    <w:bCs/>
                    <w:szCs w:val="24"/>
                    <w:lang w:val="en-GB"/>
                  </w:rPr>
                </w:rPrChange>
              </w:rPr>
              <w:t>,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691A3E0" w14:textId="77777777" w:rsidR="00D96517" w:rsidRPr="00351BB1" w:rsidRDefault="00D96517" w:rsidP="00C17213">
            <w:pPr>
              <w:jc w:val="center"/>
              <w:rPr>
                <w:rFonts w:asciiTheme="minorHAnsi" w:hAnsiTheme="minorHAnsi" w:cstheme="minorHAnsi"/>
                <w:bCs/>
                <w:sz w:val="22"/>
                <w:szCs w:val="22"/>
                <w:lang w:val="en-GB"/>
                <w:rPrChange w:id="35"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36" w:author="Elena Špindler" w:date="2025-10-02T14:39:00Z">
                  <w:rPr>
                    <w:rFonts w:asciiTheme="minorHAnsi" w:hAnsiTheme="minorHAnsi" w:cstheme="minorHAnsi"/>
                    <w:bCs/>
                    <w:szCs w:val="24"/>
                    <w:lang w:val="en-GB"/>
                  </w:rPr>
                </w:rPrChange>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487F26" w14:textId="742F9DD1" w:rsidR="00D96517" w:rsidRPr="00351BB1" w:rsidRDefault="00D96517" w:rsidP="00C17213">
            <w:pPr>
              <w:spacing w:line="312" w:lineRule="auto"/>
              <w:ind w:left="360"/>
              <w:jc w:val="center"/>
              <w:rPr>
                <w:rFonts w:asciiTheme="minorHAnsi" w:hAnsiTheme="minorHAnsi" w:cstheme="minorHAnsi"/>
                <w:sz w:val="22"/>
                <w:szCs w:val="22"/>
                <w:lang w:val="en-GB"/>
                <w:rPrChange w:id="37" w:author="Elena Špindler" w:date="2025-10-02T14:39:00Z">
                  <w:rPr>
                    <w:rFonts w:asciiTheme="minorHAnsi" w:hAnsiTheme="minorHAnsi" w:cstheme="minorHAnsi"/>
                    <w:szCs w:val="24"/>
                    <w:lang w:val="en-GB"/>
                  </w:rPr>
                </w:rPrChange>
              </w:rPr>
            </w:pPr>
            <w:r w:rsidRPr="00351BB1">
              <w:rPr>
                <w:rFonts w:asciiTheme="minorHAnsi" w:hAnsiTheme="minorHAnsi" w:cstheme="minorHAnsi"/>
                <w:bCs/>
                <w:sz w:val="22"/>
                <w:szCs w:val="22"/>
                <w:lang w:val="en-GB"/>
                <w:rPrChange w:id="38" w:author="Elena Špindler" w:date="2025-10-02T14:39:00Z">
                  <w:rPr>
                    <w:rFonts w:asciiTheme="minorHAnsi" w:hAnsiTheme="minorHAnsi" w:cstheme="minorHAnsi"/>
                    <w:bCs/>
                    <w:szCs w:val="24"/>
                    <w:lang w:val="en-GB"/>
                  </w:rPr>
                </w:rPrChange>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42A62E" w14:textId="10BB48DC" w:rsidR="00D96517" w:rsidRPr="00351BB1" w:rsidRDefault="00D96517" w:rsidP="00C17213">
            <w:pPr>
              <w:jc w:val="center"/>
              <w:rPr>
                <w:rFonts w:asciiTheme="minorHAnsi" w:hAnsiTheme="minorHAnsi" w:cstheme="minorHAnsi"/>
                <w:bCs/>
                <w:sz w:val="22"/>
                <w:szCs w:val="22"/>
                <w:lang w:val="en-GB"/>
                <w:rPrChange w:id="39"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40" w:author="Elena Špindler" w:date="2025-10-02T14:39:00Z">
                  <w:rPr>
                    <w:rFonts w:asciiTheme="minorHAnsi" w:hAnsiTheme="minorHAnsi" w:cstheme="minorHAnsi"/>
                    <w:bCs/>
                    <w:szCs w:val="24"/>
                    <w:lang w:val="en-GB"/>
                  </w:rPr>
                </w:rPrChange>
              </w:rPr>
              <w:t>1.,</w:t>
            </w:r>
            <w:r w:rsidR="004C798A" w:rsidRPr="00351BB1">
              <w:rPr>
                <w:rFonts w:asciiTheme="minorHAnsi" w:hAnsiTheme="minorHAnsi" w:cstheme="minorHAnsi"/>
                <w:bCs/>
                <w:sz w:val="22"/>
                <w:szCs w:val="22"/>
                <w:lang w:val="en-GB"/>
                <w:rPrChange w:id="41" w:author="Elena Špindler" w:date="2025-10-02T14:39:00Z">
                  <w:rPr>
                    <w:rFonts w:asciiTheme="minorHAnsi" w:hAnsiTheme="minorHAnsi" w:cstheme="minorHAnsi"/>
                    <w:bCs/>
                    <w:szCs w:val="24"/>
                    <w:lang w:val="en-GB"/>
                  </w:rPr>
                </w:rPrChange>
              </w:rPr>
              <w:t>2.</w:t>
            </w:r>
          </w:p>
        </w:tc>
      </w:tr>
      <w:tr w:rsidR="00D96517" w:rsidRPr="00351BB1" w14:paraId="47CC54E8" w14:textId="77777777" w:rsidTr="00C1721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225BFC7" w14:textId="23D3E39B" w:rsidR="00D96517" w:rsidRPr="00351BB1" w:rsidRDefault="00351BB1" w:rsidP="00C17213">
            <w:pPr>
              <w:jc w:val="center"/>
              <w:rPr>
                <w:rFonts w:asciiTheme="minorHAnsi" w:hAnsiTheme="minorHAnsi" w:cstheme="minorHAnsi"/>
                <w:b/>
                <w:bCs/>
                <w:sz w:val="22"/>
                <w:szCs w:val="22"/>
                <w:lang w:val="en-GB"/>
                <w:rPrChange w:id="42" w:author="Elena Špindler" w:date="2025-10-02T14:39:00Z">
                  <w:rPr>
                    <w:rFonts w:asciiTheme="minorHAnsi" w:hAnsiTheme="minorHAnsi" w:cstheme="minorHAnsi"/>
                    <w:b/>
                    <w:bCs/>
                    <w:szCs w:val="24"/>
                    <w:lang w:val="en-GB"/>
                  </w:rPr>
                </w:rPrChange>
              </w:rPr>
            </w:pPr>
            <w:r w:rsidRPr="00351BB1">
              <w:rPr>
                <w:rFonts w:asciiTheme="minorHAnsi" w:hAnsiTheme="minorHAnsi" w:cstheme="minorHAnsi"/>
                <w:sz w:val="22"/>
                <w:szCs w:val="22"/>
                <w:rPrChange w:id="43" w:author="Elena Špindler" w:date="2025-10-02T14:39:00Z">
                  <w:rPr/>
                </w:rPrChange>
              </w:rPr>
              <w:fldChar w:fldCharType="begin"/>
            </w:r>
            <w:r w:rsidRPr="00351BB1">
              <w:rPr>
                <w:rFonts w:asciiTheme="minorHAnsi" w:hAnsiTheme="minorHAnsi" w:cstheme="minorHAnsi"/>
                <w:sz w:val="22"/>
                <w:szCs w:val="22"/>
                <w:rPrChange w:id="44" w:author="Elena Špindler" w:date="2025-10-02T14:39:00Z">
                  <w:rPr/>
                </w:rPrChange>
              </w:rPr>
              <w:instrText xml:space="preserve"> HYPERLINK "http://www.pef.upr.si/study_programmes/undergraduate_programmes/primary_school_teaching/" </w:instrText>
            </w:r>
            <w:r w:rsidRPr="00351BB1">
              <w:rPr>
                <w:rFonts w:asciiTheme="minorHAnsi" w:hAnsiTheme="minorHAnsi" w:cstheme="minorHAnsi"/>
                <w:sz w:val="22"/>
                <w:szCs w:val="22"/>
                <w:rPrChange w:id="45" w:author="Elena Špindler" w:date="2025-10-02T14:39:00Z">
                  <w:rPr/>
                </w:rPrChange>
              </w:rPr>
              <w:fldChar w:fldCharType="separate"/>
            </w:r>
            <w:r w:rsidR="004C798A" w:rsidRPr="00351BB1">
              <w:rPr>
                <w:rFonts w:asciiTheme="minorHAnsi" w:hAnsiTheme="minorHAnsi" w:cstheme="minorHAnsi"/>
                <w:sz w:val="22"/>
                <w:szCs w:val="22"/>
                <w:lang w:val="en-GB"/>
                <w:rPrChange w:id="46" w:author="Elena Špindler" w:date="2025-10-02T14:39:00Z">
                  <w:rPr>
                    <w:rFonts w:asciiTheme="minorHAnsi" w:hAnsiTheme="minorHAnsi" w:cstheme="minorHAnsi"/>
                    <w:szCs w:val="24"/>
                    <w:lang w:val="en-GB"/>
                  </w:rPr>
                </w:rPrChange>
              </w:rPr>
              <w:t>Preschool</w:t>
            </w:r>
            <w:r w:rsidRPr="00351BB1">
              <w:rPr>
                <w:rFonts w:asciiTheme="minorHAnsi" w:hAnsiTheme="minorHAnsi" w:cstheme="minorHAnsi"/>
                <w:sz w:val="22"/>
                <w:szCs w:val="22"/>
                <w:lang w:val="en-GB"/>
                <w:rPrChange w:id="47" w:author="Elena Špindler" w:date="2025-10-02T14:39:00Z">
                  <w:rPr>
                    <w:rFonts w:asciiTheme="minorHAnsi" w:hAnsiTheme="minorHAnsi" w:cstheme="minorHAnsi"/>
                    <w:szCs w:val="24"/>
                    <w:lang w:val="en-GB"/>
                  </w:rPr>
                </w:rPrChange>
              </w:rPr>
              <w:fldChar w:fldCharType="end"/>
            </w:r>
            <w:r w:rsidR="004C798A" w:rsidRPr="00351BB1">
              <w:rPr>
                <w:rFonts w:asciiTheme="minorHAnsi" w:hAnsiTheme="minorHAnsi" w:cstheme="minorHAnsi"/>
                <w:sz w:val="22"/>
                <w:szCs w:val="22"/>
                <w:lang w:val="en-GB"/>
                <w:rPrChange w:id="48" w:author="Elena Špindler" w:date="2025-10-02T14:39:00Z">
                  <w:rPr>
                    <w:rFonts w:asciiTheme="minorHAnsi" w:hAnsiTheme="minorHAnsi" w:cstheme="minorHAnsi"/>
                    <w:szCs w:val="24"/>
                    <w:lang w:val="en-GB"/>
                  </w:rPr>
                </w:rPrChange>
              </w:rPr>
              <w:t xml:space="preserve"> Education</w:t>
            </w:r>
            <w:r w:rsidR="00D96517" w:rsidRPr="00351BB1">
              <w:rPr>
                <w:rFonts w:asciiTheme="minorHAnsi" w:hAnsiTheme="minorHAnsi" w:cstheme="minorHAnsi"/>
                <w:sz w:val="22"/>
                <w:szCs w:val="22"/>
                <w:lang w:val="en-GB"/>
                <w:rPrChange w:id="49" w:author="Elena Špindler" w:date="2025-10-02T14:39:00Z">
                  <w:rPr>
                    <w:rFonts w:asciiTheme="minorHAnsi" w:hAnsiTheme="minorHAnsi" w:cstheme="minorHAnsi"/>
                    <w:szCs w:val="24"/>
                    <w:lang w:val="en-GB"/>
                  </w:rPr>
                </w:rPrChange>
              </w:rPr>
              <w:t xml:space="preserve">, </w:t>
            </w:r>
            <w:r w:rsidR="00D96517" w:rsidRPr="00351BB1">
              <w:rPr>
                <w:rFonts w:asciiTheme="minorHAnsi" w:hAnsiTheme="minorHAnsi" w:cstheme="minorHAnsi"/>
                <w:bCs/>
                <w:sz w:val="22"/>
                <w:szCs w:val="22"/>
                <w:lang w:val="en-GB"/>
                <w:rPrChange w:id="50" w:author="Elena Špindler" w:date="2025-10-02T14:39:00Z">
                  <w:rPr>
                    <w:rFonts w:asciiTheme="minorHAnsi" w:hAnsiTheme="minorHAnsi" w:cstheme="minorHAnsi"/>
                    <w:bCs/>
                    <w:szCs w:val="24"/>
                    <w:lang w:val="en-GB"/>
                  </w:rPr>
                </w:rPrChange>
              </w:rPr>
              <w:t>1</w:t>
            </w:r>
            <w:r w:rsidR="00D96517" w:rsidRPr="00351BB1">
              <w:rPr>
                <w:rFonts w:asciiTheme="minorHAnsi" w:hAnsiTheme="minorHAnsi" w:cstheme="minorHAnsi"/>
                <w:bCs/>
                <w:sz w:val="22"/>
                <w:szCs w:val="22"/>
                <w:vertAlign w:val="superscript"/>
                <w:lang w:val="en-GB"/>
                <w:rPrChange w:id="51" w:author="Elena Špindler" w:date="2025-10-02T14:39:00Z">
                  <w:rPr>
                    <w:rFonts w:asciiTheme="minorHAnsi" w:hAnsiTheme="minorHAnsi" w:cstheme="minorHAnsi"/>
                    <w:bCs/>
                    <w:szCs w:val="24"/>
                    <w:vertAlign w:val="superscript"/>
                    <w:lang w:val="en-GB"/>
                  </w:rPr>
                </w:rPrChange>
              </w:rPr>
              <w:t>st</w:t>
            </w:r>
            <w:r w:rsidR="00D96517" w:rsidRPr="00351BB1">
              <w:rPr>
                <w:rFonts w:asciiTheme="minorHAnsi" w:hAnsiTheme="minorHAnsi" w:cstheme="minorHAnsi"/>
                <w:sz w:val="22"/>
                <w:szCs w:val="22"/>
                <w:lang w:val="en-GB"/>
                <w:rPrChange w:id="52" w:author="Elena Špindler" w:date="2025-10-02T14:39:00Z">
                  <w:rPr>
                    <w:rFonts w:asciiTheme="minorHAnsi" w:hAnsiTheme="minorHAnsi" w:cstheme="minorHAnsi"/>
                    <w:szCs w:val="24"/>
                    <w:lang w:val="en-GB"/>
                  </w:rPr>
                </w:rPrChange>
              </w:rPr>
              <w:t xml:space="preserve"> </w:t>
            </w:r>
            <w:r w:rsidR="00D96517" w:rsidRPr="00351BB1">
              <w:rPr>
                <w:rFonts w:asciiTheme="minorHAnsi" w:hAnsiTheme="minorHAnsi" w:cstheme="minorHAnsi"/>
                <w:bCs/>
                <w:sz w:val="22"/>
                <w:szCs w:val="22"/>
                <w:lang w:val="en-GB"/>
                <w:rPrChange w:id="53" w:author="Elena Špindler" w:date="2025-10-02T14:39:00Z">
                  <w:rPr>
                    <w:rFonts w:asciiTheme="minorHAnsi" w:hAnsiTheme="minorHAnsi" w:cstheme="minorHAnsi"/>
                    <w:bCs/>
                    <w:szCs w:val="24"/>
                    <w:lang w:val="en-GB"/>
                  </w:rPr>
                </w:rPrChange>
              </w:rPr>
              <w:t xml:space="preserve">cycle </w:t>
            </w:r>
            <w:r w:rsidR="00D96517" w:rsidRPr="00351BB1">
              <w:rPr>
                <w:rFonts w:asciiTheme="minorHAnsi" w:hAnsiTheme="minorHAnsi" w:cstheme="minorHAnsi"/>
                <w:bCs/>
                <w:sz w:val="22"/>
                <w:szCs w:val="22"/>
                <w:vertAlign w:val="superscript"/>
                <w:lang w:val="en-GB"/>
                <w:rPrChange w:id="54" w:author="Elena Špindler" w:date="2025-10-02T14:39:00Z">
                  <w:rPr>
                    <w:rFonts w:asciiTheme="minorHAnsi" w:hAnsiTheme="minorHAnsi" w:cstheme="minorHAnsi"/>
                    <w:bCs/>
                    <w:szCs w:val="24"/>
                    <w:vertAlign w:val="superscript"/>
                    <w:lang w:val="en-GB"/>
                  </w:rPr>
                </w:rPrChange>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3B25E9" w14:textId="77777777" w:rsidR="00D96517" w:rsidRPr="00351BB1" w:rsidRDefault="00D96517" w:rsidP="00C17213">
            <w:pPr>
              <w:jc w:val="center"/>
              <w:rPr>
                <w:rFonts w:asciiTheme="minorHAnsi" w:hAnsiTheme="minorHAnsi" w:cstheme="minorHAnsi"/>
                <w:bCs/>
                <w:sz w:val="22"/>
                <w:szCs w:val="22"/>
                <w:lang w:val="en-GB"/>
                <w:rPrChange w:id="55"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56" w:author="Elena Špindler" w:date="2025-10-02T14:39:00Z">
                  <w:rPr>
                    <w:rFonts w:asciiTheme="minorHAnsi" w:hAnsiTheme="minorHAnsi" w:cstheme="minorHAnsi"/>
                    <w:bCs/>
                    <w:szCs w:val="24"/>
                    <w:lang w:val="en-GB"/>
                  </w:rPr>
                </w:rPrChange>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2A35B5" w14:textId="0622859A" w:rsidR="00D96517" w:rsidRPr="00351BB1" w:rsidRDefault="00D96517" w:rsidP="00C17213">
            <w:pPr>
              <w:jc w:val="center"/>
              <w:rPr>
                <w:rFonts w:asciiTheme="minorHAnsi" w:hAnsiTheme="minorHAnsi" w:cstheme="minorHAnsi"/>
                <w:b/>
                <w:bCs/>
                <w:sz w:val="22"/>
                <w:szCs w:val="22"/>
                <w:vertAlign w:val="superscript"/>
                <w:lang w:val="en-GB"/>
                <w:rPrChange w:id="57" w:author="Elena Špindler" w:date="2025-10-02T14:39:00Z">
                  <w:rPr>
                    <w:rFonts w:asciiTheme="minorHAnsi" w:hAnsiTheme="minorHAnsi" w:cstheme="minorHAnsi"/>
                    <w:b/>
                    <w:bCs/>
                    <w:szCs w:val="24"/>
                    <w:vertAlign w:val="superscript"/>
                    <w:lang w:val="en-GB"/>
                  </w:rPr>
                </w:rPrChange>
              </w:rPr>
            </w:pPr>
            <w:r w:rsidRPr="00351BB1">
              <w:rPr>
                <w:rFonts w:asciiTheme="minorHAnsi" w:hAnsiTheme="minorHAnsi" w:cstheme="minorHAnsi"/>
                <w:bCs/>
                <w:sz w:val="22"/>
                <w:szCs w:val="22"/>
                <w:lang w:val="en-GB"/>
                <w:rPrChange w:id="58" w:author="Elena Špindler" w:date="2025-10-02T14:39:00Z">
                  <w:rPr>
                    <w:rFonts w:asciiTheme="minorHAnsi" w:hAnsiTheme="minorHAnsi" w:cstheme="minorHAnsi"/>
                    <w:bCs/>
                    <w:szCs w:val="24"/>
                    <w:lang w:val="en-GB"/>
                  </w:rPr>
                </w:rPrChange>
              </w:rPr>
              <w:t>1</w:t>
            </w:r>
            <w:r w:rsidRPr="00351BB1">
              <w:rPr>
                <w:rFonts w:asciiTheme="minorHAnsi" w:hAnsiTheme="minorHAnsi" w:cstheme="minorHAnsi"/>
                <w:bCs/>
                <w:sz w:val="22"/>
                <w:szCs w:val="22"/>
                <w:vertAlign w:val="superscript"/>
                <w:lang w:val="en-GB"/>
                <w:rPrChange w:id="59" w:author="Elena Špindler" w:date="2025-10-02T14:39:00Z">
                  <w:rPr>
                    <w:rFonts w:asciiTheme="minorHAnsi" w:hAnsiTheme="minorHAnsi" w:cstheme="minorHAnsi"/>
                    <w:bCs/>
                    <w:szCs w:val="24"/>
                    <w:vertAlign w:val="superscript"/>
                    <w:lang w:val="en-GB"/>
                  </w:rPr>
                </w:rPrChange>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B5B4756" w14:textId="37F18985" w:rsidR="00D96517" w:rsidRPr="00351BB1" w:rsidRDefault="00D96517" w:rsidP="00C17213">
            <w:pPr>
              <w:jc w:val="center"/>
              <w:rPr>
                <w:rFonts w:asciiTheme="minorHAnsi" w:hAnsiTheme="minorHAnsi" w:cstheme="minorHAnsi"/>
                <w:b/>
                <w:bCs/>
                <w:sz w:val="22"/>
                <w:szCs w:val="22"/>
                <w:lang w:val="en-GB"/>
                <w:rPrChange w:id="60" w:author="Elena Špindler" w:date="2025-10-02T14:39:00Z">
                  <w:rPr>
                    <w:rFonts w:asciiTheme="minorHAnsi" w:hAnsiTheme="minorHAnsi" w:cstheme="minorHAnsi"/>
                    <w:b/>
                    <w:bCs/>
                    <w:szCs w:val="24"/>
                    <w:lang w:val="en-GB"/>
                  </w:rPr>
                </w:rPrChange>
              </w:rPr>
            </w:pPr>
            <w:r w:rsidRPr="00351BB1">
              <w:rPr>
                <w:rFonts w:asciiTheme="minorHAnsi" w:hAnsiTheme="minorHAnsi" w:cstheme="minorHAnsi"/>
                <w:bCs/>
                <w:sz w:val="22"/>
                <w:szCs w:val="22"/>
                <w:lang w:val="en-GB"/>
                <w:rPrChange w:id="61" w:author="Elena Špindler" w:date="2025-10-02T14:39:00Z">
                  <w:rPr>
                    <w:rFonts w:asciiTheme="minorHAnsi" w:hAnsiTheme="minorHAnsi" w:cstheme="minorHAnsi"/>
                    <w:bCs/>
                    <w:szCs w:val="24"/>
                    <w:lang w:val="en-GB"/>
                  </w:rPr>
                </w:rPrChange>
              </w:rPr>
              <w:t>1</w:t>
            </w:r>
            <w:r w:rsidRPr="00351BB1">
              <w:rPr>
                <w:rFonts w:asciiTheme="minorHAnsi" w:hAnsiTheme="minorHAnsi" w:cstheme="minorHAnsi"/>
                <w:bCs/>
                <w:sz w:val="22"/>
                <w:szCs w:val="22"/>
                <w:vertAlign w:val="superscript"/>
                <w:lang w:val="en-GB"/>
                <w:rPrChange w:id="62" w:author="Elena Špindler" w:date="2025-10-02T14:39:00Z">
                  <w:rPr>
                    <w:rFonts w:asciiTheme="minorHAnsi" w:hAnsiTheme="minorHAnsi" w:cstheme="minorHAnsi"/>
                    <w:bCs/>
                    <w:szCs w:val="24"/>
                    <w:vertAlign w:val="superscript"/>
                    <w:lang w:val="en-GB"/>
                  </w:rPr>
                </w:rPrChange>
              </w:rPr>
              <w:t>st</w:t>
            </w:r>
            <w:r w:rsidRPr="00351BB1">
              <w:rPr>
                <w:rFonts w:asciiTheme="minorHAnsi" w:hAnsiTheme="minorHAnsi" w:cstheme="minorHAnsi"/>
                <w:bCs/>
                <w:sz w:val="22"/>
                <w:szCs w:val="22"/>
                <w:lang w:val="en-GB"/>
                <w:rPrChange w:id="63" w:author="Elena Špindler" w:date="2025-10-02T14:39:00Z">
                  <w:rPr>
                    <w:rFonts w:asciiTheme="minorHAnsi" w:hAnsiTheme="minorHAnsi" w:cstheme="minorHAnsi"/>
                    <w:bCs/>
                    <w:szCs w:val="24"/>
                    <w:lang w:val="en-GB"/>
                  </w:rPr>
                </w:rPrChange>
              </w:rPr>
              <w:t xml:space="preserve"> , </w:t>
            </w:r>
            <w:r w:rsidR="004C798A" w:rsidRPr="00351BB1">
              <w:rPr>
                <w:rFonts w:asciiTheme="minorHAnsi" w:hAnsiTheme="minorHAnsi" w:cstheme="minorHAnsi"/>
                <w:bCs/>
                <w:sz w:val="22"/>
                <w:szCs w:val="22"/>
                <w:lang w:val="en-GB"/>
                <w:rPrChange w:id="64" w:author="Elena Špindler" w:date="2025-10-02T14:39:00Z">
                  <w:rPr>
                    <w:rFonts w:asciiTheme="minorHAnsi" w:hAnsiTheme="minorHAnsi" w:cstheme="minorHAnsi"/>
                    <w:bCs/>
                    <w:szCs w:val="24"/>
                    <w:lang w:val="en-GB"/>
                  </w:rPr>
                </w:rPrChange>
              </w:rPr>
              <w:t>2</w:t>
            </w:r>
            <w:r w:rsidR="004C798A" w:rsidRPr="00351BB1">
              <w:rPr>
                <w:rFonts w:asciiTheme="minorHAnsi" w:hAnsiTheme="minorHAnsi" w:cstheme="minorHAnsi"/>
                <w:bCs/>
                <w:sz w:val="22"/>
                <w:szCs w:val="22"/>
                <w:vertAlign w:val="superscript"/>
                <w:lang w:val="en-GB"/>
                <w:rPrChange w:id="65" w:author="Elena Špindler" w:date="2025-10-02T14:39:00Z">
                  <w:rPr>
                    <w:rFonts w:asciiTheme="minorHAnsi" w:hAnsiTheme="minorHAnsi" w:cstheme="minorHAnsi"/>
                    <w:bCs/>
                    <w:szCs w:val="24"/>
                    <w:vertAlign w:val="superscript"/>
                    <w:lang w:val="en-GB"/>
                  </w:rPr>
                </w:rPrChange>
              </w:rPr>
              <w:t>n</w:t>
            </w:r>
            <w:r w:rsidRPr="00351BB1">
              <w:rPr>
                <w:rFonts w:asciiTheme="minorHAnsi" w:hAnsiTheme="minorHAnsi" w:cstheme="minorHAnsi"/>
                <w:bCs/>
                <w:sz w:val="22"/>
                <w:szCs w:val="22"/>
                <w:vertAlign w:val="superscript"/>
                <w:lang w:val="en-GB"/>
                <w:rPrChange w:id="66" w:author="Elena Špindler" w:date="2025-10-02T14:39:00Z">
                  <w:rPr>
                    <w:rFonts w:asciiTheme="minorHAnsi" w:hAnsiTheme="minorHAnsi" w:cstheme="minorHAnsi"/>
                    <w:bCs/>
                    <w:szCs w:val="24"/>
                    <w:vertAlign w:val="superscript"/>
                    <w:lang w:val="en-GB"/>
                  </w:rPr>
                </w:rPrChange>
              </w:rPr>
              <w:t>d</w:t>
            </w:r>
            <w:r w:rsidRPr="00351BB1">
              <w:rPr>
                <w:rFonts w:asciiTheme="minorHAnsi" w:hAnsiTheme="minorHAnsi" w:cstheme="minorHAnsi"/>
                <w:bCs/>
                <w:sz w:val="22"/>
                <w:szCs w:val="22"/>
                <w:lang w:val="en-GB"/>
                <w:rPrChange w:id="67" w:author="Elena Špindler" w:date="2025-10-02T14:39:00Z">
                  <w:rPr>
                    <w:rFonts w:asciiTheme="minorHAnsi" w:hAnsiTheme="minorHAnsi" w:cstheme="minorHAnsi"/>
                    <w:bCs/>
                    <w:szCs w:val="24"/>
                    <w:lang w:val="en-GB"/>
                  </w:rPr>
                </w:rPrChange>
              </w:rPr>
              <w:t xml:space="preserve"> </w:t>
            </w:r>
          </w:p>
        </w:tc>
      </w:tr>
      <w:tr w:rsidR="00D96517" w:rsidRPr="00351BB1" w14:paraId="70B16309" w14:textId="77777777" w:rsidTr="00C17213">
        <w:trPr>
          <w:trHeight w:val="103"/>
        </w:trPr>
        <w:tc>
          <w:tcPr>
            <w:tcW w:w="9690" w:type="dxa"/>
            <w:gridSpan w:val="18"/>
          </w:tcPr>
          <w:p w14:paraId="04E217A2" w14:textId="77777777" w:rsidR="00D96517" w:rsidRPr="00351BB1" w:rsidRDefault="00D96517" w:rsidP="00C17213">
            <w:pPr>
              <w:rPr>
                <w:rFonts w:asciiTheme="minorHAnsi" w:hAnsiTheme="minorHAnsi" w:cstheme="minorHAnsi"/>
                <w:b/>
                <w:bCs/>
                <w:sz w:val="22"/>
                <w:szCs w:val="22"/>
                <w:lang w:val="en-GB"/>
                <w:rPrChange w:id="68" w:author="Elena Špindler" w:date="2025-10-02T14:39:00Z">
                  <w:rPr>
                    <w:rFonts w:asciiTheme="minorHAnsi" w:hAnsiTheme="minorHAnsi" w:cstheme="minorHAnsi"/>
                    <w:b/>
                    <w:bCs/>
                    <w:szCs w:val="24"/>
                    <w:lang w:val="en-GB"/>
                  </w:rPr>
                </w:rPrChange>
              </w:rPr>
            </w:pPr>
          </w:p>
        </w:tc>
      </w:tr>
      <w:tr w:rsidR="00D96517" w:rsidRPr="00351BB1" w14:paraId="3419BB38" w14:textId="77777777" w:rsidTr="00C17213">
        <w:tc>
          <w:tcPr>
            <w:tcW w:w="5718" w:type="dxa"/>
            <w:gridSpan w:val="12"/>
            <w:tcBorders>
              <w:top w:val="nil"/>
              <w:left w:val="nil"/>
              <w:bottom w:val="nil"/>
              <w:right w:val="single" w:sz="4" w:space="0" w:color="auto"/>
            </w:tcBorders>
          </w:tcPr>
          <w:p w14:paraId="60315185" w14:textId="77777777" w:rsidR="00D96517" w:rsidRPr="00351BB1" w:rsidRDefault="00D96517" w:rsidP="00C17213">
            <w:pPr>
              <w:rPr>
                <w:rFonts w:asciiTheme="minorHAnsi" w:hAnsiTheme="minorHAnsi" w:cstheme="minorHAnsi"/>
                <w:b/>
                <w:sz w:val="22"/>
                <w:szCs w:val="22"/>
                <w:lang w:val="en-GB"/>
                <w:rPrChange w:id="69"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70" w:author="Elena Špindler" w:date="2025-10-02T14:39:00Z">
                  <w:rPr>
                    <w:rFonts w:asciiTheme="minorHAnsi" w:hAnsiTheme="minorHAnsi" w:cstheme="minorHAnsi"/>
                    <w:b/>
                    <w:szCs w:val="24"/>
                    <w:lang w:val="en-GB"/>
                  </w:rPr>
                </w:rPrChange>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F1141E4" w14:textId="77777777" w:rsidR="00D96517" w:rsidRPr="00351BB1" w:rsidRDefault="00D96517" w:rsidP="00C17213">
            <w:pPr>
              <w:rPr>
                <w:rFonts w:asciiTheme="minorHAnsi" w:hAnsiTheme="minorHAnsi" w:cstheme="minorHAnsi"/>
                <w:sz w:val="22"/>
                <w:szCs w:val="22"/>
                <w:lang w:val="en-GB"/>
                <w:rPrChange w:id="71"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72" w:author="Elena Špindler" w:date="2025-10-02T14:39:00Z">
                  <w:rPr>
                    <w:rFonts w:asciiTheme="minorHAnsi" w:hAnsiTheme="minorHAnsi" w:cstheme="minorHAnsi"/>
                    <w:szCs w:val="24"/>
                    <w:lang w:val="en-GB"/>
                  </w:rPr>
                </w:rPrChange>
              </w:rPr>
              <w:t>Izbirni/Elective</w:t>
            </w:r>
          </w:p>
        </w:tc>
      </w:tr>
      <w:tr w:rsidR="00D96517" w:rsidRPr="00351BB1" w14:paraId="0992D116" w14:textId="77777777" w:rsidTr="00C17213">
        <w:tc>
          <w:tcPr>
            <w:tcW w:w="5718" w:type="dxa"/>
            <w:gridSpan w:val="12"/>
          </w:tcPr>
          <w:p w14:paraId="5A3022B1" w14:textId="77777777" w:rsidR="00D96517" w:rsidRPr="00351BB1" w:rsidRDefault="00D96517" w:rsidP="00C17213">
            <w:pPr>
              <w:rPr>
                <w:rFonts w:asciiTheme="minorHAnsi" w:hAnsiTheme="minorHAnsi" w:cstheme="minorHAnsi"/>
                <w:b/>
                <w:sz w:val="22"/>
                <w:szCs w:val="22"/>
                <w:lang w:val="en-GB"/>
                <w:rPrChange w:id="73" w:author="Elena Špindler" w:date="2025-10-02T14:39:00Z">
                  <w:rPr>
                    <w:rFonts w:asciiTheme="minorHAnsi" w:hAnsiTheme="minorHAnsi" w:cstheme="minorHAnsi"/>
                    <w:b/>
                    <w:szCs w:val="24"/>
                    <w:lang w:val="en-GB"/>
                  </w:rPr>
                </w:rPrChange>
              </w:rPr>
            </w:pPr>
          </w:p>
        </w:tc>
        <w:tc>
          <w:tcPr>
            <w:tcW w:w="3972" w:type="dxa"/>
            <w:gridSpan w:val="6"/>
            <w:tcBorders>
              <w:top w:val="single" w:sz="4" w:space="0" w:color="auto"/>
              <w:left w:val="nil"/>
              <w:bottom w:val="single" w:sz="4" w:space="0" w:color="auto"/>
              <w:right w:val="nil"/>
            </w:tcBorders>
          </w:tcPr>
          <w:p w14:paraId="03AFC7DB" w14:textId="77777777" w:rsidR="00D96517" w:rsidRPr="00351BB1" w:rsidRDefault="00D96517" w:rsidP="00C17213">
            <w:pPr>
              <w:rPr>
                <w:rFonts w:asciiTheme="minorHAnsi" w:hAnsiTheme="minorHAnsi" w:cstheme="minorHAnsi"/>
                <w:sz w:val="22"/>
                <w:szCs w:val="22"/>
                <w:lang w:val="en-GB"/>
                <w:rPrChange w:id="74" w:author="Elena Špindler" w:date="2025-10-02T14:39:00Z">
                  <w:rPr>
                    <w:rFonts w:asciiTheme="minorHAnsi" w:hAnsiTheme="minorHAnsi" w:cstheme="minorHAnsi"/>
                    <w:szCs w:val="24"/>
                    <w:lang w:val="en-GB"/>
                  </w:rPr>
                </w:rPrChange>
              </w:rPr>
            </w:pPr>
          </w:p>
        </w:tc>
      </w:tr>
      <w:tr w:rsidR="00D96517" w:rsidRPr="00351BB1" w14:paraId="4A29B69D" w14:textId="77777777" w:rsidTr="00C17213">
        <w:tc>
          <w:tcPr>
            <w:tcW w:w="5718" w:type="dxa"/>
            <w:gridSpan w:val="12"/>
            <w:tcBorders>
              <w:top w:val="nil"/>
              <w:left w:val="nil"/>
              <w:bottom w:val="nil"/>
              <w:right w:val="single" w:sz="4" w:space="0" w:color="auto"/>
            </w:tcBorders>
          </w:tcPr>
          <w:p w14:paraId="606BF921" w14:textId="77777777" w:rsidR="00D96517" w:rsidRPr="00351BB1" w:rsidRDefault="00D96517" w:rsidP="00C17213">
            <w:pPr>
              <w:rPr>
                <w:rFonts w:asciiTheme="minorHAnsi" w:hAnsiTheme="minorHAnsi" w:cstheme="minorHAnsi"/>
                <w:b/>
                <w:sz w:val="22"/>
                <w:szCs w:val="22"/>
                <w:lang w:val="en-GB"/>
                <w:rPrChange w:id="75"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76" w:author="Elena Špindler" w:date="2025-10-02T14:39:00Z">
                  <w:rPr>
                    <w:rFonts w:asciiTheme="minorHAnsi" w:hAnsiTheme="minorHAnsi" w:cstheme="minorHAnsi"/>
                    <w:b/>
                    <w:szCs w:val="24"/>
                    <w:lang w:val="en-GB"/>
                  </w:rPr>
                </w:rPrChange>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415369" w14:textId="77777777" w:rsidR="00D96517" w:rsidRPr="00351BB1" w:rsidRDefault="00D96517" w:rsidP="00C17213">
            <w:pPr>
              <w:rPr>
                <w:rFonts w:asciiTheme="minorHAnsi" w:hAnsiTheme="minorHAnsi" w:cstheme="minorHAnsi"/>
                <w:sz w:val="22"/>
                <w:szCs w:val="22"/>
                <w:lang w:val="en-GB"/>
                <w:rPrChange w:id="77"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78" w:author="Elena Špindler" w:date="2025-10-02T14:39:00Z">
                  <w:rPr>
                    <w:rFonts w:asciiTheme="minorHAnsi" w:hAnsiTheme="minorHAnsi" w:cstheme="minorHAnsi"/>
                    <w:szCs w:val="24"/>
                    <w:lang w:val="en-GB"/>
                  </w:rPr>
                </w:rPrChange>
              </w:rPr>
              <w:t>/</w:t>
            </w:r>
          </w:p>
        </w:tc>
      </w:tr>
      <w:tr w:rsidR="00D96517" w:rsidRPr="00351BB1" w14:paraId="2FC2D207" w14:textId="77777777" w:rsidTr="00C17213">
        <w:tc>
          <w:tcPr>
            <w:tcW w:w="9690" w:type="dxa"/>
            <w:gridSpan w:val="18"/>
          </w:tcPr>
          <w:p w14:paraId="3D4F8C36" w14:textId="77777777" w:rsidR="00D96517" w:rsidRPr="00351BB1" w:rsidRDefault="00D96517" w:rsidP="00C17213">
            <w:pPr>
              <w:rPr>
                <w:rFonts w:asciiTheme="minorHAnsi" w:hAnsiTheme="minorHAnsi" w:cstheme="minorHAnsi"/>
                <w:sz w:val="22"/>
                <w:szCs w:val="22"/>
                <w:lang w:val="en-GB"/>
                <w:rPrChange w:id="79" w:author="Elena Špindler" w:date="2025-10-02T14:39:00Z">
                  <w:rPr>
                    <w:rFonts w:asciiTheme="minorHAnsi" w:hAnsiTheme="minorHAnsi" w:cstheme="minorHAnsi"/>
                    <w:szCs w:val="24"/>
                    <w:lang w:val="en-GB"/>
                  </w:rPr>
                </w:rPrChange>
              </w:rPr>
            </w:pPr>
          </w:p>
        </w:tc>
      </w:tr>
      <w:tr w:rsidR="00D96517" w:rsidRPr="00351BB1" w14:paraId="46B0E1C7" w14:textId="77777777" w:rsidTr="00C17213">
        <w:tc>
          <w:tcPr>
            <w:tcW w:w="1410" w:type="dxa"/>
            <w:tcBorders>
              <w:top w:val="nil"/>
              <w:left w:val="nil"/>
              <w:bottom w:val="single" w:sz="4" w:space="0" w:color="auto"/>
              <w:right w:val="nil"/>
            </w:tcBorders>
            <w:vAlign w:val="center"/>
          </w:tcPr>
          <w:p w14:paraId="60002B49" w14:textId="77777777" w:rsidR="00D96517" w:rsidRPr="00351BB1" w:rsidRDefault="00D96517" w:rsidP="00C17213">
            <w:pPr>
              <w:jc w:val="center"/>
              <w:rPr>
                <w:rFonts w:asciiTheme="minorHAnsi" w:hAnsiTheme="minorHAnsi" w:cstheme="minorHAnsi"/>
                <w:b/>
                <w:sz w:val="22"/>
                <w:szCs w:val="22"/>
                <w:lang w:val="en-GB"/>
                <w:rPrChange w:id="80"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81" w:author="Elena Špindler" w:date="2025-10-02T14:39:00Z">
                  <w:rPr>
                    <w:rFonts w:asciiTheme="minorHAnsi" w:hAnsiTheme="minorHAnsi" w:cstheme="minorHAnsi"/>
                    <w:b/>
                    <w:szCs w:val="24"/>
                    <w:lang w:val="en-GB"/>
                  </w:rPr>
                </w:rPrChange>
              </w:rPr>
              <w:t>Predavanja</w:t>
            </w:r>
          </w:p>
          <w:p w14:paraId="01897A12" w14:textId="77777777" w:rsidR="00D96517" w:rsidRPr="00351BB1" w:rsidRDefault="00D96517" w:rsidP="00C17213">
            <w:pPr>
              <w:jc w:val="center"/>
              <w:rPr>
                <w:rFonts w:asciiTheme="minorHAnsi" w:hAnsiTheme="minorHAnsi" w:cstheme="minorHAnsi"/>
                <w:sz w:val="22"/>
                <w:szCs w:val="22"/>
                <w:lang w:val="en-GB"/>
                <w:rPrChange w:id="82" w:author="Elena Špindler" w:date="2025-10-02T14:39:00Z">
                  <w:rPr>
                    <w:rFonts w:asciiTheme="minorHAnsi" w:hAnsiTheme="minorHAnsi" w:cstheme="minorHAnsi"/>
                    <w:szCs w:val="24"/>
                    <w:lang w:val="en-GB"/>
                  </w:rPr>
                </w:rPrChange>
              </w:rPr>
            </w:pPr>
            <w:r w:rsidRPr="00351BB1">
              <w:rPr>
                <w:rFonts w:asciiTheme="minorHAnsi" w:hAnsiTheme="minorHAnsi" w:cstheme="minorHAnsi"/>
                <w:b/>
                <w:sz w:val="22"/>
                <w:szCs w:val="22"/>
                <w:lang w:val="en-GB"/>
                <w:rPrChange w:id="83" w:author="Elena Špindler" w:date="2025-10-02T14:39:00Z">
                  <w:rPr>
                    <w:rFonts w:asciiTheme="minorHAnsi" w:hAnsiTheme="minorHAnsi" w:cstheme="minorHAnsi"/>
                    <w:b/>
                    <w:szCs w:val="24"/>
                    <w:lang w:val="en-GB"/>
                  </w:rPr>
                </w:rPrChange>
              </w:rPr>
              <w:t>Lectures</w:t>
            </w:r>
          </w:p>
        </w:tc>
        <w:tc>
          <w:tcPr>
            <w:tcW w:w="1410" w:type="dxa"/>
            <w:gridSpan w:val="3"/>
            <w:tcBorders>
              <w:top w:val="nil"/>
              <w:left w:val="nil"/>
              <w:bottom w:val="single" w:sz="4" w:space="0" w:color="auto"/>
              <w:right w:val="nil"/>
            </w:tcBorders>
            <w:vAlign w:val="center"/>
          </w:tcPr>
          <w:p w14:paraId="121CC342" w14:textId="77777777" w:rsidR="00D96517" w:rsidRPr="00351BB1" w:rsidRDefault="00D96517" w:rsidP="00C17213">
            <w:pPr>
              <w:jc w:val="center"/>
              <w:rPr>
                <w:rFonts w:asciiTheme="minorHAnsi" w:hAnsiTheme="minorHAnsi" w:cstheme="minorHAnsi"/>
                <w:b/>
                <w:sz w:val="22"/>
                <w:szCs w:val="22"/>
                <w:lang w:val="en-GB"/>
                <w:rPrChange w:id="84"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85" w:author="Elena Špindler" w:date="2025-10-02T14:39:00Z">
                  <w:rPr>
                    <w:rFonts w:asciiTheme="minorHAnsi" w:hAnsiTheme="minorHAnsi" w:cstheme="minorHAnsi"/>
                    <w:b/>
                    <w:szCs w:val="24"/>
                    <w:lang w:val="en-GB"/>
                  </w:rPr>
                </w:rPrChange>
              </w:rPr>
              <w:t>Seminar</w:t>
            </w:r>
          </w:p>
          <w:p w14:paraId="747B6FB9" w14:textId="77777777" w:rsidR="00D96517" w:rsidRPr="00351BB1" w:rsidRDefault="00D96517" w:rsidP="00C17213">
            <w:pPr>
              <w:jc w:val="center"/>
              <w:rPr>
                <w:rFonts w:asciiTheme="minorHAnsi" w:hAnsiTheme="minorHAnsi" w:cstheme="minorHAnsi"/>
                <w:b/>
                <w:sz w:val="22"/>
                <w:szCs w:val="22"/>
                <w:lang w:val="en-GB"/>
                <w:rPrChange w:id="86"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87" w:author="Elena Špindler" w:date="2025-10-02T14:39:00Z">
                  <w:rPr>
                    <w:rFonts w:asciiTheme="minorHAnsi" w:hAnsiTheme="minorHAnsi" w:cstheme="minorHAnsi"/>
                    <w:b/>
                    <w:szCs w:val="24"/>
                    <w:lang w:val="en-GB"/>
                  </w:rPr>
                </w:rPrChange>
              </w:rPr>
              <w:t>Seminar</w:t>
            </w:r>
          </w:p>
        </w:tc>
        <w:tc>
          <w:tcPr>
            <w:tcW w:w="1418" w:type="dxa"/>
            <w:gridSpan w:val="3"/>
            <w:tcBorders>
              <w:top w:val="nil"/>
              <w:left w:val="nil"/>
              <w:bottom w:val="single" w:sz="4" w:space="0" w:color="auto"/>
              <w:right w:val="nil"/>
            </w:tcBorders>
            <w:vAlign w:val="center"/>
          </w:tcPr>
          <w:p w14:paraId="3E7A131E" w14:textId="77777777" w:rsidR="00D96517" w:rsidRPr="00351BB1" w:rsidRDefault="00D96517" w:rsidP="00C17213">
            <w:pPr>
              <w:jc w:val="center"/>
              <w:rPr>
                <w:rFonts w:asciiTheme="minorHAnsi" w:hAnsiTheme="minorHAnsi" w:cstheme="minorHAnsi"/>
                <w:b/>
                <w:sz w:val="22"/>
                <w:szCs w:val="22"/>
                <w:lang w:val="en-GB"/>
                <w:rPrChange w:id="88"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89" w:author="Elena Špindler" w:date="2025-10-02T14:39:00Z">
                  <w:rPr>
                    <w:rFonts w:asciiTheme="minorHAnsi" w:hAnsiTheme="minorHAnsi" w:cstheme="minorHAnsi"/>
                    <w:b/>
                    <w:szCs w:val="24"/>
                    <w:lang w:val="en-GB"/>
                  </w:rPr>
                </w:rPrChange>
              </w:rPr>
              <w:t>Vaje</w:t>
            </w:r>
          </w:p>
          <w:p w14:paraId="6C3C2E5A" w14:textId="77777777" w:rsidR="00D96517" w:rsidRPr="00351BB1" w:rsidRDefault="00D96517" w:rsidP="00C17213">
            <w:pPr>
              <w:jc w:val="center"/>
              <w:rPr>
                <w:rFonts w:asciiTheme="minorHAnsi" w:hAnsiTheme="minorHAnsi" w:cstheme="minorHAnsi"/>
                <w:b/>
                <w:sz w:val="22"/>
                <w:szCs w:val="22"/>
                <w:lang w:val="en-GB"/>
                <w:rPrChange w:id="90"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91" w:author="Elena Špindler" w:date="2025-10-02T14:39:00Z">
                  <w:rPr>
                    <w:rFonts w:asciiTheme="minorHAnsi" w:hAnsiTheme="minorHAnsi" w:cstheme="minorHAnsi"/>
                    <w:b/>
                    <w:szCs w:val="24"/>
                    <w:lang w:val="en-GB"/>
                  </w:rPr>
                </w:rPrChange>
              </w:rPr>
              <w:t>Tutorial</w:t>
            </w:r>
          </w:p>
        </w:tc>
        <w:tc>
          <w:tcPr>
            <w:tcW w:w="1418" w:type="dxa"/>
            <w:gridSpan w:val="4"/>
            <w:tcBorders>
              <w:top w:val="nil"/>
              <w:left w:val="nil"/>
              <w:bottom w:val="single" w:sz="4" w:space="0" w:color="auto"/>
              <w:right w:val="nil"/>
            </w:tcBorders>
            <w:vAlign w:val="center"/>
          </w:tcPr>
          <w:p w14:paraId="5BCB2556" w14:textId="77777777" w:rsidR="00D96517" w:rsidRPr="00351BB1" w:rsidRDefault="00D96517" w:rsidP="00C17213">
            <w:pPr>
              <w:jc w:val="center"/>
              <w:rPr>
                <w:rFonts w:asciiTheme="minorHAnsi" w:hAnsiTheme="minorHAnsi" w:cstheme="minorHAnsi"/>
                <w:b/>
                <w:sz w:val="22"/>
                <w:szCs w:val="22"/>
                <w:lang w:val="en-GB"/>
                <w:rPrChange w:id="92"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93" w:author="Elena Špindler" w:date="2025-10-02T14:39:00Z">
                  <w:rPr>
                    <w:rFonts w:asciiTheme="minorHAnsi" w:hAnsiTheme="minorHAnsi" w:cstheme="minorHAnsi"/>
                    <w:b/>
                    <w:szCs w:val="24"/>
                    <w:lang w:val="en-GB"/>
                  </w:rPr>
                </w:rPrChange>
              </w:rPr>
              <w:t>Klinične vaje</w:t>
            </w:r>
          </w:p>
          <w:p w14:paraId="1B642AC9" w14:textId="77777777" w:rsidR="00D96517" w:rsidRPr="00351BB1" w:rsidRDefault="00D96517" w:rsidP="00C17213">
            <w:pPr>
              <w:jc w:val="center"/>
              <w:rPr>
                <w:rFonts w:asciiTheme="minorHAnsi" w:hAnsiTheme="minorHAnsi" w:cstheme="minorHAnsi"/>
                <w:b/>
                <w:sz w:val="22"/>
                <w:szCs w:val="22"/>
                <w:lang w:val="en-GB"/>
                <w:rPrChange w:id="94"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95" w:author="Elena Špindler" w:date="2025-10-02T14:39:00Z">
                  <w:rPr>
                    <w:rFonts w:asciiTheme="minorHAnsi" w:hAnsiTheme="minorHAnsi" w:cstheme="minorHAnsi"/>
                    <w:b/>
                    <w:szCs w:val="24"/>
                    <w:lang w:val="en-GB"/>
                  </w:rPr>
                </w:rPrChange>
              </w:rPr>
              <w:t>work</w:t>
            </w:r>
          </w:p>
        </w:tc>
        <w:tc>
          <w:tcPr>
            <w:tcW w:w="1417" w:type="dxa"/>
            <w:gridSpan w:val="3"/>
            <w:tcBorders>
              <w:top w:val="nil"/>
              <w:left w:val="nil"/>
              <w:bottom w:val="single" w:sz="4" w:space="0" w:color="auto"/>
              <w:right w:val="nil"/>
            </w:tcBorders>
            <w:vAlign w:val="center"/>
          </w:tcPr>
          <w:p w14:paraId="6CCA32FD" w14:textId="77777777" w:rsidR="00D96517" w:rsidRPr="00351BB1" w:rsidRDefault="00D96517" w:rsidP="00C17213">
            <w:pPr>
              <w:jc w:val="center"/>
              <w:rPr>
                <w:rFonts w:asciiTheme="minorHAnsi" w:hAnsiTheme="minorHAnsi" w:cstheme="minorHAnsi"/>
                <w:b/>
                <w:sz w:val="22"/>
                <w:szCs w:val="22"/>
                <w:lang w:val="en-GB"/>
                <w:rPrChange w:id="96"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97" w:author="Elena Špindler" w:date="2025-10-02T14:39:00Z">
                  <w:rPr>
                    <w:rFonts w:asciiTheme="minorHAnsi" w:hAnsiTheme="minorHAnsi" w:cstheme="minorHAnsi"/>
                    <w:b/>
                    <w:szCs w:val="24"/>
                    <w:lang w:val="en-GB"/>
                  </w:rPr>
                </w:rPrChange>
              </w:rPr>
              <w:t>Druge oblike študija</w:t>
            </w:r>
          </w:p>
        </w:tc>
        <w:tc>
          <w:tcPr>
            <w:tcW w:w="1417" w:type="dxa"/>
            <w:gridSpan w:val="2"/>
            <w:tcBorders>
              <w:top w:val="nil"/>
              <w:left w:val="nil"/>
              <w:bottom w:val="single" w:sz="4" w:space="0" w:color="auto"/>
              <w:right w:val="nil"/>
            </w:tcBorders>
            <w:vAlign w:val="center"/>
          </w:tcPr>
          <w:p w14:paraId="2413092D" w14:textId="77777777" w:rsidR="00D96517" w:rsidRPr="00351BB1" w:rsidRDefault="00D96517" w:rsidP="00C17213">
            <w:pPr>
              <w:jc w:val="center"/>
              <w:rPr>
                <w:rFonts w:asciiTheme="minorHAnsi" w:hAnsiTheme="minorHAnsi" w:cstheme="minorHAnsi"/>
                <w:b/>
                <w:sz w:val="22"/>
                <w:szCs w:val="22"/>
                <w:lang w:val="en-GB"/>
                <w:rPrChange w:id="98"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99" w:author="Elena Špindler" w:date="2025-10-02T14:39:00Z">
                  <w:rPr>
                    <w:rFonts w:asciiTheme="minorHAnsi" w:hAnsiTheme="minorHAnsi" w:cstheme="minorHAnsi"/>
                    <w:b/>
                    <w:szCs w:val="24"/>
                    <w:lang w:val="en-GB"/>
                  </w:rPr>
                </w:rPrChange>
              </w:rPr>
              <w:t>Samost. delo</w:t>
            </w:r>
          </w:p>
          <w:p w14:paraId="0953C12B" w14:textId="77777777" w:rsidR="00D96517" w:rsidRPr="00351BB1" w:rsidRDefault="00D96517" w:rsidP="00C17213">
            <w:pPr>
              <w:jc w:val="center"/>
              <w:rPr>
                <w:rFonts w:asciiTheme="minorHAnsi" w:hAnsiTheme="minorHAnsi" w:cstheme="minorHAnsi"/>
                <w:b/>
                <w:sz w:val="22"/>
                <w:szCs w:val="22"/>
                <w:lang w:val="en-GB"/>
                <w:rPrChange w:id="100"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101" w:author="Elena Špindler" w:date="2025-10-02T14:39:00Z">
                  <w:rPr>
                    <w:rFonts w:asciiTheme="minorHAnsi" w:hAnsiTheme="minorHAnsi" w:cstheme="minorHAnsi"/>
                    <w:b/>
                    <w:szCs w:val="24"/>
                    <w:lang w:val="en-GB"/>
                  </w:rPr>
                </w:rPrChange>
              </w:rPr>
              <w:t>Individ. work</w:t>
            </w:r>
          </w:p>
        </w:tc>
        <w:tc>
          <w:tcPr>
            <w:tcW w:w="132" w:type="dxa"/>
            <w:vAlign w:val="center"/>
          </w:tcPr>
          <w:p w14:paraId="6D263C7A" w14:textId="77777777" w:rsidR="00D96517" w:rsidRPr="00351BB1" w:rsidRDefault="00D96517" w:rsidP="00C17213">
            <w:pPr>
              <w:jc w:val="center"/>
              <w:rPr>
                <w:rFonts w:asciiTheme="minorHAnsi" w:hAnsiTheme="minorHAnsi" w:cstheme="minorHAnsi"/>
                <w:b/>
                <w:bCs/>
                <w:sz w:val="22"/>
                <w:szCs w:val="22"/>
                <w:lang w:val="en-GB"/>
                <w:rPrChange w:id="102" w:author="Elena Špindler" w:date="2025-10-02T14:39:00Z">
                  <w:rPr>
                    <w:rFonts w:asciiTheme="minorHAnsi" w:hAnsiTheme="minorHAnsi" w:cstheme="minorHAnsi"/>
                    <w:b/>
                    <w:bCs/>
                    <w:szCs w:val="24"/>
                    <w:lang w:val="en-GB"/>
                  </w:rPr>
                </w:rPrChange>
              </w:rPr>
            </w:pPr>
          </w:p>
        </w:tc>
        <w:tc>
          <w:tcPr>
            <w:tcW w:w="1068" w:type="dxa"/>
            <w:tcBorders>
              <w:top w:val="nil"/>
              <w:left w:val="nil"/>
              <w:bottom w:val="single" w:sz="4" w:space="0" w:color="auto"/>
              <w:right w:val="nil"/>
            </w:tcBorders>
            <w:vAlign w:val="center"/>
          </w:tcPr>
          <w:p w14:paraId="6EEAF473" w14:textId="77777777" w:rsidR="00D96517" w:rsidRPr="00351BB1" w:rsidRDefault="00D96517" w:rsidP="00C17213">
            <w:pPr>
              <w:jc w:val="center"/>
              <w:rPr>
                <w:rFonts w:asciiTheme="minorHAnsi" w:hAnsiTheme="minorHAnsi" w:cstheme="minorHAnsi"/>
                <w:b/>
                <w:sz w:val="22"/>
                <w:szCs w:val="22"/>
                <w:lang w:val="en-GB"/>
                <w:rPrChange w:id="103"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104" w:author="Elena Špindler" w:date="2025-10-02T14:39:00Z">
                  <w:rPr>
                    <w:rFonts w:asciiTheme="minorHAnsi" w:hAnsiTheme="minorHAnsi" w:cstheme="minorHAnsi"/>
                    <w:b/>
                    <w:szCs w:val="24"/>
                    <w:lang w:val="en-GB"/>
                  </w:rPr>
                </w:rPrChange>
              </w:rPr>
              <w:t>ECTS</w:t>
            </w:r>
          </w:p>
        </w:tc>
      </w:tr>
      <w:tr w:rsidR="00D96517" w:rsidRPr="00351BB1" w14:paraId="08097F2C" w14:textId="77777777" w:rsidTr="00C1721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AD26ED5" w14:textId="77777777" w:rsidR="00D96517" w:rsidRPr="00351BB1" w:rsidRDefault="00D96517" w:rsidP="00C17213">
            <w:pPr>
              <w:jc w:val="center"/>
              <w:rPr>
                <w:rFonts w:asciiTheme="minorHAnsi" w:hAnsiTheme="minorHAnsi" w:cstheme="minorHAnsi"/>
                <w:bCs/>
                <w:sz w:val="22"/>
                <w:szCs w:val="22"/>
                <w:lang w:val="en-GB"/>
                <w:rPrChange w:id="105"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106" w:author="Elena Špindler" w:date="2025-10-02T14:39:00Z">
                  <w:rPr>
                    <w:rFonts w:asciiTheme="minorHAnsi" w:hAnsiTheme="minorHAnsi" w:cstheme="minorHAnsi"/>
                    <w:bCs/>
                    <w:szCs w:val="24"/>
                    <w:lang w:val="en-GB"/>
                  </w:rPr>
                </w:rPrChange>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5F28532" w14:textId="77777777" w:rsidR="00D96517" w:rsidRPr="00351BB1" w:rsidRDefault="00D96517" w:rsidP="00C17213">
            <w:pPr>
              <w:jc w:val="center"/>
              <w:rPr>
                <w:rFonts w:asciiTheme="minorHAnsi" w:hAnsiTheme="minorHAnsi" w:cstheme="minorHAnsi"/>
                <w:bCs/>
                <w:sz w:val="22"/>
                <w:szCs w:val="22"/>
                <w:lang w:val="en-GB"/>
                <w:rPrChange w:id="107"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108" w:author="Elena Špindler" w:date="2025-10-02T14:39:00Z">
                  <w:rPr>
                    <w:rFonts w:asciiTheme="minorHAnsi" w:hAnsiTheme="minorHAnsi" w:cstheme="minorHAnsi"/>
                    <w:bCs/>
                    <w:szCs w:val="24"/>
                    <w:lang w:val="en-GB"/>
                  </w:rPr>
                </w:rPrChange>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3ECA243" w14:textId="7753A67F" w:rsidR="00D96517" w:rsidRPr="00351BB1" w:rsidRDefault="00D96517" w:rsidP="00C17213">
            <w:pPr>
              <w:jc w:val="center"/>
              <w:rPr>
                <w:rFonts w:asciiTheme="minorHAnsi" w:hAnsiTheme="minorHAnsi" w:cstheme="minorHAnsi"/>
                <w:bCs/>
                <w:sz w:val="22"/>
                <w:szCs w:val="22"/>
                <w:lang w:val="en-GB"/>
                <w:rPrChange w:id="109"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110" w:author="Elena Špindler" w:date="2025-10-02T14:39:00Z">
                  <w:rPr>
                    <w:rFonts w:asciiTheme="minorHAnsi" w:hAnsiTheme="minorHAnsi" w:cstheme="minorHAnsi"/>
                    <w:bCs/>
                    <w:szCs w:val="24"/>
                    <w:lang w:val="en-GB"/>
                  </w:rPr>
                </w:rPrChange>
              </w:rPr>
              <w:t>30</w:t>
            </w:r>
            <w:r w:rsidR="00BD4496" w:rsidRPr="00351BB1">
              <w:rPr>
                <w:rFonts w:asciiTheme="minorHAnsi" w:hAnsiTheme="minorHAnsi" w:cstheme="minorHAnsi"/>
                <w:bCs/>
                <w:sz w:val="22"/>
                <w:szCs w:val="22"/>
                <w:lang w:val="en-GB"/>
                <w:rPrChange w:id="111" w:author="Elena Špindler" w:date="2025-10-02T14:39:00Z">
                  <w:rPr>
                    <w:rFonts w:asciiTheme="minorHAnsi" w:hAnsiTheme="minorHAnsi" w:cstheme="minorHAnsi"/>
                    <w:bCs/>
                    <w:szCs w:val="24"/>
                    <w:lang w:val="en-GB"/>
                  </w:rPr>
                </w:rPrChange>
              </w:rPr>
              <w:t xml:space="preserve"> SV</w:t>
            </w:r>
            <w:r w:rsidRPr="00351BB1">
              <w:rPr>
                <w:rFonts w:asciiTheme="minorHAnsi" w:hAnsiTheme="minorHAnsi" w:cstheme="minorHAnsi"/>
                <w:bCs/>
                <w:sz w:val="22"/>
                <w:szCs w:val="22"/>
                <w:lang w:val="en-GB"/>
                <w:rPrChange w:id="112" w:author="Elena Špindler" w:date="2025-10-02T14:39:00Z">
                  <w:rPr>
                    <w:rFonts w:asciiTheme="minorHAnsi" w:hAnsiTheme="minorHAnsi" w:cstheme="minorHAnsi"/>
                    <w:bCs/>
                    <w:szCs w:val="24"/>
                    <w:lang w:val="en-GB"/>
                  </w:rPr>
                </w:rPrChange>
              </w:rPr>
              <w:t xml:space="preserve"> </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819A8AD" w14:textId="77777777" w:rsidR="00D96517" w:rsidRPr="00351BB1" w:rsidRDefault="00D96517" w:rsidP="00C17213">
            <w:pPr>
              <w:jc w:val="center"/>
              <w:rPr>
                <w:rFonts w:asciiTheme="minorHAnsi" w:hAnsiTheme="minorHAnsi" w:cstheme="minorHAnsi"/>
                <w:bCs/>
                <w:sz w:val="22"/>
                <w:szCs w:val="22"/>
                <w:lang w:val="en-GB"/>
                <w:rPrChange w:id="113"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114" w:author="Elena Špindler" w:date="2025-10-02T14:39:00Z">
                  <w:rPr>
                    <w:rFonts w:asciiTheme="minorHAnsi" w:hAnsiTheme="minorHAnsi" w:cstheme="minorHAnsi"/>
                    <w:bCs/>
                    <w:szCs w:val="24"/>
                    <w:lang w:val="en-GB"/>
                  </w:rPr>
                </w:rPrChange>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B68C17F" w14:textId="77777777" w:rsidR="00D96517" w:rsidRPr="00351BB1" w:rsidRDefault="00D96517" w:rsidP="00C17213">
            <w:pPr>
              <w:jc w:val="center"/>
              <w:rPr>
                <w:rFonts w:asciiTheme="minorHAnsi" w:hAnsiTheme="minorHAnsi" w:cstheme="minorHAnsi"/>
                <w:bCs/>
                <w:sz w:val="22"/>
                <w:szCs w:val="22"/>
                <w:lang w:val="en-GB"/>
                <w:rPrChange w:id="115"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116" w:author="Elena Špindler" w:date="2025-10-02T14:39:00Z">
                  <w:rPr>
                    <w:rFonts w:asciiTheme="minorHAnsi" w:hAnsiTheme="minorHAnsi" w:cstheme="minorHAnsi"/>
                    <w:bCs/>
                    <w:szCs w:val="24"/>
                    <w:lang w:val="en-GB"/>
                  </w:rPr>
                </w:rPrChange>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D41E5E" w14:textId="77777777" w:rsidR="00D96517" w:rsidRPr="00351BB1" w:rsidRDefault="00D96517" w:rsidP="00C17213">
            <w:pPr>
              <w:jc w:val="center"/>
              <w:rPr>
                <w:rFonts w:asciiTheme="minorHAnsi" w:hAnsiTheme="minorHAnsi" w:cstheme="minorHAnsi"/>
                <w:bCs/>
                <w:sz w:val="22"/>
                <w:szCs w:val="22"/>
                <w:lang w:val="en-GB"/>
                <w:rPrChange w:id="117"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118" w:author="Elena Špindler" w:date="2025-10-02T14:39:00Z">
                  <w:rPr>
                    <w:rFonts w:asciiTheme="minorHAnsi" w:hAnsiTheme="minorHAnsi" w:cstheme="minorHAnsi"/>
                    <w:bCs/>
                    <w:szCs w:val="24"/>
                    <w:lang w:val="en-GB"/>
                  </w:rPr>
                </w:rPrChange>
              </w:rPr>
              <w:t>105</w:t>
            </w:r>
          </w:p>
        </w:tc>
        <w:tc>
          <w:tcPr>
            <w:tcW w:w="132" w:type="dxa"/>
            <w:tcBorders>
              <w:top w:val="nil"/>
              <w:left w:val="single" w:sz="4" w:space="0" w:color="auto"/>
              <w:bottom w:val="nil"/>
              <w:right w:val="single" w:sz="4" w:space="0" w:color="auto"/>
            </w:tcBorders>
            <w:vAlign w:val="center"/>
          </w:tcPr>
          <w:p w14:paraId="709DF874" w14:textId="77777777" w:rsidR="00D96517" w:rsidRPr="00351BB1" w:rsidRDefault="00D96517" w:rsidP="00C17213">
            <w:pPr>
              <w:jc w:val="center"/>
              <w:rPr>
                <w:rFonts w:asciiTheme="minorHAnsi" w:hAnsiTheme="minorHAnsi" w:cstheme="minorHAnsi"/>
                <w:bCs/>
                <w:sz w:val="22"/>
                <w:szCs w:val="22"/>
                <w:lang w:val="en-GB"/>
                <w:rPrChange w:id="119" w:author="Elena Špindler" w:date="2025-10-02T14:39:00Z">
                  <w:rPr>
                    <w:rFonts w:asciiTheme="minorHAnsi" w:hAnsiTheme="minorHAnsi" w:cstheme="minorHAnsi"/>
                    <w:bCs/>
                    <w:szCs w:val="24"/>
                    <w:lang w:val="en-GB"/>
                  </w:rPr>
                </w:rPrChange>
              </w:rPr>
            </w:pPr>
          </w:p>
        </w:tc>
        <w:tc>
          <w:tcPr>
            <w:tcW w:w="1068" w:type="dxa"/>
            <w:tcBorders>
              <w:top w:val="single" w:sz="4" w:space="0" w:color="auto"/>
              <w:left w:val="single" w:sz="4" w:space="0" w:color="auto"/>
              <w:bottom w:val="single" w:sz="4" w:space="0" w:color="auto"/>
              <w:right w:val="single" w:sz="4" w:space="0" w:color="auto"/>
            </w:tcBorders>
            <w:vAlign w:val="center"/>
          </w:tcPr>
          <w:p w14:paraId="7751612A" w14:textId="77777777" w:rsidR="00D96517" w:rsidRPr="00351BB1" w:rsidRDefault="00D96517" w:rsidP="00C17213">
            <w:pPr>
              <w:jc w:val="center"/>
              <w:rPr>
                <w:rFonts w:asciiTheme="minorHAnsi" w:hAnsiTheme="minorHAnsi" w:cstheme="minorHAnsi"/>
                <w:bCs/>
                <w:sz w:val="22"/>
                <w:szCs w:val="22"/>
                <w:lang w:val="en-GB"/>
                <w:rPrChange w:id="120" w:author="Elena Špindler" w:date="2025-10-02T14:39:00Z">
                  <w:rPr>
                    <w:rFonts w:asciiTheme="minorHAnsi" w:hAnsiTheme="minorHAnsi" w:cstheme="minorHAnsi"/>
                    <w:bCs/>
                    <w:szCs w:val="24"/>
                    <w:lang w:val="en-GB"/>
                  </w:rPr>
                </w:rPrChange>
              </w:rPr>
            </w:pPr>
            <w:r w:rsidRPr="00351BB1">
              <w:rPr>
                <w:rFonts w:asciiTheme="minorHAnsi" w:hAnsiTheme="minorHAnsi" w:cstheme="minorHAnsi"/>
                <w:bCs/>
                <w:sz w:val="22"/>
                <w:szCs w:val="22"/>
                <w:lang w:val="en-GB"/>
                <w:rPrChange w:id="121" w:author="Elena Špindler" w:date="2025-10-02T14:39:00Z">
                  <w:rPr>
                    <w:rFonts w:asciiTheme="minorHAnsi" w:hAnsiTheme="minorHAnsi" w:cstheme="minorHAnsi"/>
                    <w:bCs/>
                    <w:szCs w:val="24"/>
                    <w:lang w:val="en-GB"/>
                  </w:rPr>
                </w:rPrChange>
              </w:rPr>
              <w:t>6</w:t>
            </w:r>
          </w:p>
        </w:tc>
      </w:tr>
      <w:tr w:rsidR="00D96517" w:rsidRPr="00351BB1" w14:paraId="630164F3" w14:textId="77777777" w:rsidTr="00C17213">
        <w:tc>
          <w:tcPr>
            <w:tcW w:w="9690" w:type="dxa"/>
            <w:gridSpan w:val="18"/>
          </w:tcPr>
          <w:p w14:paraId="6F6078A6" w14:textId="77777777" w:rsidR="00D96517" w:rsidRPr="00351BB1" w:rsidRDefault="00D96517" w:rsidP="00C17213">
            <w:pPr>
              <w:rPr>
                <w:rFonts w:asciiTheme="minorHAnsi" w:hAnsiTheme="minorHAnsi" w:cstheme="minorHAnsi"/>
                <w:b/>
                <w:bCs/>
                <w:sz w:val="22"/>
                <w:szCs w:val="22"/>
                <w:lang w:val="en-GB"/>
                <w:rPrChange w:id="122" w:author="Elena Špindler" w:date="2025-10-02T14:39:00Z">
                  <w:rPr>
                    <w:rFonts w:asciiTheme="minorHAnsi" w:hAnsiTheme="minorHAnsi" w:cstheme="minorHAnsi"/>
                    <w:b/>
                    <w:bCs/>
                    <w:szCs w:val="24"/>
                    <w:lang w:val="en-GB"/>
                  </w:rPr>
                </w:rPrChange>
              </w:rPr>
            </w:pPr>
          </w:p>
        </w:tc>
      </w:tr>
      <w:tr w:rsidR="00D96517" w:rsidRPr="00351BB1" w14:paraId="563F34FF" w14:textId="77777777" w:rsidTr="00C17213">
        <w:tc>
          <w:tcPr>
            <w:tcW w:w="3307" w:type="dxa"/>
            <w:gridSpan w:val="5"/>
          </w:tcPr>
          <w:p w14:paraId="478AA6CD" w14:textId="77777777" w:rsidR="00D96517" w:rsidRPr="00351BB1" w:rsidRDefault="00D96517" w:rsidP="00C17213">
            <w:pPr>
              <w:rPr>
                <w:rFonts w:asciiTheme="minorHAnsi" w:hAnsiTheme="minorHAnsi" w:cstheme="minorHAnsi"/>
                <w:b/>
                <w:sz w:val="22"/>
                <w:szCs w:val="22"/>
                <w:lang w:val="en-GB"/>
                <w:rPrChange w:id="123"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124" w:author="Elena Špindler" w:date="2025-10-02T14:39:00Z">
                  <w:rPr>
                    <w:rFonts w:asciiTheme="minorHAnsi" w:hAnsiTheme="minorHAnsi" w:cstheme="minorHAnsi"/>
                    <w:b/>
                    <w:szCs w:val="24"/>
                    <w:lang w:val="en-GB"/>
                  </w:rPr>
                </w:rPrChange>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2D2DEF39" w14:textId="6436DCF6" w:rsidR="00D96517" w:rsidRPr="00351BB1" w:rsidRDefault="00D96517" w:rsidP="00C17213">
            <w:pPr>
              <w:rPr>
                <w:rFonts w:asciiTheme="minorHAnsi" w:hAnsiTheme="minorHAnsi" w:cstheme="minorHAnsi"/>
                <w:sz w:val="22"/>
                <w:szCs w:val="22"/>
                <w:lang w:val="en-GB"/>
                <w:rPrChange w:id="125"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126" w:author="Elena Špindler" w:date="2025-10-02T14:39:00Z">
                  <w:rPr>
                    <w:rFonts w:asciiTheme="minorHAnsi" w:hAnsiTheme="minorHAnsi" w:cstheme="minorHAnsi"/>
                    <w:szCs w:val="24"/>
                    <w:lang w:val="en-GB"/>
                  </w:rPr>
                </w:rPrChange>
              </w:rPr>
              <w:t>doc. dr.</w:t>
            </w:r>
            <w:r w:rsidR="004C798A" w:rsidRPr="00351BB1">
              <w:rPr>
                <w:rFonts w:asciiTheme="minorHAnsi" w:hAnsiTheme="minorHAnsi" w:cstheme="minorHAnsi"/>
                <w:sz w:val="22"/>
                <w:szCs w:val="22"/>
                <w:lang w:val="en-GB"/>
                <w:rPrChange w:id="127" w:author="Elena Špindler" w:date="2025-10-02T14:39:00Z">
                  <w:rPr>
                    <w:rFonts w:asciiTheme="minorHAnsi" w:hAnsiTheme="minorHAnsi" w:cstheme="minorHAnsi"/>
                    <w:szCs w:val="24"/>
                    <w:lang w:val="en-GB"/>
                  </w:rPr>
                </w:rPrChange>
              </w:rPr>
              <w:t xml:space="preserve"> </w:t>
            </w:r>
            <w:r w:rsidR="00516CFD" w:rsidRPr="00351BB1">
              <w:rPr>
                <w:rFonts w:asciiTheme="minorHAnsi" w:hAnsiTheme="minorHAnsi" w:cstheme="minorHAnsi"/>
                <w:sz w:val="22"/>
                <w:szCs w:val="22"/>
                <w:lang w:val="en-GB"/>
                <w:rPrChange w:id="128" w:author="Elena Špindler" w:date="2025-10-02T14:39:00Z">
                  <w:rPr>
                    <w:rFonts w:asciiTheme="minorHAnsi" w:hAnsiTheme="minorHAnsi" w:cstheme="minorHAnsi"/>
                    <w:szCs w:val="24"/>
                    <w:lang w:val="en-GB"/>
                  </w:rPr>
                </w:rPrChange>
              </w:rPr>
              <w:t>Mojca Žefran</w:t>
            </w:r>
            <w:r w:rsidRPr="00351BB1">
              <w:rPr>
                <w:rFonts w:asciiTheme="minorHAnsi" w:hAnsiTheme="minorHAnsi" w:cstheme="minorHAnsi"/>
                <w:sz w:val="22"/>
                <w:szCs w:val="22"/>
                <w:lang w:val="en-GB"/>
                <w:rPrChange w:id="129" w:author="Elena Špindler" w:date="2025-10-02T14:39:00Z">
                  <w:rPr>
                    <w:rFonts w:asciiTheme="minorHAnsi" w:hAnsiTheme="minorHAnsi" w:cstheme="minorHAnsi"/>
                    <w:szCs w:val="24"/>
                    <w:lang w:val="en-GB"/>
                  </w:rPr>
                </w:rPrChange>
              </w:rPr>
              <w:t xml:space="preserve"> / Assistant Prof. </w:t>
            </w:r>
            <w:r w:rsidR="00516CFD" w:rsidRPr="00351BB1">
              <w:rPr>
                <w:rFonts w:asciiTheme="minorHAnsi" w:hAnsiTheme="minorHAnsi" w:cstheme="minorHAnsi"/>
                <w:sz w:val="22"/>
                <w:szCs w:val="22"/>
                <w:lang w:val="en-GB"/>
                <w:rPrChange w:id="130" w:author="Elena Špindler" w:date="2025-10-02T14:39:00Z">
                  <w:rPr>
                    <w:rFonts w:asciiTheme="minorHAnsi" w:hAnsiTheme="minorHAnsi" w:cstheme="minorHAnsi"/>
                    <w:szCs w:val="24"/>
                    <w:lang w:val="en-GB"/>
                  </w:rPr>
                </w:rPrChange>
              </w:rPr>
              <w:t>Mojca Žefran</w:t>
            </w:r>
            <w:r w:rsidRPr="00351BB1">
              <w:rPr>
                <w:rFonts w:asciiTheme="minorHAnsi" w:hAnsiTheme="minorHAnsi" w:cstheme="minorHAnsi"/>
                <w:sz w:val="22"/>
                <w:szCs w:val="22"/>
                <w:lang w:val="en-GB"/>
                <w:rPrChange w:id="131" w:author="Elena Špindler" w:date="2025-10-02T14:39:00Z">
                  <w:rPr>
                    <w:rFonts w:asciiTheme="minorHAnsi" w:hAnsiTheme="minorHAnsi" w:cstheme="minorHAnsi"/>
                    <w:szCs w:val="24"/>
                    <w:lang w:val="en-GB"/>
                  </w:rPr>
                </w:rPrChange>
              </w:rPr>
              <w:t>, PhD</w:t>
            </w:r>
          </w:p>
        </w:tc>
      </w:tr>
      <w:tr w:rsidR="00D96517" w:rsidRPr="00351BB1" w14:paraId="41937583" w14:textId="77777777" w:rsidTr="00C17213">
        <w:tc>
          <w:tcPr>
            <w:tcW w:w="9690" w:type="dxa"/>
            <w:gridSpan w:val="18"/>
          </w:tcPr>
          <w:p w14:paraId="51E10BED" w14:textId="77777777" w:rsidR="00D96517" w:rsidRPr="00351BB1" w:rsidRDefault="00D96517" w:rsidP="00C17213">
            <w:pPr>
              <w:jc w:val="both"/>
              <w:rPr>
                <w:rFonts w:asciiTheme="minorHAnsi" w:hAnsiTheme="minorHAnsi" w:cstheme="minorHAnsi"/>
                <w:sz w:val="22"/>
                <w:szCs w:val="22"/>
                <w:lang w:val="en-GB"/>
                <w:rPrChange w:id="132" w:author="Elena Špindler" w:date="2025-10-02T14:39:00Z">
                  <w:rPr>
                    <w:rFonts w:asciiTheme="minorHAnsi" w:hAnsiTheme="minorHAnsi" w:cstheme="minorHAnsi"/>
                    <w:szCs w:val="24"/>
                    <w:lang w:val="en-GB"/>
                  </w:rPr>
                </w:rPrChange>
              </w:rPr>
            </w:pPr>
          </w:p>
        </w:tc>
      </w:tr>
      <w:tr w:rsidR="00D96517" w:rsidRPr="00351BB1" w14:paraId="292EF882" w14:textId="77777777" w:rsidTr="00C17213">
        <w:tc>
          <w:tcPr>
            <w:tcW w:w="1641" w:type="dxa"/>
            <w:gridSpan w:val="2"/>
            <w:vMerge w:val="restart"/>
          </w:tcPr>
          <w:p w14:paraId="51100A71" w14:textId="77777777" w:rsidR="00D96517" w:rsidRPr="00351BB1" w:rsidRDefault="00D96517" w:rsidP="00C17213">
            <w:pPr>
              <w:rPr>
                <w:rFonts w:asciiTheme="minorHAnsi" w:hAnsiTheme="minorHAnsi" w:cstheme="minorHAnsi"/>
                <w:b/>
                <w:sz w:val="22"/>
                <w:szCs w:val="22"/>
                <w:lang w:val="en-GB"/>
                <w:rPrChange w:id="133"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134" w:author="Elena Špindler" w:date="2025-10-02T14:39:00Z">
                  <w:rPr>
                    <w:rFonts w:asciiTheme="minorHAnsi" w:hAnsiTheme="minorHAnsi" w:cstheme="minorHAnsi"/>
                    <w:b/>
                    <w:szCs w:val="24"/>
                    <w:lang w:val="en-GB"/>
                  </w:rPr>
                </w:rPrChange>
              </w:rPr>
              <w:t xml:space="preserve">Jeziki / </w:t>
            </w:r>
          </w:p>
          <w:p w14:paraId="6F6D6172" w14:textId="77777777" w:rsidR="00D96517" w:rsidRPr="00351BB1" w:rsidRDefault="00D96517" w:rsidP="00C17213">
            <w:pPr>
              <w:rPr>
                <w:rFonts w:asciiTheme="minorHAnsi" w:hAnsiTheme="minorHAnsi" w:cstheme="minorHAnsi"/>
                <w:sz w:val="22"/>
                <w:szCs w:val="22"/>
                <w:lang w:val="en-GB"/>
                <w:rPrChange w:id="135" w:author="Elena Špindler" w:date="2025-10-02T14:39:00Z">
                  <w:rPr>
                    <w:rFonts w:asciiTheme="minorHAnsi" w:hAnsiTheme="minorHAnsi" w:cstheme="minorHAnsi"/>
                    <w:szCs w:val="24"/>
                    <w:lang w:val="en-GB"/>
                  </w:rPr>
                </w:rPrChange>
              </w:rPr>
            </w:pPr>
            <w:r w:rsidRPr="00351BB1">
              <w:rPr>
                <w:rFonts w:asciiTheme="minorHAnsi" w:hAnsiTheme="minorHAnsi" w:cstheme="minorHAnsi"/>
                <w:b/>
                <w:sz w:val="22"/>
                <w:szCs w:val="22"/>
                <w:lang w:val="en-GB"/>
                <w:rPrChange w:id="136" w:author="Elena Špindler" w:date="2025-10-02T14:39:00Z">
                  <w:rPr>
                    <w:rFonts w:asciiTheme="minorHAnsi" w:hAnsiTheme="minorHAnsi" w:cstheme="minorHAnsi"/>
                    <w:b/>
                    <w:szCs w:val="24"/>
                    <w:lang w:val="en-GB"/>
                  </w:rPr>
                </w:rPrChange>
              </w:rPr>
              <w:t>Languages:</w:t>
            </w:r>
          </w:p>
        </w:tc>
        <w:tc>
          <w:tcPr>
            <w:tcW w:w="2241" w:type="dxa"/>
            <w:gridSpan w:val="4"/>
          </w:tcPr>
          <w:p w14:paraId="52404ECB" w14:textId="77777777" w:rsidR="00D96517" w:rsidRPr="00351BB1" w:rsidRDefault="00D96517" w:rsidP="00C17213">
            <w:pPr>
              <w:jc w:val="right"/>
              <w:rPr>
                <w:rFonts w:asciiTheme="minorHAnsi" w:hAnsiTheme="minorHAnsi" w:cstheme="minorHAnsi"/>
                <w:b/>
                <w:sz w:val="22"/>
                <w:szCs w:val="22"/>
                <w:lang w:val="en-GB"/>
                <w:rPrChange w:id="137"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138" w:author="Elena Špindler" w:date="2025-10-02T14:39:00Z">
                  <w:rPr>
                    <w:rFonts w:asciiTheme="minorHAnsi" w:hAnsiTheme="minorHAnsi" w:cstheme="minorHAnsi"/>
                    <w:b/>
                    <w:szCs w:val="24"/>
                    <w:lang w:val="en-GB"/>
                  </w:rPr>
                </w:rPrChange>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81BAFAB" w14:textId="77777777" w:rsidR="00D96517" w:rsidRPr="00351BB1" w:rsidRDefault="00D96517" w:rsidP="00C17213">
            <w:pPr>
              <w:jc w:val="both"/>
              <w:rPr>
                <w:rFonts w:asciiTheme="minorHAnsi" w:hAnsiTheme="minorHAnsi" w:cstheme="minorHAnsi"/>
                <w:b/>
                <w:bCs/>
                <w:sz w:val="22"/>
                <w:szCs w:val="22"/>
                <w:lang w:val="en-GB"/>
                <w:rPrChange w:id="139" w:author="Elena Špindler" w:date="2025-10-02T14:39:00Z">
                  <w:rPr>
                    <w:rFonts w:asciiTheme="minorHAnsi" w:hAnsiTheme="minorHAnsi" w:cstheme="minorHAnsi"/>
                    <w:b/>
                    <w:bCs/>
                    <w:szCs w:val="24"/>
                    <w:lang w:val="en-GB"/>
                  </w:rPr>
                </w:rPrChange>
              </w:rPr>
            </w:pPr>
            <w:r w:rsidRPr="00351BB1">
              <w:rPr>
                <w:rFonts w:asciiTheme="minorHAnsi" w:hAnsiTheme="minorHAnsi" w:cstheme="minorHAnsi"/>
                <w:bCs/>
                <w:sz w:val="22"/>
                <w:szCs w:val="22"/>
                <w:lang w:val="en-GB"/>
                <w:rPrChange w:id="140" w:author="Elena Špindler" w:date="2025-10-02T14:39:00Z">
                  <w:rPr>
                    <w:rFonts w:asciiTheme="minorHAnsi" w:hAnsiTheme="minorHAnsi" w:cstheme="minorHAnsi"/>
                    <w:bCs/>
                    <w:szCs w:val="24"/>
                    <w:lang w:val="en-GB"/>
                  </w:rPr>
                </w:rPrChange>
              </w:rPr>
              <w:t>angleški/English</w:t>
            </w:r>
          </w:p>
        </w:tc>
      </w:tr>
      <w:tr w:rsidR="00D96517" w:rsidRPr="00351BB1" w14:paraId="462F31CC" w14:textId="77777777" w:rsidTr="00C17213">
        <w:trPr>
          <w:trHeight w:val="215"/>
        </w:trPr>
        <w:tc>
          <w:tcPr>
            <w:tcW w:w="1641" w:type="dxa"/>
            <w:gridSpan w:val="2"/>
            <w:vMerge/>
            <w:vAlign w:val="center"/>
          </w:tcPr>
          <w:p w14:paraId="0A004E59" w14:textId="77777777" w:rsidR="00D96517" w:rsidRPr="00351BB1" w:rsidRDefault="00D96517" w:rsidP="00C17213">
            <w:pPr>
              <w:rPr>
                <w:rFonts w:asciiTheme="minorHAnsi" w:hAnsiTheme="minorHAnsi" w:cstheme="minorHAnsi"/>
                <w:b/>
                <w:bCs/>
                <w:sz w:val="22"/>
                <w:szCs w:val="22"/>
                <w:lang w:val="en-GB"/>
                <w:rPrChange w:id="141" w:author="Elena Špindler" w:date="2025-10-02T14:39:00Z">
                  <w:rPr>
                    <w:rFonts w:asciiTheme="minorHAnsi" w:hAnsiTheme="minorHAnsi" w:cstheme="minorHAnsi"/>
                    <w:b/>
                    <w:bCs/>
                    <w:szCs w:val="24"/>
                    <w:lang w:val="en-GB"/>
                  </w:rPr>
                </w:rPrChange>
              </w:rPr>
            </w:pPr>
          </w:p>
        </w:tc>
        <w:tc>
          <w:tcPr>
            <w:tcW w:w="2241" w:type="dxa"/>
            <w:gridSpan w:val="4"/>
          </w:tcPr>
          <w:p w14:paraId="48CA6BDF" w14:textId="77777777" w:rsidR="00D96517" w:rsidRPr="00351BB1" w:rsidRDefault="00D96517" w:rsidP="00C17213">
            <w:pPr>
              <w:jc w:val="right"/>
              <w:rPr>
                <w:rFonts w:asciiTheme="minorHAnsi" w:hAnsiTheme="minorHAnsi" w:cstheme="minorHAnsi"/>
                <w:b/>
                <w:sz w:val="22"/>
                <w:szCs w:val="22"/>
                <w:lang w:val="en-GB"/>
                <w:rPrChange w:id="142"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143" w:author="Elena Špindler" w:date="2025-10-02T14:39:00Z">
                  <w:rPr>
                    <w:rFonts w:asciiTheme="minorHAnsi" w:hAnsiTheme="minorHAnsi" w:cstheme="minorHAnsi"/>
                    <w:b/>
                    <w:szCs w:val="24"/>
                    <w:lang w:val="en-GB"/>
                  </w:rPr>
                </w:rPrChange>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899250D" w14:textId="77777777" w:rsidR="00D96517" w:rsidRPr="00351BB1" w:rsidRDefault="00D96517" w:rsidP="00C17213">
            <w:pPr>
              <w:jc w:val="both"/>
              <w:rPr>
                <w:rFonts w:asciiTheme="minorHAnsi" w:hAnsiTheme="minorHAnsi" w:cstheme="minorHAnsi"/>
                <w:b/>
                <w:bCs/>
                <w:sz w:val="22"/>
                <w:szCs w:val="22"/>
                <w:lang w:val="en-GB"/>
                <w:rPrChange w:id="144" w:author="Elena Špindler" w:date="2025-10-02T14:39:00Z">
                  <w:rPr>
                    <w:rFonts w:asciiTheme="minorHAnsi" w:hAnsiTheme="minorHAnsi" w:cstheme="minorHAnsi"/>
                    <w:b/>
                    <w:bCs/>
                    <w:szCs w:val="24"/>
                    <w:lang w:val="en-GB"/>
                  </w:rPr>
                </w:rPrChange>
              </w:rPr>
            </w:pPr>
            <w:r w:rsidRPr="00351BB1">
              <w:rPr>
                <w:rFonts w:asciiTheme="minorHAnsi" w:hAnsiTheme="minorHAnsi" w:cstheme="minorHAnsi"/>
                <w:bCs/>
                <w:sz w:val="22"/>
                <w:szCs w:val="22"/>
                <w:lang w:val="en-GB"/>
                <w:rPrChange w:id="145" w:author="Elena Špindler" w:date="2025-10-02T14:39:00Z">
                  <w:rPr>
                    <w:rFonts w:asciiTheme="minorHAnsi" w:hAnsiTheme="minorHAnsi" w:cstheme="minorHAnsi"/>
                    <w:bCs/>
                    <w:szCs w:val="24"/>
                    <w:lang w:val="en-GB"/>
                  </w:rPr>
                </w:rPrChange>
              </w:rPr>
              <w:t>angleški/English</w:t>
            </w:r>
          </w:p>
        </w:tc>
      </w:tr>
      <w:tr w:rsidR="00D96517" w:rsidRPr="00351BB1" w14:paraId="027EED7F" w14:textId="77777777" w:rsidTr="00C17213">
        <w:tc>
          <w:tcPr>
            <w:tcW w:w="4728" w:type="dxa"/>
            <w:gridSpan w:val="9"/>
            <w:tcBorders>
              <w:top w:val="nil"/>
              <w:left w:val="nil"/>
              <w:bottom w:val="single" w:sz="4" w:space="0" w:color="auto"/>
              <w:right w:val="nil"/>
            </w:tcBorders>
          </w:tcPr>
          <w:p w14:paraId="1B96434B" w14:textId="77777777" w:rsidR="00D96517" w:rsidRPr="00351BB1" w:rsidRDefault="00D96517" w:rsidP="00C17213">
            <w:pPr>
              <w:rPr>
                <w:rFonts w:asciiTheme="minorHAnsi" w:hAnsiTheme="minorHAnsi" w:cstheme="minorHAnsi"/>
                <w:b/>
                <w:bCs/>
                <w:sz w:val="22"/>
                <w:szCs w:val="22"/>
                <w:rPrChange w:id="146" w:author="Elena Špindler" w:date="2025-10-02T14:39:00Z">
                  <w:rPr>
                    <w:rFonts w:asciiTheme="minorHAnsi" w:hAnsiTheme="minorHAnsi" w:cstheme="minorHAnsi"/>
                    <w:b/>
                    <w:bCs/>
                    <w:szCs w:val="24"/>
                  </w:rPr>
                </w:rPrChange>
              </w:rPr>
            </w:pPr>
          </w:p>
          <w:p w14:paraId="6EA0421A" w14:textId="77777777" w:rsidR="00D96517" w:rsidRPr="00351BB1" w:rsidRDefault="00D96517" w:rsidP="00C17213">
            <w:pPr>
              <w:rPr>
                <w:rFonts w:asciiTheme="minorHAnsi" w:hAnsiTheme="minorHAnsi" w:cstheme="minorHAnsi"/>
                <w:b/>
                <w:sz w:val="22"/>
                <w:szCs w:val="22"/>
                <w:rPrChange w:id="147" w:author="Elena Špindler" w:date="2025-10-02T14:39:00Z">
                  <w:rPr>
                    <w:rFonts w:asciiTheme="minorHAnsi" w:hAnsiTheme="minorHAnsi" w:cstheme="minorHAnsi"/>
                    <w:b/>
                    <w:szCs w:val="24"/>
                  </w:rPr>
                </w:rPrChange>
              </w:rPr>
            </w:pPr>
            <w:r w:rsidRPr="00351BB1">
              <w:rPr>
                <w:rFonts w:asciiTheme="minorHAnsi" w:hAnsiTheme="minorHAnsi" w:cstheme="minorHAnsi"/>
                <w:b/>
                <w:sz w:val="22"/>
                <w:szCs w:val="22"/>
                <w:rPrChange w:id="148" w:author="Elena Špindler" w:date="2025-10-02T14:39:00Z">
                  <w:rPr>
                    <w:rFonts w:asciiTheme="minorHAnsi" w:hAnsiTheme="minorHAnsi" w:cstheme="minorHAnsi"/>
                    <w:b/>
                    <w:szCs w:val="24"/>
                  </w:rPr>
                </w:rPrChange>
              </w:rPr>
              <w:t>Pogoji za vključitev v delo oz. za opravljanje študijskih obveznosti:</w:t>
            </w:r>
          </w:p>
        </w:tc>
        <w:tc>
          <w:tcPr>
            <w:tcW w:w="142" w:type="dxa"/>
          </w:tcPr>
          <w:p w14:paraId="1514BF95" w14:textId="77777777" w:rsidR="00D96517" w:rsidRPr="00351BB1" w:rsidRDefault="00D96517" w:rsidP="00C17213">
            <w:pPr>
              <w:rPr>
                <w:rFonts w:asciiTheme="minorHAnsi" w:hAnsiTheme="minorHAnsi" w:cstheme="minorHAnsi"/>
                <w:b/>
                <w:sz w:val="22"/>
                <w:szCs w:val="22"/>
                <w:rPrChange w:id="149" w:author="Elena Špindler" w:date="2025-10-02T14:39:00Z">
                  <w:rPr>
                    <w:rFonts w:asciiTheme="minorHAnsi" w:hAnsiTheme="minorHAnsi" w:cstheme="minorHAnsi"/>
                    <w:b/>
                    <w:szCs w:val="24"/>
                  </w:rPr>
                </w:rPrChange>
              </w:rPr>
            </w:pPr>
          </w:p>
          <w:p w14:paraId="58066C67" w14:textId="77777777" w:rsidR="00D96517" w:rsidRPr="00351BB1" w:rsidRDefault="00D96517" w:rsidP="00C17213">
            <w:pPr>
              <w:rPr>
                <w:rFonts w:asciiTheme="minorHAnsi" w:hAnsiTheme="minorHAnsi" w:cstheme="minorHAnsi"/>
                <w:b/>
                <w:sz w:val="22"/>
                <w:szCs w:val="22"/>
                <w:rPrChange w:id="150" w:author="Elena Špindler" w:date="2025-10-02T14:39:00Z">
                  <w:rPr>
                    <w:rFonts w:asciiTheme="minorHAnsi" w:hAnsiTheme="minorHAnsi" w:cstheme="minorHAnsi"/>
                    <w:b/>
                    <w:szCs w:val="24"/>
                  </w:rPr>
                </w:rPrChange>
              </w:rPr>
            </w:pPr>
          </w:p>
        </w:tc>
        <w:tc>
          <w:tcPr>
            <w:tcW w:w="4820" w:type="dxa"/>
            <w:gridSpan w:val="8"/>
            <w:tcBorders>
              <w:top w:val="nil"/>
              <w:left w:val="nil"/>
              <w:bottom w:val="single" w:sz="4" w:space="0" w:color="auto"/>
              <w:right w:val="nil"/>
            </w:tcBorders>
          </w:tcPr>
          <w:p w14:paraId="09798AE1" w14:textId="77777777" w:rsidR="00D96517" w:rsidRPr="00351BB1" w:rsidRDefault="00D96517" w:rsidP="00C17213">
            <w:pPr>
              <w:rPr>
                <w:rFonts w:asciiTheme="minorHAnsi" w:hAnsiTheme="minorHAnsi" w:cstheme="minorHAnsi"/>
                <w:b/>
                <w:sz w:val="22"/>
                <w:szCs w:val="22"/>
                <w:rPrChange w:id="151" w:author="Elena Špindler" w:date="2025-10-02T14:39:00Z">
                  <w:rPr>
                    <w:rFonts w:asciiTheme="minorHAnsi" w:hAnsiTheme="minorHAnsi" w:cstheme="minorHAnsi"/>
                    <w:b/>
                    <w:szCs w:val="24"/>
                  </w:rPr>
                </w:rPrChange>
              </w:rPr>
            </w:pPr>
          </w:p>
          <w:p w14:paraId="16D19CF4" w14:textId="77777777" w:rsidR="00D96517" w:rsidRPr="00351BB1" w:rsidRDefault="00D96517" w:rsidP="00C17213">
            <w:pPr>
              <w:rPr>
                <w:rFonts w:asciiTheme="minorHAnsi" w:hAnsiTheme="minorHAnsi" w:cstheme="minorHAnsi"/>
                <w:b/>
                <w:sz w:val="22"/>
                <w:szCs w:val="22"/>
                <w:lang w:val="en-GB"/>
                <w:rPrChange w:id="152"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153" w:author="Elena Špindler" w:date="2025-10-02T14:39:00Z">
                  <w:rPr>
                    <w:rFonts w:asciiTheme="minorHAnsi" w:hAnsiTheme="minorHAnsi" w:cstheme="minorHAnsi"/>
                    <w:b/>
                    <w:szCs w:val="24"/>
                    <w:lang w:val="en-GB"/>
                  </w:rPr>
                </w:rPrChange>
              </w:rPr>
              <w:t>Prerequisites:</w:t>
            </w:r>
          </w:p>
        </w:tc>
      </w:tr>
      <w:tr w:rsidR="00D96517" w:rsidRPr="00351BB1" w14:paraId="3AC76F93" w14:textId="77777777" w:rsidTr="00C17213">
        <w:trPr>
          <w:trHeight w:val="312"/>
        </w:trPr>
        <w:tc>
          <w:tcPr>
            <w:tcW w:w="4728" w:type="dxa"/>
            <w:gridSpan w:val="9"/>
            <w:tcBorders>
              <w:top w:val="single" w:sz="4" w:space="0" w:color="auto"/>
              <w:left w:val="single" w:sz="4" w:space="0" w:color="auto"/>
              <w:bottom w:val="single" w:sz="4" w:space="0" w:color="auto"/>
              <w:right w:val="single" w:sz="4" w:space="0" w:color="auto"/>
            </w:tcBorders>
          </w:tcPr>
          <w:p w14:paraId="5A69E518" w14:textId="77777777" w:rsidR="00D96517" w:rsidRPr="00351BB1" w:rsidRDefault="00D96517" w:rsidP="00C17213">
            <w:pPr>
              <w:tabs>
                <w:tab w:val="num" w:pos="900"/>
              </w:tabs>
              <w:rPr>
                <w:rFonts w:asciiTheme="minorHAnsi" w:hAnsiTheme="minorHAnsi" w:cstheme="minorHAnsi"/>
                <w:sz w:val="22"/>
                <w:szCs w:val="22"/>
                <w:lang w:eastAsia="sl-SI"/>
                <w:rPrChange w:id="154" w:author="Elena Špindler" w:date="2025-10-02T14:39:00Z">
                  <w:rPr>
                    <w:rFonts w:asciiTheme="minorHAnsi" w:hAnsiTheme="minorHAnsi" w:cstheme="minorHAnsi"/>
                    <w:szCs w:val="24"/>
                    <w:lang w:eastAsia="sl-SI"/>
                  </w:rPr>
                </w:rPrChange>
              </w:rPr>
            </w:pPr>
            <w:r w:rsidRPr="00351BB1">
              <w:rPr>
                <w:rFonts w:asciiTheme="minorHAnsi" w:hAnsiTheme="minorHAnsi" w:cstheme="minorHAnsi"/>
                <w:sz w:val="22"/>
                <w:szCs w:val="22"/>
                <w:rPrChange w:id="155" w:author="Elena Špindler" w:date="2025-10-02T14:39:00Z">
                  <w:rPr>
                    <w:rFonts w:asciiTheme="minorHAnsi" w:hAnsiTheme="minorHAnsi" w:cstheme="minorHAnsi"/>
                    <w:szCs w:val="24"/>
                  </w:rPr>
                </w:rPrChange>
              </w:rPr>
              <w:t>Predznanje angleščine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2B86C042" w14:textId="77777777" w:rsidR="00D96517" w:rsidRPr="00351BB1" w:rsidRDefault="00D96517" w:rsidP="00C17213">
            <w:pPr>
              <w:rPr>
                <w:rFonts w:asciiTheme="minorHAnsi" w:hAnsiTheme="minorHAnsi" w:cstheme="minorHAnsi"/>
                <w:sz w:val="22"/>
                <w:szCs w:val="22"/>
                <w:rPrChange w:id="156" w:author="Elena Špindler" w:date="2025-10-02T14:39:00Z">
                  <w:rPr>
                    <w:rFonts w:asciiTheme="minorHAnsi" w:hAnsiTheme="minorHAnsi" w:cstheme="minorHAnsi"/>
                    <w:szCs w:val="24"/>
                  </w:rPr>
                </w:rPrChange>
              </w:rPr>
            </w:pPr>
          </w:p>
        </w:tc>
        <w:tc>
          <w:tcPr>
            <w:tcW w:w="4820" w:type="dxa"/>
            <w:gridSpan w:val="8"/>
            <w:tcBorders>
              <w:top w:val="single" w:sz="4" w:space="0" w:color="auto"/>
              <w:left w:val="single" w:sz="4" w:space="0" w:color="auto"/>
              <w:bottom w:val="single" w:sz="4" w:space="0" w:color="auto"/>
              <w:right w:val="single" w:sz="4" w:space="0" w:color="auto"/>
            </w:tcBorders>
          </w:tcPr>
          <w:p w14:paraId="6B8A7C17" w14:textId="1CD7E499" w:rsidR="00D96517" w:rsidRPr="00351BB1" w:rsidRDefault="00D96517" w:rsidP="00C17213">
            <w:pPr>
              <w:rPr>
                <w:rFonts w:asciiTheme="minorHAnsi" w:hAnsiTheme="minorHAnsi" w:cstheme="minorHAnsi"/>
                <w:sz w:val="22"/>
                <w:szCs w:val="22"/>
                <w:lang w:val="en-GB"/>
                <w:rPrChange w:id="157"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158" w:author="Elena Špindler" w:date="2025-10-02T14:39:00Z">
                  <w:rPr>
                    <w:rFonts w:asciiTheme="minorHAnsi" w:hAnsiTheme="minorHAnsi" w:cstheme="minorHAnsi"/>
                    <w:szCs w:val="24"/>
                    <w:lang w:val="en-GB"/>
                  </w:rPr>
                </w:rPrChange>
              </w:rPr>
              <w:t>Prior knowledge of English at B1 level according to the Common European Framework of Reference for learning, teaching and assessment of language skills, which in the Republic of Slovenia is comparable to the basic level at Matura examination.</w:t>
            </w:r>
          </w:p>
        </w:tc>
      </w:tr>
      <w:tr w:rsidR="00D96517" w:rsidRPr="00351BB1" w14:paraId="549DB839" w14:textId="77777777" w:rsidTr="00C17213">
        <w:trPr>
          <w:trHeight w:val="137"/>
        </w:trPr>
        <w:tc>
          <w:tcPr>
            <w:tcW w:w="4718" w:type="dxa"/>
            <w:gridSpan w:val="8"/>
            <w:tcBorders>
              <w:top w:val="nil"/>
              <w:left w:val="nil"/>
              <w:bottom w:val="single" w:sz="4" w:space="0" w:color="auto"/>
              <w:right w:val="nil"/>
            </w:tcBorders>
          </w:tcPr>
          <w:p w14:paraId="10101F90" w14:textId="77777777" w:rsidR="00D96517" w:rsidRPr="00351BB1" w:rsidRDefault="00D96517" w:rsidP="00C17213">
            <w:pPr>
              <w:rPr>
                <w:rFonts w:asciiTheme="minorHAnsi" w:hAnsiTheme="minorHAnsi" w:cstheme="minorHAnsi"/>
                <w:b/>
                <w:sz w:val="22"/>
                <w:szCs w:val="22"/>
                <w:lang w:val="en-GB"/>
                <w:rPrChange w:id="159" w:author="Elena Špindler" w:date="2025-10-02T14:39:00Z">
                  <w:rPr>
                    <w:rFonts w:asciiTheme="minorHAnsi" w:hAnsiTheme="minorHAnsi" w:cstheme="minorHAnsi"/>
                    <w:b/>
                    <w:szCs w:val="24"/>
                    <w:lang w:val="en-GB"/>
                  </w:rPr>
                </w:rPrChange>
              </w:rPr>
            </w:pPr>
          </w:p>
          <w:p w14:paraId="5597A3E3" w14:textId="77777777" w:rsidR="00D96517" w:rsidRPr="00351BB1" w:rsidRDefault="00D96517" w:rsidP="00C17213">
            <w:pPr>
              <w:rPr>
                <w:rFonts w:asciiTheme="minorHAnsi" w:hAnsiTheme="minorHAnsi" w:cstheme="minorHAnsi"/>
                <w:b/>
                <w:sz w:val="22"/>
                <w:szCs w:val="22"/>
                <w:lang w:val="en-GB"/>
                <w:rPrChange w:id="160"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161" w:author="Elena Špindler" w:date="2025-10-02T14:39:00Z">
                  <w:rPr>
                    <w:rFonts w:asciiTheme="minorHAnsi" w:hAnsiTheme="minorHAnsi" w:cstheme="minorHAnsi"/>
                    <w:b/>
                    <w:szCs w:val="24"/>
                    <w:lang w:val="en-GB"/>
                  </w:rPr>
                </w:rPrChange>
              </w:rPr>
              <w:t>Vsebina:</w:t>
            </w:r>
            <w:r w:rsidRPr="00351BB1">
              <w:rPr>
                <w:rFonts w:asciiTheme="minorHAnsi" w:hAnsiTheme="minorHAnsi" w:cstheme="minorHAnsi"/>
                <w:sz w:val="22"/>
                <w:szCs w:val="22"/>
                <w:lang w:val="en-GB"/>
                <w:rPrChange w:id="162" w:author="Elena Špindler" w:date="2025-10-02T14:39:00Z">
                  <w:rPr>
                    <w:rFonts w:asciiTheme="minorHAnsi" w:hAnsiTheme="minorHAnsi" w:cstheme="minorHAnsi"/>
                    <w:szCs w:val="24"/>
                    <w:lang w:val="en-GB"/>
                  </w:rPr>
                </w:rPrChange>
              </w:rPr>
              <w:t xml:space="preserve"> </w:t>
            </w:r>
          </w:p>
        </w:tc>
        <w:tc>
          <w:tcPr>
            <w:tcW w:w="152" w:type="dxa"/>
            <w:gridSpan w:val="2"/>
          </w:tcPr>
          <w:p w14:paraId="35772DBB" w14:textId="77777777" w:rsidR="00D96517" w:rsidRPr="00351BB1" w:rsidRDefault="00D96517" w:rsidP="00C17213">
            <w:pPr>
              <w:rPr>
                <w:rFonts w:asciiTheme="minorHAnsi" w:hAnsiTheme="minorHAnsi" w:cstheme="minorHAnsi"/>
                <w:b/>
                <w:sz w:val="22"/>
                <w:szCs w:val="22"/>
                <w:lang w:val="en-GB"/>
                <w:rPrChange w:id="163" w:author="Elena Špindler" w:date="2025-10-02T14:39:00Z">
                  <w:rPr>
                    <w:rFonts w:asciiTheme="minorHAnsi" w:hAnsiTheme="minorHAnsi" w:cstheme="minorHAnsi"/>
                    <w:b/>
                    <w:szCs w:val="24"/>
                    <w:lang w:val="en-GB"/>
                  </w:rPr>
                </w:rPrChange>
              </w:rPr>
            </w:pPr>
          </w:p>
        </w:tc>
        <w:tc>
          <w:tcPr>
            <w:tcW w:w="4820" w:type="dxa"/>
            <w:gridSpan w:val="8"/>
            <w:tcBorders>
              <w:top w:val="nil"/>
              <w:left w:val="nil"/>
              <w:bottom w:val="single" w:sz="4" w:space="0" w:color="auto"/>
              <w:right w:val="nil"/>
            </w:tcBorders>
          </w:tcPr>
          <w:p w14:paraId="382238D9" w14:textId="77777777" w:rsidR="00D96517" w:rsidRPr="00351BB1" w:rsidRDefault="00D96517" w:rsidP="00C17213">
            <w:pPr>
              <w:rPr>
                <w:rFonts w:asciiTheme="minorHAnsi" w:hAnsiTheme="minorHAnsi" w:cstheme="minorHAnsi"/>
                <w:b/>
                <w:sz w:val="22"/>
                <w:szCs w:val="22"/>
                <w:lang w:val="en-GB"/>
                <w:rPrChange w:id="164" w:author="Elena Špindler" w:date="2025-10-02T14:39:00Z">
                  <w:rPr>
                    <w:rFonts w:asciiTheme="minorHAnsi" w:hAnsiTheme="minorHAnsi" w:cstheme="minorHAnsi"/>
                    <w:b/>
                    <w:szCs w:val="24"/>
                    <w:lang w:val="en-GB"/>
                  </w:rPr>
                </w:rPrChange>
              </w:rPr>
            </w:pPr>
          </w:p>
          <w:p w14:paraId="13EBB57A" w14:textId="3D685D16" w:rsidR="00D96517" w:rsidRPr="00351BB1" w:rsidRDefault="00D96517" w:rsidP="00C17213">
            <w:pPr>
              <w:rPr>
                <w:rFonts w:asciiTheme="minorHAnsi" w:hAnsiTheme="minorHAnsi" w:cstheme="minorHAnsi"/>
                <w:b/>
                <w:sz w:val="22"/>
                <w:szCs w:val="22"/>
                <w:lang w:val="en-GB"/>
                <w:rPrChange w:id="165" w:author="Elena Špindler" w:date="2025-10-02T14:39:00Z">
                  <w:rPr>
                    <w:rFonts w:asciiTheme="minorHAnsi" w:hAnsiTheme="minorHAnsi" w:cstheme="minorHAnsi"/>
                    <w:b/>
                    <w:szCs w:val="24"/>
                    <w:lang w:val="en-GB"/>
                  </w:rPr>
                </w:rPrChange>
              </w:rPr>
            </w:pPr>
            <w:r w:rsidRPr="00351BB1">
              <w:rPr>
                <w:rFonts w:asciiTheme="minorHAnsi" w:hAnsiTheme="minorHAnsi" w:cstheme="minorHAnsi"/>
                <w:b/>
                <w:sz w:val="22"/>
                <w:szCs w:val="22"/>
                <w:lang w:val="en-GB"/>
                <w:rPrChange w:id="166" w:author="Elena Špindler" w:date="2025-10-02T14:39:00Z">
                  <w:rPr>
                    <w:rFonts w:asciiTheme="minorHAnsi" w:hAnsiTheme="minorHAnsi" w:cstheme="minorHAnsi"/>
                    <w:b/>
                    <w:szCs w:val="24"/>
                    <w:lang w:val="en-GB"/>
                  </w:rPr>
                </w:rPrChange>
              </w:rPr>
              <w:t>Content:</w:t>
            </w:r>
          </w:p>
        </w:tc>
      </w:tr>
      <w:tr w:rsidR="00D96517" w:rsidRPr="00351BB1" w14:paraId="29E2556F" w14:textId="77777777" w:rsidTr="00C17213">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41B157AC" w14:textId="075CA355" w:rsidR="00D96517" w:rsidRPr="00351BB1" w:rsidRDefault="00D96517" w:rsidP="00D96517">
            <w:pPr>
              <w:numPr>
                <w:ilvl w:val="0"/>
                <w:numId w:val="12"/>
              </w:numPr>
              <w:rPr>
                <w:rFonts w:asciiTheme="minorHAnsi" w:hAnsiTheme="minorHAnsi" w:cstheme="minorHAnsi"/>
                <w:sz w:val="22"/>
                <w:szCs w:val="22"/>
                <w:rPrChange w:id="167" w:author="Elena Špindler" w:date="2025-10-02T14:39:00Z">
                  <w:rPr>
                    <w:rFonts w:asciiTheme="minorHAnsi" w:hAnsiTheme="minorHAnsi" w:cstheme="minorHAnsi"/>
                    <w:szCs w:val="24"/>
                  </w:rPr>
                </w:rPrChange>
              </w:rPr>
            </w:pPr>
            <w:r w:rsidRPr="00351BB1">
              <w:rPr>
                <w:rFonts w:asciiTheme="minorHAnsi" w:hAnsiTheme="minorHAnsi" w:cstheme="minorHAnsi"/>
                <w:sz w:val="22"/>
                <w:szCs w:val="22"/>
                <w:rPrChange w:id="168" w:author="Elena Špindler" w:date="2025-10-02T14:39:00Z">
                  <w:rPr>
                    <w:rFonts w:asciiTheme="minorHAnsi" w:hAnsiTheme="minorHAnsi" w:cstheme="minorHAnsi"/>
                    <w:szCs w:val="24"/>
                  </w:rPr>
                </w:rPrChange>
              </w:rPr>
              <w:t>Bralne in pisne zmožnosti v angleščini</w:t>
            </w:r>
            <w:r w:rsidR="008B55A8" w:rsidRPr="00351BB1">
              <w:rPr>
                <w:rFonts w:asciiTheme="minorHAnsi" w:hAnsiTheme="minorHAnsi" w:cstheme="minorHAnsi"/>
                <w:sz w:val="22"/>
                <w:szCs w:val="22"/>
                <w:rPrChange w:id="169" w:author="Elena Špindler" w:date="2025-10-02T14:39:00Z">
                  <w:rPr>
                    <w:rFonts w:asciiTheme="minorHAnsi" w:hAnsiTheme="minorHAnsi" w:cstheme="minorHAnsi"/>
                    <w:szCs w:val="24"/>
                  </w:rPr>
                </w:rPrChange>
              </w:rPr>
              <w:t xml:space="preserve"> s poudarkom na besedilih na področju predšolske vzgoje</w:t>
            </w:r>
            <w:r w:rsidRPr="00351BB1">
              <w:rPr>
                <w:rFonts w:asciiTheme="minorHAnsi" w:hAnsiTheme="minorHAnsi" w:cstheme="minorHAnsi"/>
                <w:sz w:val="22"/>
                <w:szCs w:val="22"/>
                <w:rPrChange w:id="170" w:author="Elena Špindler" w:date="2025-10-02T14:39:00Z">
                  <w:rPr>
                    <w:rFonts w:asciiTheme="minorHAnsi" w:hAnsiTheme="minorHAnsi" w:cstheme="minorHAnsi"/>
                    <w:szCs w:val="24"/>
                  </w:rPr>
                </w:rPrChange>
              </w:rPr>
              <w:t>:</w:t>
            </w:r>
          </w:p>
          <w:p w14:paraId="0601FD98" w14:textId="68CC3252" w:rsidR="008B55A8" w:rsidRPr="00351BB1" w:rsidRDefault="008B55A8" w:rsidP="00D96517">
            <w:pPr>
              <w:numPr>
                <w:ilvl w:val="0"/>
                <w:numId w:val="4"/>
              </w:numPr>
              <w:tabs>
                <w:tab w:val="clear" w:pos="1428"/>
                <w:tab w:val="num" w:pos="720"/>
              </w:tabs>
              <w:ind w:left="720"/>
              <w:rPr>
                <w:rFonts w:asciiTheme="minorHAnsi" w:hAnsiTheme="minorHAnsi" w:cstheme="minorHAnsi"/>
                <w:sz w:val="22"/>
                <w:szCs w:val="22"/>
                <w:rPrChange w:id="171" w:author="Elena Špindler" w:date="2025-10-02T14:39:00Z">
                  <w:rPr>
                    <w:rFonts w:asciiTheme="minorHAnsi" w:hAnsiTheme="minorHAnsi" w:cstheme="minorHAnsi"/>
                    <w:szCs w:val="24"/>
                  </w:rPr>
                </w:rPrChange>
              </w:rPr>
            </w:pPr>
            <w:r w:rsidRPr="00351BB1">
              <w:rPr>
                <w:rFonts w:asciiTheme="minorHAnsi" w:hAnsiTheme="minorHAnsi" w:cstheme="minorHAnsi"/>
                <w:sz w:val="22"/>
                <w:szCs w:val="22"/>
                <w:rPrChange w:id="172" w:author="Elena Špindler" w:date="2025-10-02T14:39:00Z">
                  <w:rPr>
                    <w:rFonts w:asciiTheme="minorHAnsi" w:hAnsiTheme="minorHAnsi" w:cstheme="minorHAnsi"/>
                    <w:szCs w:val="24"/>
                  </w:rPr>
                </w:rPrChange>
              </w:rPr>
              <w:t>strategije branja strokovnih in znanstvenih besedil s področja predšolske vzgoje</w:t>
            </w:r>
            <w:r w:rsidR="00CB5474" w:rsidRPr="00351BB1">
              <w:rPr>
                <w:rFonts w:asciiTheme="minorHAnsi" w:hAnsiTheme="minorHAnsi" w:cstheme="minorHAnsi"/>
                <w:sz w:val="22"/>
                <w:szCs w:val="22"/>
                <w:rPrChange w:id="173" w:author="Elena Špindler" w:date="2025-10-02T14:39:00Z">
                  <w:rPr>
                    <w:rFonts w:asciiTheme="minorHAnsi" w:hAnsiTheme="minorHAnsi" w:cstheme="minorHAnsi"/>
                    <w:szCs w:val="24"/>
                  </w:rPr>
                </w:rPrChange>
              </w:rPr>
              <w:t>;</w:t>
            </w:r>
          </w:p>
          <w:p w14:paraId="1BB62F38" w14:textId="60C84AF4" w:rsidR="00D96517" w:rsidRPr="00351BB1" w:rsidRDefault="009F6F95" w:rsidP="00D96517">
            <w:pPr>
              <w:numPr>
                <w:ilvl w:val="0"/>
                <w:numId w:val="4"/>
              </w:numPr>
              <w:tabs>
                <w:tab w:val="clear" w:pos="1428"/>
                <w:tab w:val="num" w:pos="720"/>
              </w:tabs>
              <w:ind w:left="720"/>
              <w:rPr>
                <w:rFonts w:asciiTheme="minorHAnsi" w:hAnsiTheme="minorHAnsi" w:cstheme="minorHAnsi"/>
                <w:sz w:val="22"/>
                <w:szCs w:val="22"/>
                <w:lang w:val="en-GB"/>
                <w:rPrChange w:id="174"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175" w:author="Elena Špindler" w:date="2025-10-02T14:39:00Z">
                  <w:rPr>
                    <w:rFonts w:asciiTheme="minorHAnsi" w:hAnsiTheme="minorHAnsi" w:cstheme="minorHAnsi"/>
                    <w:szCs w:val="24"/>
                    <w:lang w:val="en-GB"/>
                  </w:rPr>
                </w:rPrChange>
              </w:rPr>
              <w:t>izbiranje, branje</w:t>
            </w:r>
            <w:r w:rsidR="00D96517" w:rsidRPr="00351BB1">
              <w:rPr>
                <w:rFonts w:asciiTheme="minorHAnsi" w:hAnsiTheme="minorHAnsi" w:cstheme="minorHAnsi"/>
                <w:sz w:val="22"/>
                <w:szCs w:val="22"/>
                <w:lang w:val="en-GB"/>
                <w:rPrChange w:id="176" w:author="Elena Špindler" w:date="2025-10-02T14:39:00Z">
                  <w:rPr>
                    <w:rFonts w:asciiTheme="minorHAnsi" w:hAnsiTheme="minorHAnsi" w:cstheme="minorHAnsi"/>
                    <w:szCs w:val="24"/>
                    <w:lang w:val="en-GB"/>
                  </w:rPr>
                </w:rPrChange>
              </w:rPr>
              <w:t xml:space="preserve"> </w:t>
            </w:r>
            <w:r w:rsidRPr="00351BB1">
              <w:rPr>
                <w:rFonts w:asciiTheme="minorHAnsi" w:hAnsiTheme="minorHAnsi" w:cstheme="minorHAnsi"/>
                <w:sz w:val="22"/>
                <w:szCs w:val="22"/>
                <w:lang w:val="en-GB"/>
                <w:rPrChange w:id="177" w:author="Elena Špindler" w:date="2025-10-02T14:39:00Z">
                  <w:rPr>
                    <w:rFonts w:asciiTheme="minorHAnsi" w:hAnsiTheme="minorHAnsi" w:cstheme="minorHAnsi"/>
                    <w:szCs w:val="24"/>
                    <w:lang w:val="en-GB"/>
                  </w:rPr>
                </w:rPrChange>
              </w:rPr>
              <w:t>in analiza</w:t>
            </w:r>
            <w:r w:rsidR="00DB3A31" w:rsidRPr="00351BB1">
              <w:rPr>
                <w:rFonts w:asciiTheme="minorHAnsi" w:hAnsiTheme="minorHAnsi" w:cstheme="minorHAnsi"/>
                <w:sz w:val="22"/>
                <w:szCs w:val="22"/>
                <w:lang w:val="en-GB"/>
                <w:rPrChange w:id="178" w:author="Elena Špindler" w:date="2025-10-02T14:39:00Z">
                  <w:rPr>
                    <w:rFonts w:asciiTheme="minorHAnsi" w:hAnsiTheme="minorHAnsi" w:cstheme="minorHAnsi"/>
                    <w:szCs w:val="24"/>
                    <w:lang w:val="en-GB"/>
                  </w:rPr>
                </w:rPrChange>
              </w:rPr>
              <w:t xml:space="preserve"> </w:t>
            </w:r>
            <w:r w:rsidR="00D96517" w:rsidRPr="00351BB1">
              <w:rPr>
                <w:rFonts w:asciiTheme="minorHAnsi" w:hAnsiTheme="minorHAnsi" w:cstheme="minorHAnsi"/>
                <w:sz w:val="22"/>
                <w:szCs w:val="22"/>
                <w:lang w:val="en-GB"/>
                <w:rPrChange w:id="179" w:author="Elena Špindler" w:date="2025-10-02T14:39:00Z">
                  <w:rPr>
                    <w:rFonts w:asciiTheme="minorHAnsi" w:hAnsiTheme="minorHAnsi" w:cstheme="minorHAnsi"/>
                    <w:szCs w:val="24"/>
                    <w:lang w:val="en-GB"/>
                  </w:rPr>
                </w:rPrChange>
              </w:rPr>
              <w:t xml:space="preserve">pravljic </w:t>
            </w:r>
            <w:r w:rsidR="008B55A8" w:rsidRPr="00351BB1">
              <w:rPr>
                <w:rFonts w:asciiTheme="minorHAnsi" w:hAnsiTheme="minorHAnsi" w:cstheme="minorHAnsi"/>
                <w:sz w:val="22"/>
                <w:szCs w:val="22"/>
                <w:lang w:val="en-GB"/>
                <w:rPrChange w:id="180" w:author="Elena Špindler" w:date="2025-10-02T14:39:00Z">
                  <w:rPr>
                    <w:rFonts w:asciiTheme="minorHAnsi" w:hAnsiTheme="minorHAnsi" w:cstheme="minorHAnsi"/>
                    <w:szCs w:val="24"/>
                    <w:lang w:val="en-GB"/>
                  </w:rPr>
                </w:rPrChange>
              </w:rPr>
              <w:t>v angleškem jeziku</w:t>
            </w:r>
            <w:r w:rsidR="00CB5474" w:rsidRPr="00351BB1">
              <w:rPr>
                <w:rFonts w:asciiTheme="minorHAnsi" w:hAnsiTheme="minorHAnsi" w:cstheme="minorHAnsi"/>
                <w:sz w:val="22"/>
                <w:szCs w:val="22"/>
                <w:lang w:val="en-GB"/>
                <w:rPrChange w:id="181" w:author="Elena Špindler" w:date="2025-10-02T14:39:00Z">
                  <w:rPr>
                    <w:rFonts w:asciiTheme="minorHAnsi" w:hAnsiTheme="minorHAnsi" w:cstheme="minorHAnsi"/>
                    <w:szCs w:val="24"/>
                    <w:lang w:val="en-GB"/>
                  </w:rPr>
                </w:rPrChange>
              </w:rPr>
              <w:t>;</w:t>
            </w:r>
          </w:p>
          <w:p w14:paraId="5C30E4F0" w14:textId="744326C2" w:rsidR="008B55A8" w:rsidRPr="00351BB1" w:rsidRDefault="008B55A8" w:rsidP="00D96517">
            <w:pPr>
              <w:numPr>
                <w:ilvl w:val="0"/>
                <w:numId w:val="4"/>
              </w:numPr>
              <w:tabs>
                <w:tab w:val="clear" w:pos="1428"/>
                <w:tab w:val="num" w:pos="720"/>
              </w:tabs>
              <w:ind w:left="720"/>
              <w:rPr>
                <w:rFonts w:asciiTheme="minorHAnsi" w:hAnsiTheme="minorHAnsi" w:cstheme="minorHAnsi"/>
                <w:sz w:val="22"/>
                <w:szCs w:val="22"/>
                <w:lang w:val="en-GB"/>
                <w:rPrChange w:id="182"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183" w:author="Elena Špindler" w:date="2025-10-02T14:39:00Z">
                  <w:rPr>
                    <w:rFonts w:asciiTheme="minorHAnsi" w:hAnsiTheme="minorHAnsi" w:cstheme="minorHAnsi"/>
                    <w:szCs w:val="24"/>
                    <w:lang w:val="en-GB"/>
                  </w:rPr>
                </w:rPrChange>
              </w:rPr>
              <w:t>pregled in raba digitalnih virov (aplikacij, interaktivnih vaj ipd.) za razvijanje bralne in pisne zmožnosti</w:t>
            </w:r>
            <w:r w:rsidR="00CB5474" w:rsidRPr="00351BB1">
              <w:rPr>
                <w:rFonts w:asciiTheme="minorHAnsi" w:hAnsiTheme="minorHAnsi" w:cstheme="minorHAnsi"/>
                <w:sz w:val="22"/>
                <w:szCs w:val="22"/>
                <w:lang w:val="en-GB"/>
                <w:rPrChange w:id="184" w:author="Elena Špindler" w:date="2025-10-02T14:39:00Z">
                  <w:rPr>
                    <w:rFonts w:asciiTheme="minorHAnsi" w:hAnsiTheme="minorHAnsi" w:cstheme="minorHAnsi"/>
                    <w:szCs w:val="24"/>
                    <w:lang w:val="en-GB"/>
                  </w:rPr>
                </w:rPrChange>
              </w:rPr>
              <w:t>;</w:t>
            </w:r>
          </w:p>
          <w:p w14:paraId="68539C92" w14:textId="0E15EA9E" w:rsidR="00D96517" w:rsidRPr="00351BB1" w:rsidRDefault="00DB3A31" w:rsidP="00D96517">
            <w:pPr>
              <w:numPr>
                <w:ilvl w:val="0"/>
                <w:numId w:val="4"/>
              </w:numPr>
              <w:tabs>
                <w:tab w:val="clear" w:pos="1428"/>
                <w:tab w:val="num" w:pos="720"/>
              </w:tabs>
              <w:ind w:left="720"/>
              <w:rPr>
                <w:rFonts w:asciiTheme="minorHAnsi" w:hAnsiTheme="minorHAnsi" w:cstheme="minorHAnsi"/>
                <w:sz w:val="22"/>
                <w:szCs w:val="22"/>
                <w:lang w:val="en-GB"/>
                <w:rPrChange w:id="185"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186" w:author="Elena Špindler" w:date="2025-10-02T14:39:00Z">
                  <w:rPr>
                    <w:rFonts w:asciiTheme="minorHAnsi" w:hAnsiTheme="minorHAnsi" w:cstheme="minorHAnsi"/>
                    <w:szCs w:val="24"/>
                    <w:lang w:val="en-GB"/>
                  </w:rPr>
                </w:rPrChange>
              </w:rPr>
              <w:t>osnove pisanja besedil</w:t>
            </w:r>
            <w:r w:rsidR="00A64E97" w:rsidRPr="00351BB1">
              <w:rPr>
                <w:rFonts w:asciiTheme="minorHAnsi" w:hAnsiTheme="minorHAnsi" w:cstheme="minorHAnsi"/>
                <w:sz w:val="22"/>
                <w:szCs w:val="22"/>
                <w:lang w:val="en-GB"/>
                <w:rPrChange w:id="187" w:author="Elena Špindler" w:date="2025-10-02T14:39:00Z">
                  <w:rPr>
                    <w:rFonts w:asciiTheme="minorHAnsi" w:hAnsiTheme="minorHAnsi" w:cstheme="minorHAnsi"/>
                    <w:szCs w:val="24"/>
                    <w:lang w:val="en-GB"/>
                  </w:rPr>
                </w:rPrChange>
              </w:rPr>
              <w:t xml:space="preserve"> v angleškem jeziku, ki so relevantna za področje predšolske vzgoje</w:t>
            </w:r>
            <w:r w:rsidRPr="00351BB1">
              <w:rPr>
                <w:rFonts w:asciiTheme="minorHAnsi" w:hAnsiTheme="minorHAnsi" w:cstheme="minorHAnsi"/>
                <w:sz w:val="22"/>
                <w:szCs w:val="22"/>
                <w:lang w:val="en-GB"/>
                <w:rPrChange w:id="188" w:author="Elena Špindler" w:date="2025-10-02T14:39:00Z">
                  <w:rPr>
                    <w:rFonts w:asciiTheme="minorHAnsi" w:hAnsiTheme="minorHAnsi" w:cstheme="minorHAnsi"/>
                    <w:szCs w:val="24"/>
                    <w:lang w:val="en-GB"/>
                  </w:rPr>
                </w:rPrChange>
              </w:rPr>
              <w:t xml:space="preserve"> (</w:t>
            </w:r>
            <w:r w:rsidR="00C7157F" w:rsidRPr="00351BB1">
              <w:rPr>
                <w:rFonts w:asciiTheme="minorHAnsi" w:hAnsiTheme="minorHAnsi" w:cstheme="minorHAnsi"/>
                <w:sz w:val="22"/>
                <w:szCs w:val="22"/>
                <w:lang w:val="en-GB"/>
                <w:rPrChange w:id="189" w:author="Elena Špindler" w:date="2025-10-02T14:39:00Z">
                  <w:rPr>
                    <w:rFonts w:asciiTheme="minorHAnsi" w:hAnsiTheme="minorHAnsi" w:cstheme="minorHAnsi"/>
                    <w:szCs w:val="24"/>
                    <w:lang w:val="en-GB"/>
                  </w:rPr>
                </w:rPrChange>
              </w:rPr>
              <w:t xml:space="preserve">dnevnik dejavnosti, </w:t>
            </w:r>
            <w:r w:rsidR="008F6393" w:rsidRPr="00351BB1">
              <w:rPr>
                <w:rFonts w:asciiTheme="minorHAnsi" w:hAnsiTheme="minorHAnsi" w:cstheme="minorHAnsi"/>
                <w:sz w:val="22"/>
                <w:szCs w:val="22"/>
                <w:lang w:val="en-GB"/>
                <w:rPrChange w:id="190" w:author="Elena Špindler" w:date="2025-10-02T14:39:00Z">
                  <w:rPr>
                    <w:rFonts w:asciiTheme="minorHAnsi" w:hAnsiTheme="minorHAnsi" w:cstheme="minorHAnsi"/>
                    <w:szCs w:val="24"/>
                    <w:lang w:val="en-GB"/>
                  </w:rPr>
                </w:rPrChange>
              </w:rPr>
              <w:t xml:space="preserve">obvestilo, </w:t>
            </w:r>
            <w:r w:rsidRPr="00351BB1">
              <w:rPr>
                <w:rFonts w:asciiTheme="minorHAnsi" w:hAnsiTheme="minorHAnsi" w:cstheme="minorHAnsi"/>
                <w:sz w:val="22"/>
                <w:szCs w:val="22"/>
                <w:lang w:val="en-GB"/>
                <w:rPrChange w:id="191" w:author="Elena Špindler" w:date="2025-10-02T14:39:00Z">
                  <w:rPr>
                    <w:rFonts w:asciiTheme="minorHAnsi" w:hAnsiTheme="minorHAnsi" w:cstheme="minorHAnsi"/>
                    <w:szCs w:val="24"/>
                    <w:lang w:val="en-GB"/>
                  </w:rPr>
                </w:rPrChange>
              </w:rPr>
              <w:t>pripoved, obnova, povzetek)</w:t>
            </w:r>
            <w:r w:rsidR="00CB5474" w:rsidRPr="00351BB1">
              <w:rPr>
                <w:rFonts w:asciiTheme="minorHAnsi" w:hAnsiTheme="minorHAnsi" w:cstheme="minorHAnsi"/>
                <w:sz w:val="22"/>
                <w:szCs w:val="22"/>
                <w:lang w:val="en-GB"/>
                <w:rPrChange w:id="192" w:author="Elena Špindler" w:date="2025-10-02T14:39:00Z">
                  <w:rPr>
                    <w:rFonts w:asciiTheme="minorHAnsi" w:hAnsiTheme="minorHAnsi" w:cstheme="minorHAnsi"/>
                    <w:szCs w:val="24"/>
                    <w:lang w:val="en-GB"/>
                  </w:rPr>
                </w:rPrChange>
              </w:rPr>
              <w:t>;</w:t>
            </w:r>
          </w:p>
          <w:p w14:paraId="73766D94" w14:textId="77777777" w:rsidR="00A64E97" w:rsidRPr="00351BB1" w:rsidRDefault="00A64E97" w:rsidP="00A64E97">
            <w:pPr>
              <w:numPr>
                <w:ilvl w:val="0"/>
                <w:numId w:val="4"/>
              </w:numPr>
              <w:tabs>
                <w:tab w:val="clear" w:pos="1428"/>
                <w:tab w:val="num" w:pos="720"/>
              </w:tabs>
              <w:ind w:left="720"/>
              <w:rPr>
                <w:rFonts w:asciiTheme="minorHAnsi" w:hAnsiTheme="minorHAnsi" w:cstheme="minorHAnsi"/>
                <w:sz w:val="22"/>
                <w:szCs w:val="22"/>
                <w:lang w:val="en-GB"/>
                <w:rPrChange w:id="193"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194" w:author="Elena Špindler" w:date="2025-10-02T14:39:00Z">
                  <w:rPr>
                    <w:rFonts w:asciiTheme="minorHAnsi" w:hAnsiTheme="minorHAnsi" w:cstheme="minorHAnsi"/>
                    <w:szCs w:val="24"/>
                    <w:lang w:val="en-GB"/>
                  </w:rPr>
                </w:rPrChange>
              </w:rPr>
              <w:t>razvijanje večrazsežne pismenosti.</w:t>
            </w:r>
          </w:p>
          <w:p w14:paraId="6AAA6EBE" w14:textId="77777777" w:rsidR="00D96517" w:rsidRPr="00351BB1" w:rsidRDefault="00D96517" w:rsidP="00C17213">
            <w:pPr>
              <w:ind w:left="720"/>
              <w:rPr>
                <w:rFonts w:asciiTheme="minorHAnsi" w:hAnsiTheme="minorHAnsi" w:cstheme="minorHAnsi"/>
                <w:sz w:val="22"/>
                <w:szCs w:val="22"/>
                <w:lang w:val="en-GB"/>
                <w:rPrChange w:id="195" w:author="Elena Špindler" w:date="2025-10-02T14:39:00Z">
                  <w:rPr>
                    <w:rFonts w:asciiTheme="minorHAnsi" w:hAnsiTheme="minorHAnsi" w:cstheme="minorHAnsi"/>
                    <w:szCs w:val="24"/>
                    <w:lang w:val="en-GB"/>
                  </w:rPr>
                </w:rPrChange>
              </w:rPr>
            </w:pPr>
          </w:p>
          <w:p w14:paraId="276769D5" w14:textId="6794315B" w:rsidR="00D96517" w:rsidRPr="00351BB1" w:rsidRDefault="00D96517" w:rsidP="00D96517">
            <w:pPr>
              <w:numPr>
                <w:ilvl w:val="0"/>
                <w:numId w:val="12"/>
              </w:numPr>
              <w:rPr>
                <w:rFonts w:asciiTheme="minorHAnsi" w:hAnsiTheme="minorHAnsi" w:cstheme="minorHAnsi"/>
                <w:sz w:val="22"/>
                <w:szCs w:val="22"/>
                <w:lang w:val="en-GB"/>
                <w:rPrChange w:id="196"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197" w:author="Elena Špindler" w:date="2025-10-02T14:39:00Z">
                  <w:rPr>
                    <w:rFonts w:asciiTheme="minorHAnsi" w:hAnsiTheme="minorHAnsi" w:cstheme="minorHAnsi"/>
                    <w:szCs w:val="24"/>
                    <w:lang w:val="en-GB"/>
                  </w:rPr>
                </w:rPrChange>
              </w:rPr>
              <w:t>Sporazumevanje v angleščini</w:t>
            </w:r>
            <w:r w:rsidR="00A64E97" w:rsidRPr="00351BB1">
              <w:rPr>
                <w:rFonts w:asciiTheme="minorHAnsi" w:hAnsiTheme="minorHAnsi" w:cstheme="minorHAnsi"/>
                <w:sz w:val="22"/>
                <w:szCs w:val="22"/>
                <w:lang w:val="en-GB"/>
                <w:rPrChange w:id="198" w:author="Elena Špindler" w:date="2025-10-02T14:39:00Z">
                  <w:rPr>
                    <w:rFonts w:asciiTheme="minorHAnsi" w:hAnsiTheme="minorHAnsi" w:cstheme="minorHAnsi"/>
                    <w:szCs w:val="24"/>
                    <w:lang w:val="en-GB"/>
                  </w:rPr>
                </w:rPrChange>
              </w:rPr>
              <w:t xml:space="preserve"> na področju predšolske vzgoje</w:t>
            </w:r>
            <w:r w:rsidRPr="00351BB1">
              <w:rPr>
                <w:rFonts w:asciiTheme="minorHAnsi" w:hAnsiTheme="minorHAnsi" w:cstheme="minorHAnsi"/>
                <w:sz w:val="22"/>
                <w:szCs w:val="22"/>
                <w:lang w:val="en-GB"/>
                <w:rPrChange w:id="199" w:author="Elena Špindler" w:date="2025-10-02T14:39:00Z">
                  <w:rPr>
                    <w:rFonts w:asciiTheme="minorHAnsi" w:hAnsiTheme="minorHAnsi" w:cstheme="minorHAnsi"/>
                    <w:szCs w:val="24"/>
                    <w:lang w:val="en-GB"/>
                  </w:rPr>
                </w:rPrChange>
              </w:rPr>
              <w:t>:</w:t>
            </w:r>
          </w:p>
          <w:p w14:paraId="4553DF0E" w14:textId="2486F141" w:rsidR="00D96517" w:rsidRPr="00351BB1" w:rsidRDefault="00C7157F" w:rsidP="00D96517">
            <w:pPr>
              <w:numPr>
                <w:ilvl w:val="0"/>
                <w:numId w:val="4"/>
              </w:numPr>
              <w:tabs>
                <w:tab w:val="clear" w:pos="1428"/>
                <w:tab w:val="num" w:pos="720"/>
              </w:tabs>
              <w:ind w:left="720"/>
              <w:rPr>
                <w:rFonts w:asciiTheme="minorHAnsi" w:hAnsiTheme="minorHAnsi" w:cstheme="minorHAnsi"/>
                <w:sz w:val="22"/>
                <w:szCs w:val="22"/>
                <w:lang w:val="en-GB"/>
                <w:rPrChange w:id="200"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01" w:author="Elena Špindler" w:date="2025-10-02T14:39:00Z">
                  <w:rPr>
                    <w:rFonts w:asciiTheme="minorHAnsi" w:hAnsiTheme="minorHAnsi" w:cstheme="minorHAnsi"/>
                    <w:szCs w:val="24"/>
                    <w:lang w:val="en-GB"/>
                  </w:rPr>
                </w:rPrChange>
              </w:rPr>
              <w:lastRenderedPageBreak/>
              <w:t xml:space="preserve">uporaba digitalnih orodij za </w:t>
            </w:r>
            <w:r w:rsidR="00D96517" w:rsidRPr="00351BB1">
              <w:rPr>
                <w:rFonts w:asciiTheme="minorHAnsi" w:hAnsiTheme="minorHAnsi" w:cstheme="minorHAnsi"/>
                <w:sz w:val="22"/>
                <w:szCs w:val="22"/>
                <w:lang w:val="en-GB"/>
                <w:rPrChange w:id="202" w:author="Elena Špindler" w:date="2025-10-02T14:39:00Z">
                  <w:rPr>
                    <w:rFonts w:asciiTheme="minorHAnsi" w:hAnsiTheme="minorHAnsi" w:cstheme="minorHAnsi"/>
                    <w:szCs w:val="24"/>
                    <w:lang w:val="en-GB"/>
                  </w:rPr>
                </w:rPrChange>
              </w:rPr>
              <w:t xml:space="preserve">dopisovanje v angleškem jeziku </w:t>
            </w:r>
            <w:r w:rsidRPr="00351BB1">
              <w:rPr>
                <w:rFonts w:asciiTheme="minorHAnsi" w:hAnsiTheme="minorHAnsi" w:cstheme="minorHAnsi"/>
                <w:sz w:val="22"/>
                <w:szCs w:val="22"/>
                <w:lang w:val="en-GB"/>
                <w:rPrChange w:id="203" w:author="Elena Špindler" w:date="2025-10-02T14:39:00Z">
                  <w:rPr>
                    <w:rFonts w:asciiTheme="minorHAnsi" w:hAnsiTheme="minorHAnsi" w:cstheme="minorHAnsi"/>
                    <w:szCs w:val="24"/>
                    <w:lang w:val="en-GB"/>
                  </w:rPr>
                </w:rPrChange>
              </w:rPr>
              <w:t>(elektronska pošta, Moodle, družbena omrežja)</w:t>
            </w:r>
            <w:r w:rsidR="00E10287" w:rsidRPr="00351BB1">
              <w:rPr>
                <w:rFonts w:asciiTheme="minorHAnsi" w:hAnsiTheme="minorHAnsi" w:cstheme="minorHAnsi"/>
                <w:sz w:val="22"/>
                <w:szCs w:val="22"/>
                <w:lang w:val="en-GB"/>
                <w:rPrChange w:id="204" w:author="Elena Špindler" w:date="2025-10-02T14:39:00Z">
                  <w:rPr>
                    <w:rFonts w:asciiTheme="minorHAnsi" w:hAnsiTheme="minorHAnsi" w:cstheme="minorHAnsi"/>
                    <w:szCs w:val="24"/>
                    <w:lang w:val="en-GB"/>
                  </w:rPr>
                </w:rPrChange>
              </w:rPr>
              <w:t>;</w:t>
            </w:r>
          </w:p>
          <w:p w14:paraId="3EAE6626" w14:textId="2CAA8397" w:rsidR="00CE3950" w:rsidRPr="00351BB1" w:rsidRDefault="00D96517" w:rsidP="00D96517">
            <w:pPr>
              <w:numPr>
                <w:ilvl w:val="0"/>
                <w:numId w:val="4"/>
              </w:numPr>
              <w:tabs>
                <w:tab w:val="clear" w:pos="1428"/>
                <w:tab w:val="num" w:pos="720"/>
              </w:tabs>
              <w:ind w:left="720"/>
              <w:rPr>
                <w:rFonts w:asciiTheme="minorHAnsi" w:hAnsiTheme="minorHAnsi" w:cstheme="minorHAnsi"/>
                <w:sz w:val="22"/>
                <w:szCs w:val="22"/>
                <w:lang w:val="en-GB"/>
                <w:rPrChange w:id="205"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06" w:author="Elena Špindler" w:date="2025-10-02T14:39:00Z">
                  <w:rPr>
                    <w:rFonts w:asciiTheme="minorHAnsi" w:hAnsiTheme="minorHAnsi" w:cstheme="minorHAnsi"/>
                    <w:szCs w:val="24"/>
                    <w:lang w:val="en-GB"/>
                  </w:rPr>
                </w:rPrChange>
              </w:rPr>
              <w:t xml:space="preserve">vzorci sporazumevanja </w:t>
            </w:r>
            <w:r w:rsidR="00A64E97" w:rsidRPr="00351BB1">
              <w:rPr>
                <w:rFonts w:asciiTheme="minorHAnsi" w:hAnsiTheme="minorHAnsi" w:cstheme="minorHAnsi"/>
                <w:sz w:val="22"/>
                <w:szCs w:val="22"/>
                <w:lang w:val="en-GB"/>
                <w:rPrChange w:id="207" w:author="Elena Špindler" w:date="2025-10-02T14:39:00Z">
                  <w:rPr>
                    <w:rFonts w:asciiTheme="minorHAnsi" w:hAnsiTheme="minorHAnsi" w:cstheme="minorHAnsi"/>
                    <w:szCs w:val="24"/>
                    <w:lang w:val="en-GB"/>
                  </w:rPr>
                </w:rPrChange>
              </w:rPr>
              <w:t xml:space="preserve">v angleškem jeziku </w:t>
            </w:r>
            <w:r w:rsidRPr="00351BB1">
              <w:rPr>
                <w:rFonts w:asciiTheme="minorHAnsi" w:hAnsiTheme="minorHAnsi" w:cstheme="minorHAnsi"/>
                <w:sz w:val="22"/>
                <w:szCs w:val="22"/>
                <w:lang w:val="en-GB"/>
                <w:rPrChange w:id="208" w:author="Elena Špindler" w:date="2025-10-02T14:39:00Z">
                  <w:rPr>
                    <w:rFonts w:asciiTheme="minorHAnsi" w:hAnsiTheme="minorHAnsi" w:cstheme="minorHAnsi"/>
                    <w:szCs w:val="24"/>
                    <w:lang w:val="en-GB"/>
                  </w:rPr>
                </w:rPrChange>
              </w:rPr>
              <w:t>v vsakdanjih situacijah</w:t>
            </w:r>
            <w:r w:rsidR="00C7157F" w:rsidRPr="00351BB1">
              <w:rPr>
                <w:rFonts w:asciiTheme="minorHAnsi" w:hAnsiTheme="minorHAnsi" w:cstheme="minorHAnsi"/>
                <w:sz w:val="22"/>
                <w:szCs w:val="22"/>
                <w:lang w:val="en-GB"/>
                <w:rPrChange w:id="209" w:author="Elena Špindler" w:date="2025-10-02T14:39:00Z">
                  <w:rPr>
                    <w:rFonts w:asciiTheme="minorHAnsi" w:hAnsiTheme="minorHAnsi" w:cstheme="minorHAnsi"/>
                    <w:szCs w:val="24"/>
                    <w:lang w:val="en-GB"/>
                  </w:rPr>
                </w:rPrChange>
              </w:rPr>
              <w:t xml:space="preserve"> (govorilne ure, roditeljski sestanki, sprejem otrok, </w:t>
            </w:r>
            <w:r w:rsidR="006337ED" w:rsidRPr="00351BB1">
              <w:rPr>
                <w:rFonts w:asciiTheme="minorHAnsi" w:hAnsiTheme="minorHAnsi" w:cstheme="minorHAnsi"/>
                <w:sz w:val="22"/>
                <w:szCs w:val="22"/>
                <w:lang w:val="en-GB"/>
                <w:rPrChange w:id="210" w:author="Elena Špindler" w:date="2025-10-02T14:39:00Z">
                  <w:rPr>
                    <w:rFonts w:asciiTheme="minorHAnsi" w:hAnsiTheme="minorHAnsi" w:cstheme="minorHAnsi"/>
                    <w:szCs w:val="24"/>
                    <w:lang w:val="en-GB"/>
                  </w:rPr>
                </w:rPrChange>
              </w:rPr>
              <w:t xml:space="preserve">aktivi, </w:t>
            </w:r>
            <w:r w:rsidR="00C7157F" w:rsidRPr="00351BB1">
              <w:rPr>
                <w:rFonts w:asciiTheme="minorHAnsi" w:hAnsiTheme="minorHAnsi" w:cstheme="minorHAnsi"/>
                <w:sz w:val="22"/>
                <w:szCs w:val="22"/>
                <w:lang w:val="en-GB"/>
                <w:rPrChange w:id="211" w:author="Elena Špindler" w:date="2025-10-02T14:39:00Z">
                  <w:rPr>
                    <w:rFonts w:asciiTheme="minorHAnsi" w:hAnsiTheme="minorHAnsi" w:cstheme="minorHAnsi"/>
                    <w:szCs w:val="24"/>
                    <w:lang w:val="en-GB"/>
                  </w:rPr>
                </w:rPrChange>
              </w:rPr>
              <w:t>mednarodne izmenjave</w:t>
            </w:r>
            <w:r w:rsidR="006337ED" w:rsidRPr="00351BB1">
              <w:rPr>
                <w:rFonts w:asciiTheme="minorHAnsi" w:hAnsiTheme="minorHAnsi" w:cstheme="minorHAnsi"/>
                <w:sz w:val="22"/>
                <w:szCs w:val="22"/>
                <w:lang w:val="en-GB"/>
                <w:rPrChange w:id="212" w:author="Elena Špindler" w:date="2025-10-02T14:39:00Z">
                  <w:rPr>
                    <w:rFonts w:asciiTheme="minorHAnsi" w:hAnsiTheme="minorHAnsi" w:cstheme="minorHAnsi"/>
                    <w:szCs w:val="24"/>
                    <w:lang w:val="en-GB"/>
                  </w:rPr>
                </w:rPrChange>
              </w:rPr>
              <w:t>, sodelovanje z zunanjimi institucijami</w:t>
            </w:r>
            <w:r w:rsidR="00C7157F" w:rsidRPr="00351BB1">
              <w:rPr>
                <w:rFonts w:asciiTheme="minorHAnsi" w:hAnsiTheme="minorHAnsi" w:cstheme="minorHAnsi"/>
                <w:sz w:val="22"/>
                <w:szCs w:val="22"/>
                <w:lang w:val="en-GB"/>
                <w:rPrChange w:id="213" w:author="Elena Špindler" w:date="2025-10-02T14:39:00Z">
                  <w:rPr>
                    <w:rFonts w:asciiTheme="minorHAnsi" w:hAnsiTheme="minorHAnsi" w:cstheme="minorHAnsi"/>
                    <w:szCs w:val="24"/>
                    <w:lang w:val="en-GB"/>
                  </w:rPr>
                </w:rPrChange>
              </w:rPr>
              <w:t>)</w:t>
            </w:r>
            <w:r w:rsidR="00E10287" w:rsidRPr="00351BB1">
              <w:rPr>
                <w:rFonts w:asciiTheme="minorHAnsi" w:hAnsiTheme="minorHAnsi" w:cstheme="minorHAnsi"/>
                <w:sz w:val="22"/>
                <w:szCs w:val="22"/>
                <w:lang w:val="en-GB"/>
                <w:rPrChange w:id="214" w:author="Elena Špindler" w:date="2025-10-02T14:39:00Z">
                  <w:rPr>
                    <w:rFonts w:asciiTheme="minorHAnsi" w:hAnsiTheme="minorHAnsi" w:cstheme="minorHAnsi"/>
                    <w:szCs w:val="24"/>
                    <w:lang w:val="en-GB"/>
                  </w:rPr>
                </w:rPrChange>
              </w:rPr>
              <w:t>.</w:t>
            </w:r>
          </w:p>
          <w:p w14:paraId="54B1D2BF" w14:textId="77777777" w:rsidR="00D96517" w:rsidRPr="00351BB1" w:rsidRDefault="00D96517" w:rsidP="00C7157F">
            <w:pPr>
              <w:rPr>
                <w:rFonts w:asciiTheme="minorHAnsi" w:hAnsiTheme="minorHAnsi" w:cstheme="minorHAnsi"/>
                <w:sz w:val="22"/>
                <w:szCs w:val="22"/>
                <w:lang w:val="en-GB"/>
                <w:rPrChange w:id="215" w:author="Elena Špindler" w:date="2025-10-02T14:39:00Z">
                  <w:rPr>
                    <w:rFonts w:asciiTheme="minorHAnsi" w:hAnsiTheme="minorHAnsi" w:cstheme="minorHAnsi"/>
                    <w:szCs w:val="24"/>
                    <w:lang w:val="en-GB"/>
                  </w:rPr>
                </w:rPrChange>
              </w:rPr>
            </w:pPr>
          </w:p>
          <w:p w14:paraId="44EEBAE9" w14:textId="3CF008A6" w:rsidR="00D96517" w:rsidRPr="00351BB1" w:rsidRDefault="00D96517" w:rsidP="00D96517">
            <w:pPr>
              <w:numPr>
                <w:ilvl w:val="0"/>
                <w:numId w:val="12"/>
              </w:numPr>
              <w:rPr>
                <w:rFonts w:asciiTheme="minorHAnsi" w:hAnsiTheme="minorHAnsi" w:cstheme="minorHAnsi"/>
                <w:sz w:val="22"/>
                <w:szCs w:val="22"/>
                <w:lang w:val="en-GB"/>
                <w:rPrChange w:id="216"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17" w:author="Elena Špindler" w:date="2025-10-02T14:39:00Z">
                  <w:rPr>
                    <w:rFonts w:asciiTheme="minorHAnsi" w:hAnsiTheme="minorHAnsi" w:cstheme="minorHAnsi"/>
                    <w:szCs w:val="24"/>
                    <w:lang w:val="en-GB"/>
                  </w:rPr>
                </w:rPrChange>
              </w:rPr>
              <w:t>Predstavitve v angleškem jeziku</w:t>
            </w:r>
            <w:r w:rsidR="00A64E97" w:rsidRPr="00351BB1">
              <w:rPr>
                <w:rFonts w:asciiTheme="minorHAnsi" w:hAnsiTheme="minorHAnsi" w:cstheme="minorHAnsi"/>
                <w:sz w:val="22"/>
                <w:szCs w:val="22"/>
                <w:lang w:val="en-GB"/>
                <w:rPrChange w:id="218" w:author="Elena Špindler" w:date="2025-10-02T14:39:00Z">
                  <w:rPr>
                    <w:rFonts w:asciiTheme="minorHAnsi" w:hAnsiTheme="minorHAnsi" w:cstheme="minorHAnsi"/>
                    <w:szCs w:val="24"/>
                    <w:lang w:val="en-GB"/>
                  </w:rPr>
                </w:rPrChange>
              </w:rPr>
              <w:t xml:space="preserve"> na izbrano temo s področja predšolske vzgoje</w:t>
            </w:r>
            <w:r w:rsidRPr="00351BB1">
              <w:rPr>
                <w:rFonts w:asciiTheme="minorHAnsi" w:hAnsiTheme="minorHAnsi" w:cstheme="minorHAnsi"/>
                <w:sz w:val="22"/>
                <w:szCs w:val="22"/>
                <w:lang w:val="en-GB"/>
                <w:rPrChange w:id="219" w:author="Elena Špindler" w:date="2025-10-02T14:39:00Z">
                  <w:rPr>
                    <w:rFonts w:asciiTheme="minorHAnsi" w:hAnsiTheme="minorHAnsi" w:cstheme="minorHAnsi"/>
                    <w:szCs w:val="24"/>
                    <w:lang w:val="en-GB"/>
                  </w:rPr>
                </w:rPrChange>
              </w:rPr>
              <w:t>:</w:t>
            </w:r>
          </w:p>
          <w:p w14:paraId="1F7621C2" w14:textId="142BC069" w:rsidR="006337ED" w:rsidRPr="00351BB1" w:rsidRDefault="006337ED" w:rsidP="00D96517">
            <w:pPr>
              <w:numPr>
                <w:ilvl w:val="0"/>
                <w:numId w:val="4"/>
              </w:numPr>
              <w:tabs>
                <w:tab w:val="clear" w:pos="1428"/>
                <w:tab w:val="num" w:pos="720"/>
              </w:tabs>
              <w:ind w:left="720"/>
              <w:rPr>
                <w:rFonts w:asciiTheme="minorHAnsi" w:hAnsiTheme="minorHAnsi" w:cstheme="minorHAnsi"/>
                <w:sz w:val="22"/>
                <w:szCs w:val="22"/>
                <w:lang w:val="en-GB"/>
                <w:rPrChange w:id="220"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21" w:author="Elena Špindler" w:date="2025-10-02T14:39:00Z">
                  <w:rPr>
                    <w:rFonts w:asciiTheme="minorHAnsi" w:hAnsiTheme="minorHAnsi" w:cstheme="minorHAnsi"/>
                    <w:szCs w:val="24"/>
                    <w:lang w:val="en-GB"/>
                  </w:rPr>
                </w:rPrChange>
              </w:rPr>
              <w:t>uporaba digitalnih tehnologij za oblikovanje interaktivne predstavitve</w:t>
            </w:r>
            <w:r w:rsidR="00E10287" w:rsidRPr="00351BB1">
              <w:rPr>
                <w:rFonts w:asciiTheme="minorHAnsi" w:hAnsiTheme="minorHAnsi" w:cstheme="minorHAnsi"/>
                <w:sz w:val="22"/>
                <w:szCs w:val="22"/>
                <w:lang w:val="en-GB"/>
                <w:rPrChange w:id="222" w:author="Elena Špindler" w:date="2025-10-02T14:39:00Z">
                  <w:rPr>
                    <w:rFonts w:asciiTheme="minorHAnsi" w:hAnsiTheme="minorHAnsi" w:cstheme="minorHAnsi"/>
                    <w:szCs w:val="24"/>
                    <w:lang w:val="en-GB"/>
                  </w:rPr>
                </w:rPrChange>
              </w:rPr>
              <w:t>;</w:t>
            </w:r>
          </w:p>
          <w:p w14:paraId="79B806C2" w14:textId="707A766E" w:rsidR="006337ED" w:rsidRPr="00351BB1" w:rsidRDefault="006337ED" w:rsidP="006337ED">
            <w:pPr>
              <w:numPr>
                <w:ilvl w:val="0"/>
                <w:numId w:val="4"/>
              </w:numPr>
              <w:tabs>
                <w:tab w:val="clear" w:pos="1428"/>
                <w:tab w:val="num" w:pos="720"/>
              </w:tabs>
              <w:ind w:left="720"/>
              <w:rPr>
                <w:rFonts w:asciiTheme="minorHAnsi" w:hAnsiTheme="minorHAnsi" w:cstheme="minorHAnsi"/>
                <w:sz w:val="22"/>
                <w:szCs w:val="22"/>
                <w:lang w:val="en-GB"/>
                <w:rPrChange w:id="223"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24" w:author="Elena Špindler" w:date="2025-10-02T14:39:00Z">
                  <w:rPr>
                    <w:rFonts w:asciiTheme="minorHAnsi" w:hAnsiTheme="minorHAnsi" w:cstheme="minorHAnsi"/>
                    <w:szCs w:val="24"/>
                    <w:lang w:val="en-GB"/>
                  </w:rPr>
                </w:rPrChange>
              </w:rPr>
              <w:t>besedn</w:t>
            </w:r>
            <w:r w:rsidR="00A64E97" w:rsidRPr="00351BB1">
              <w:rPr>
                <w:rFonts w:asciiTheme="minorHAnsi" w:hAnsiTheme="minorHAnsi" w:cstheme="minorHAnsi"/>
                <w:sz w:val="22"/>
                <w:szCs w:val="22"/>
                <w:lang w:val="en-GB"/>
                <w:rPrChange w:id="225" w:author="Elena Špindler" w:date="2025-10-02T14:39:00Z">
                  <w:rPr>
                    <w:rFonts w:asciiTheme="minorHAnsi" w:hAnsiTheme="minorHAnsi" w:cstheme="minorHAnsi"/>
                    <w:szCs w:val="24"/>
                    <w:lang w:val="en-GB"/>
                  </w:rPr>
                </w:rPrChange>
              </w:rPr>
              <w:t>e</w:t>
            </w:r>
            <w:r w:rsidRPr="00351BB1">
              <w:rPr>
                <w:rFonts w:asciiTheme="minorHAnsi" w:hAnsiTheme="minorHAnsi" w:cstheme="minorHAnsi"/>
                <w:sz w:val="22"/>
                <w:szCs w:val="22"/>
                <w:lang w:val="en-GB"/>
                <w:rPrChange w:id="226" w:author="Elena Špindler" w:date="2025-10-02T14:39:00Z">
                  <w:rPr>
                    <w:rFonts w:asciiTheme="minorHAnsi" w:hAnsiTheme="minorHAnsi" w:cstheme="minorHAnsi"/>
                    <w:szCs w:val="24"/>
                    <w:lang w:val="en-GB"/>
                  </w:rPr>
                </w:rPrChange>
              </w:rPr>
              <w:t xml:space="preserve"> zvez</w:t>
            </w:r>
            <w:r w:rsidR="00A64E97" w:rsidRPr="00351BB1">
              <w:rPr>
                <w:rFonts w:asciiTheme="minorHAnsi" w:hAnsiTheme="minorHAnsi" w:cstheme="minorHAnsi"/>
                <w:sz w:val="22"/>
                <w:szCs w:val="22"/>
                <w:lang w:val="en-GB"/>
                <w:rPrChange w:id="227" w:author="Elena Špindler" w:date="2025-10-02T14:39:00Z">
                  <w:rPr>
                    <w:rFonts w:asciiTheme="minorHAnsi" w:hAnsiTheme="minorHAnsi" w:cstheme="minorHAnsi"/>
                    <w:szCs w:val="24"/>
                    <w:lang w:val="en-GB"/>
                  </w:rPr>
                </w:rPrChange>
              </w:rPr>
              <w:t>e in jezikovne strukture</w:t>
            </w:r>
            <w:r w:rsidRPr="00351BB1">
              <w:rPr>
                <w:rFonts w:asciiTheme="minorHAnsi" w:hAnsiTheme="minorHAnsi" w:cstheme="minorHAnsi"/>
                <w:sz w:val="22"/>
                <w:szCs w:val="22"/>
                <w:lang w:val="en-GB"/>
                <w:rPrChange w:id="228" w:author="Elena Špindler" w:date="2025-10-02T14:39:00Z">
                  <w:rPr>
                    <w:rFonts w:asciiTheme="minorHAnsi" w:hAnsiTheme="minorHAnsi" w:cstheme="minorHAnsi"/>
                    <w:szCs w:val="24"/>
                    <w:lang w:val="en-GB"/>
                  </w:rPr>
                </w:rPrChange>
              </w:rPr>
              <w:t xml:space="preserve">, značilne za predstavitve </w:t>
            </w:r>
            <w:r w:rsidR="00A64E97" w:rsidRPr="00351BB1">
              <w:rPr>
                <w:rFonts w:asciiTheme="minorHAnsi" w:hAnsiTheme="minorHAnsi" w:cstheme="minorHAnsi"/>
                <w:sz w:val="22"/>
                <w:szCs w:val="22"/>
                <w:lang w:val="en-GB"/>
                <w:rPrChange w:id="229" w:author="Elena Špindler" w:date="2025-10-02T14:39:00Z">
                  <w:rPr>
                    <w:rFonts w:asciiTheme="minorHAnsi" w:hAnsiTheme="minorHAnsi" w:cstheme="minorHAnsi"/>
                    <w:szCs w:val="24"/>
                    <w:lang w:val="en-GB"/>
                  </w:rPr>
                </w:rPrChange>
              </w:rPr>
              <w:t>v angleškem jeziku</w:t>
            </w:r>
            <w:r w:rsidR="00E10287" w:rsidRPr="00351BB1">
              <w:rPr>
                <w:rFonts w:asciiTheme="minorHAnsi" w:hAnsiTheme="minorHAnsi" w:cstheme="minorHAnsi"/>
                <w:sz w:val="22"/>
                <w:szCs w:val="22"/>
                <w:lang w:val="en-GB"/>
                <w:rPrChange w:id="230" w:author="Elena Špindler" w:date="2025-10-02T14:39:00Z">
                  <w:rPr>
                    <w:rFonts w:asciiTheme="minorHAnsi" w:hAnsiTheme="minorHAnsi" w:cstheme="minorHAnsi"/>
                    <w:szCs w:val="24"/>
                    <w:lang w:val="en-GB"/>
                  </w:rPr>
                </w:rPrChange>
              </w:rPr>
              <w:t>;</w:t>
            </w:r>
          </w:p>
          <w:p w14:paraId="07FEE057" w14:textId="1FA1528D" w:rsidR="00A64E97" w:rsidRPr="00351BB1" w:rsidRDefault="00A64E97" w:rsidP="006337ED">
            <w:pPr>
              <w:numPr>
                <w:ilvl w:val="0"/>
                <w:numId w:val="4"/>
              </w:numPr>
              <w:tabs>
                <w:tab w:val="clear" w:pos="1428"/>
                <w:tab w:val="num" w:pos="720"/>
              </w:tabs>
              <w:ind w:left="720"/>
              <w:rPr>
                <w:rFonts w:asciiTheme="minorHAnsi" w:hAnsiTheme="minorHAnsi" w:cstheme="minorHAnsi"/>
                <w:sz w:val="22"/>
                <w:szCs w:val="22"/>
                <w:lang w:val="en-GB"/>
                <w:rPrChange w:id="231"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32" w:author="Elena Špindler" w:date="2025-10-02T14:39:00Z">
                  <w:rPr>
                    <w:rFonts w:asciiTheme="minorHAnsi" w:hAnsiTheme="minorHAnsi" w:cstheme="minorHAnsi"/>
                    <w:szCs w:val="24"/>
                    <w:lang w:val="en-GB"/>
                  </w:rPr>
                </w:rPrChange>
              </w:rPr>
              <w:t>angleška</w:t>
            </w:r>
            <w:r w:rsidR="009A0828" w:rsidRPr="00351BB1">
              <w:rPr>
                <w:rFonts w:asciiTheme="minorHAnsi" w:hAnsiTheme="minorHAnsi" w:cstheme="minorHAnsi"/>
                <w:sz w:val="22"/>
                <w:szCs w:val="22"/>
                <w:lang w:val="en-GB"/>
                <w:rPrChange w:id="233" w:author="Elena Špindler" w:date="2025-10-02T14:39:00Z">
                  <w:rPr>
                    <w:rFonts w:asciiTheme="minorHAnsi" w:hAnsiTheme="minorHAnsi" w:cstheme="minorHAnsi"/>
                    <w:szCs w:val="24"/>
                    <w:lang w:val="en-GB"/>
                  </w:rPr>
                </w:rPrChange>
              </w:rPr>
              <w:t xml:space="preserve"> </w:t>
            </w:r>
            <w:r w:rsidR="006337ED" w:rsidRPr="00351BB1">
              <w:rPr>
                <w:rFonts w:asciiTheme="minorHAnsi" w:hAnsiTheme="minorHAnsi" w:cstheme="minorHAnsi"/>
                <w:sz w:val="22"/>
                <w:szCs w:val="22"/>
                <w:lang w:val="en-GB"/>
                <w:rPrChange w:id="234" w:author="Elena Špindler" w:date="2025-10-02T14:39:00Z">
                  <w:rPr>
                    <w:rFonts w:asciiTheme="minorHAnsi" w:hAnsiTheme="minorHAnsi" w:cstheme="minorHAnsi"/>
                    <w:szCs w:val="24"/>
                    <w:lang w:val="en-GB"/>
                  </w:rPr>
                </w:rPrChange>
              </w:rPr>
              <w:t>izgovorjav</w:t>
            </w:r>
            <w:r w:rsidRPr="00351BB1">
              <w:rPr>
                <w:rFonts w:asciiTheme="minorHAnsi" w:hAnsiTheme="minorHAnsi" w:cstheme="minorHAnsi"/>
                <w:sz w:val="22"/>
                <w:szCs w:val="22"/>
                <w:lang w:val="en-GB"/>
                <w:rPrChange w:id="235" w:author="Elena Špindler" w:date="2025-10-02T14:39:00Z">
                  <w:rPr>
                    <w:rFonts w:asciiTheme="minorHAnsi" w:hAnsiTheme="minorHAnsi" w:cstheme="minorHAnsi"/>
                    <w:szCs w:val="24"/>
                    <w:lang w:val="en-GB"/>
                  </w:rPr>
                </w:rPrChange>
              </w:rPr>
              <w:t>a</w:t>
            </w:r>
            <w:r w:rsidR="00E10287" w:rsidRPr="00351BB1">
              <w:rPr>
                <w:rFonts w:asciiTheme="minorHAnsi" w:hAnsiTheme="minorHAnsi" w:cstheme="minorHAnsi"/>
                <w:sz w:val="22"/>
                <w:szCs w:val="22"/>
                <w:lang w:val="en-GB"/>
                <w:rPrChange w:id="236" w:author="Elena Špindler" w:date="2025-10-02T14:39:00Z">
                  <w:rPr>
                    <w:rFonts w:asciiTheme="minorHAnsi" w:hAnsiTheme="minorHAnsi" w:cstheme="minorHAnsi"/>
                    <w:szCs w:val="24"/>
                    <w:lang w:val="en-GB"/>
                  </w:rPr>
                </w:rPrChange>
              </w:rPr>
              <w:t>;</w:t>
            </w:r>
          </w:p>
          <w:p w14:paraId="38CF9330" w14:textId="14F3B168" w:rsidR="008F2C68" w:rsidRPr="00351BB1" w:rsidRDefault="00A64E97" w:rsidP="006337ED">
            <w:pPr>
              <w:numPr>
                <w:ilvl w:val="0"/>
                <w:numId w:val="4"/>
              </w:numPr>
              <w:tabs>
                <w:tab w:val="clear" w:pos="1428"/>
                <w:tab w:val="num" w:pos="720"/>
              </w:tabs>
              <w:ind w:left="720"/>
              <w:rPr>
                <w:rFonts w:asciiTheme="minorHAnsi" w:hAnsiTheme="minorHAnsi" w:cstheme="minorHAnsi"/>
                <w:sz w:val="22"/>
                <w:szCs w:val="22"/>
                <w:lang w:val="en-GB"/>
                <w:rPrChange w:id="237"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38" w:author="Elena Špindler" w:date="2025-10-02T14:39:00Z">
                  <w:rPr>
                    <w:rFonts w:asciiTheme="minorHAnsi" w:hAnsiTheme="minorHAnsi" w:cstheme="minorHAnsi"/>
                    <w:szCs w:val="24"/>
                    <w:lang w:val="en-GB"/>
                  </w:rPr>
                </w:rPrChange>
              </w:rPr>
              <w:t>pomen interakcije z občinstvom in</w:t>
            </w:r>
            <w:r w:rsidR="006337ED" w:rsidRPr="00351BB1">
              <w:rPr>
                <w:rFonts w:asciiTheme="minorHAnsi" w:hAnsiTheme="minorHAnsi" w:cstheme="minorHAnsi"/>
                <w:sz w:val="22"/>
                <w:szCs w:val="22"/>
                <w:lang w:val="en-GB"/>
                <w:rPrChange w:id="239" w:author="Elena Špindler" w:date="2025-10-02T14:39:00Z">
                  <w:rPr>
                    <w:rFonts w:asciiTheme="minorHAnsi" w:hAnsiTheme="minorHAnsi" w:cstheme="minorHAnsi"/>
                    <w:szCs w:val="24"/>
                    <w:lang w:val="en-GB"/>
                  </w:rPr>
                </w:rPrChange>
              </w:rPr>
              <w:t xml:space="preserve"> neverbaln</w:t>
            </w:r>
            <w:r w:rsidRPr="00351BB1">
              <w:rPr>
                <w:rFonts w:asciiTheme="minorHAnsi" w:hAnsiTheme="minorHAnsi" w:cstheme="minorHAnsi"/>
                <w:sz w:val="22"/>
                <w:szCs w:val="22"/>
                <w:lang w:val="en-GB"/>
                <w:rPrChange w:id="240" w:author="Elena Špindler" w:date="2025-10-02T14:39:00Z">
                  <w:rPr>
                    <w:rFonts w:asciiTheme="minorHAnsi" w:hAnsiTheme="minorHAnsi" w:cstheme="minorHAnsi"/>
                    <w:szCs w:val="24"/>
                    <w:lang w:val="en-GB"/>
                  </w:rPr>
                </w:rPrChange>
              </w:rPr>
              <w:t>e</w:t>
            </w:r>
            <w:r w:rsidR="006337ED" w:rsidRPr="00351BB1">
              <w:rPr>
                <w:rFonts w:asciiTheme="minorHAnsi" w:hAnsiTheme="minorHAnsi" w:cstheme="minorHAnsi"/>
                <w:sz w:val="22"/>
                <w:szCs w:val="22"/>
                <w:lang w:val="en-GB"/>
                <w:rPrChange w:id="241" w:author="Elena Špindler" w:date="2025-10-02T14:39:00Z">
                  <w:rPr>
                    <w:rFonts w:asciiTheme="minorHAnsi" w:hAnsiTheme="minorHAnsi" w:cstheme="minorHAnsi"/>
                    <w:szCs w:val="24"/>
                    <w:lang w:val="en-GB"/>
                  </w:rPr>
                </w:rPrChange>
              </w:rPr>
              <w:t xml:space="preserve"> komunikacij</w:t>
            </w:r>
            <w:r w:rsidRPr="00351BB1">
              <w:rPr>
                <w:rFonts w:asciiTheme="minorHAnsi" w:hAnsiTheme="minorHAnsi" w:cstheme="minorHAnsi"/>
                <w:sz w:val="22"/>
                <w:szCs w:val="22"/>
                <w:lang w:val="en-GB"/>
                <w:rPrChange w:id="242" w:author="Elena Špindler" w:date="2025-10-02T14:39:00Z">
                  <w:rPr>
                    <w:rFonts w:asciiTheme="minorHAnsi" w:hAnsiTheme="minorHAnsi" w:cstheme="minorHAnsi"/>
                    <w:szCs w:val="24"/>
                    <w:lang w:val="en-GB"/>
                  </w:rPr>
                </w:rPrChange>
              </w:rPr>
              <w:t>e</w:t>
            </w:r>
            <w:r w:rsidR="006337ED" w:rsidRPr="00351BB1">
              <w:rPr>
                <w:rFonts w:asciiTheme="minorHAnsi" w:hAnsiTheme="minorHAnsi" w:cstheme="minorHAnsi"/>
                <w:sz w:val="22"/>
                <w:szCs w:val="22"/>
                <w:lang w:val="en-GB"/>
                <w:rPrChange w:id="243" w:author="Elena Špindler" w:date="2025-10-02T14:39:00Z">
                  <w:rPr>
                    <w:rFonts w:asciiTheme="minorHAnsi" w:hAnsiTheme="minorHAnsi" w:cstheme="minorHAnsi"/>
                    <w:szCs w:val="24"/>
                    <w:lang w:val="en-GB"/>
                  </w:rPr>
                </w:rPrChange>
              </w:rPr>
              <w:t>.</w:t>
            </w:r>
          </w:p>
          <w:p w14:paraId="6A139539" w14:textId="77777777" w:rsidR="00D96517" w:rsidRPr="00351BB1" w:rsidRDefault="00D96517" w:rsidP="00C17213">
            <w:pPr>
              <w:ind w:left="720"/>
              <w:rPr>
                <w:rFonts w:asciiTheme="minorHAnsi" w:hAnsiTheme="minorHAnsi" w:cstheme="minorHAnsi"/>
                <w:sz w:val="22"/>
                <w:szCs w:val="22"/>
                <w:lang w:val="en-GB"/>
                <w:rPrChange w:id="244" w:author="Elena Špindler" w:date="2025-10-02T14:39:00Z">
                  <w:rPr>
                    <w:rFonts w:asciiTheme="minorHAnsi" w:hAnsiTheme="minorHAnsi" w:cstheme="minorHAnsi"/>
                    <w:szCs w:val="24"/>
                    <w:lang w:val="en-GB"/>
                  </w:rPr>
                </w:rPrChange>
              </w:rPr>
            </w:pPr>
          </w:p>
          <w:p w14:paraId="22DEC151" w14:textId="77777777" w:rsidR="006337ED" w:rsidRPr="00351BB1" w:rsidRDefault="006337ED" w:rsidP="00C17213">
            <w:pPr>
              <w:numPr>
                <w:ilvl w:val="0"/>
                <w:numId w:val="12"/>
              </w:numPr>
              <w:ind w:hanging="357"/>
              <w:rPr>
                <w:rFonts w:asciiTheme="minorHAnsi" w:hAnsiTheme="minorHAnsi" w:cstheme="minorHAnsi"/>
                <w:sz w:val="22"/>
                <w:szCs w:val="22"/>
                <w:lang w:val="en-GB"/>
                <w:rPrChange w:id="245"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46" w:author="Elena Špindler" w:date="2025-10-02T14:39:00Z">
                  <w:rPr>
                    <w:rFonts w:asciiTheme="minorHAnsi" w:hAnsiTheme="minorHAnsi" w:cstheme="minorHAnsi"/>
                    <w:szCs w:val="24"/>
                    <w:lang w:val="en-GB"/>
                  </w:rPr>
                </w:rPrChange>
              </w:rPr>
              <w:t>Večjezičnost in medjezikovno posredovanje:</w:t>
            </w:r>
          </w:p>
          <w:p w14:paraId="34128DA7" w14:textId="5E9E63F7" w:rsidR="001B5F3E" w:rsidRPr="00351BB1" w:rsidRDefault="001B5F3E" w:rsidP="009A3936">
            <w:pPr>
              <w:pStyle w:val="Odstavekseznama"/>
              <w:numPr>
                <w:ilvl w:val="0"/>
                <w:numId w:val="41"/>
              </w:numPr>
              <w:rPr>
                <w:rFonts w:asciiTheme="minorHAnsi" w:hAnsiTheme="minorHAnsi" w:cstheme="minorHAnsi"/>
                <w:sz w:val="22"/>
                <w:szCs w:val="22"/>
                <w:lang w:val="en-GB"/>
                <w:rPrChange w:id="247"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48" w:author="Elena Špindler" w:date="2025-10-02T14:39:00Z">
                  <w:rPr>
                    <w:rFonts w:asciiTheme="minorHAnsi" w:hAnsiTheme="minorHAnsi" w:cstheme="minorHAnsi"/>
                    <w:szCs w:val="24"/>
                    <w:lang w:val="en-GB"/>
                  </w:rPr>
                </w:rPrChange>
              </w:rPr>
              <w:t>angleščina kot globalni jezik;</w:t>
            </w:r>
          </w:p>
          <w:p w14:paraId="2FFDE142" w14:textId="383B2E7B" w:rsidR="009A0828" w:rsidRPr="00351BB1" w:rsidRDefault="006337ED" w:rsidP="009A3936">
            <w:pPr>
              <w:pStyle w:val="Odstavekseznama"/>
              <w:numPr>
                <w:ilvl w:val="0"/>
                <w:numId w:val="41"/>
              </w:numPr>
              <w:rPr>
                <w:rFonts w:asciiTheme="minorHAnsi" w:hAnsiTheme="minorHAnsi" w:cstheme="minorHAnsi"/>
                <w:sz w:val="22"/>
                <w:szCs w:val="22"/>
                <w:lang w:val="en-GB"/>
                <w:rPrChange w:id="249"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50" w:author="Elena Špindler" w:date="2025-10-02T14:39:00Z">
                  <w:rPr>
                    <w:rFonts w:asciiTheme="minorHAnsi" w:hAnsiTheme="minorHAnsi" w:cstheme="minorHAnsi"/>
                    <w:szCs w:val="24"/>
                    <w:lang w:val="en-GB"/>
                  </w:rPr>
                </w:rPrChange>
              </w:rPr>
              <w:t>razvijanje raznojezičnih in raznokulturnih kompetenc</w:t>
            </w:r>
            <w:r w:rsidR="00196DEF" w:rsidRPr="00351BB1">
              <w:rPr>
                <w:rFonts w:asciiTheme="minorHAnsi" w:hAnsiTheme="minorHAnsi" w:cstheme="minorHAnsi"/>
                <w:sz w:val="22"/>
                <w:szCs w:val="22"/>
                <w:lang w:val="en-GB"/>
                <w:rPrChange w:id="251" w:author="Elena Špindler" w:date="2025-10-02T14:39:00Z">
                  <w:rPr>
                    <w:rFonts w:asciiTheme="minorHAnsi" w:hAnsiTheme="minorHAnsi" w:cstheme="minorHAnsi"/>
                    <w:szCs w:val="24"/>
                    <w:lang w:val="en-GB"/>
                  </w:rPr>
                </w:rPrChange>
              </w:rPr>
              <w:t>;</w:t>
            </w:r>
          </w:p>
          <w:p w14:paraId="3F21BE04" w14:textId="00D7745F" w:rsidR="000F152A" w:rsidRPr="00351BB1" w:rsidRDefault="000F152A" w:rsidP="009A3936">
            <w:pPr>
              <w:pStyle w:val="Odstavekseznama"/>
              <w:numPr>
                <w:ilvl w:val="0"/>
                <w:numId w:val="41"/>
              </w:numPr>
              <w:rPr>
                <w:rFonts w:asciiTheme="minorHAnsi" w:hAnsiTheme="minorHAnsi" w:cstheme="minorHAnsi"/>
                <w:sz w:val="22"/>
                <w:szCs w:val="22"/>
                <w:lang w:val="en-GB"/>
                <w:rPrChange w:id="252"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53" w:author="Elena Špindler" w:date="2025-10-02T14:39:00Z">
                  <w:rPr>
                    <w:rFonts w:asciiTheme="minorHAnsi" w:hAnsiTheme="minorHAnsi" w:cstheme="minorHAnsi"/>
                    <w:szCs w:val="24"/>
                    <w:lang w:val="en-GB"/>
                  </w:rPr>
                </w:rPrChange>
              </w:rPr>
              <w:t xml:space="preserve">uporaba digitalnih orodij </w:t>
            </w:r>
            <w:r w:rsidR="009A0828" w:rsidRPr="00351BB1">
              <w:rPr>
                <w:rFonts w:asciiTheme="minorHAnsi" w:hAnsiTheme="minorHAnsi" w:cstheme="minorHAnsi"/>
                <w:sz w:val="22"/>
                <w:szCs w:val="22"/>
                <w:lang w:val="en-GB"/>
                <w:rPrChange w:id="254" w:author="Elena Špindler" w:date="2025-10-02T14:39:00Z">
                  <w:rPr>
                    <w:rFonts w:asciiTheme="minorHAnsi" w:hAnsiTheme="minorHAnsi" w:cstheme="minorHAnsi"/>
                    <w:szCs w:val="24"/>
                    <w:lang w:val="en-GB"/>
                  </w:rPr>
                </w:rPrChange>
              </w:rPr>
              <w:t>(</w:t>
            </w:r>
            <w:r w:rsidRPr="00351BB1">
              <w:rPr>
                <w:rFonts w:asciiTheme="minorHAnsi" w:hAnsiTheme="minorHAnsi" w:cstheme="minorHAnsi"/>
                <w:sz w:val="22"/>
                <w:szCs w:val="22"/>
                <w:lang w:val="en-GB"/>
                <w:rPrChange w:id="255" w:author="Elena Špindler" w:date="2025-10-02T14:39:00Z">
                  <w:rPr>
                    <w:rFonts w:asciiTheme="minorHAnsi" w:hAnsiTheme="minorHAnsi" w:cstheme="minorHAnsi"/>
                    <w:szCs w:val="24"/>
                    <w:lang w:val="en-GB"/>
                  </w:rPr>
                </w:rPrChange>
              </w:rPr>
              <w:t>slovarji, prevajalniki</w:t>
            </w:r>
            <w:r w:rsidR="009A0828" w:rsidRPr="00351BB1">
              <w:rPr>
                <w:rFonts w:asciiTheme="minorHAnsi" w:hAnsiTheme="minorHAnsi" w:cstheme="minorHAnsi"/>
                <w:sz w:val="22"/>
                <w:szCs w:val="22"/>
                <w:lang w:val="en-GB"/>
                <w:rPrChange w:id="256" w:author="Elena Špindler" w:date="2025-10-02T14:39:00Z">
                  <w:rPr>
                    <w:rFonts w:asciiTheme="minorHAnsi" w:hAnsiTheme="minorHAnsi" w:cstheme="minorHAnsi"/>
                    <w:szCs w:val="24"/>
                    <w:lang w:val="en-GB"/>
                  </w:rPr>
                </w:rPrChange>
              </w:rPr>
              <w:t>,</w:t>
            </w:r>
            <w:r w:rsidRPr="00351BB1">
              <w:rPr>
                <w:rFonts w:asciiTheme="minorHAnsi" w:hAnsiTheme="minorHAnsi" w:cstheme="minorHAnsi"/>
                <w:sz w:val="22"/>
                <w:szCs w:val="22"/>
                <w:lang w:val="en-GB"/>
                <w:rPrChange w:id="257" w:author="Elena Špindler" w:date="2025-10-02T14:39:00Z">
                  <w:rPr>
                    <w:rFonts w:asciiTheme="minorHAnsi" w:hAnsiTheme="minorHAnsi" w:cstheme="minorHAnsi"/>
                    <w:szCs w:val="24"/>
                    <w:lang w:val="en-GB"/>
                  </w:rPr>
                </w:rPrChange>
              </w:rPr>
              <w:t xml:space="preserve"> video in zvočni posnetki)</w:t>
            </w:r>
            <w:r w:rsidR="009A0828" w:rsidRPr="00351BB1">
              <w:rPr>
                <w:rFonts w:asciiTheme="minorHAnsi" w:hAnsiTheme="minorHAnsi" w:cstheme="minorHAnsi"/>
                <w:sz w:val="22"/>
                <w:szCs w:val="22"/>
                <w:lang w:val="en-GB"/>
                <w:rPrChange w:id="258" w:author="Elena Špindler" w:date="2025-10-02T14:39:00Z">
                  <w:rPr>
                    <w:rFonts w:asciiTheme="minorHAnsi" w:hAnsiTheme="minorHAnsi" w:cstheme="minorHAnsi"/>
                    <w:szCs w:val="24"/>
                    <w:lang w:val="en-GB"/>
                  </w:rPr>
                </w:rPrChange>
              </w:rPr>
              <w:t xml:space="preserve"> za medjezikovno sporazumevanje</w:t>
            </w:r>
            <w:r w:rsidR="00196DEF" w:rsidRPr="00351BB1">
              <w:rPr>
                <w:rFonts w:asciiTheme="minorHAnsi" w:hAnsiTheme="minorHAnsi" w:cstheme="minorHAnsi"/>
                <w:sz w:val="22"/>
                <w:szCs w:val="22"/>
                <w:lang w:val="en-GB"/>
                <w:rPrChange w:id="259" w:author="Elena Špindler" w:date="2025-10-02T14:39:00Z">
                  <w:rPr>
                    <w:rFonts w:asciiTheme="minorHAnsi" w:hAnsiTheme="minorHAnsi" w:cstheme="minorHAnsi"/>
                    <w:szCs w:val="24"/>
                    <w:lang w:val="en-GB"/>
                  </w:rPr>
                </w:rPrChange>
              </w:rPr>
              <w:t>;</w:t>
            </w:r>
          </w:p>
          <w:p w14:paraId="1D2CFE52" w14:textId="60373439" w:rsidR="00C17213" w:rsidRPr="00351BB1" w:rsidRDefault="001B5F3E" w:rsidP="009A3936">
            <w:pPr>
              <w:pStyle w:val="Odstavekseznama"/>
              <w:numPr>
                <w:ilvl w:val="0"/>
                <w:numId w:val="41"/>
              </w:numPr>
              <w:rPr>
                <w:rFonts w:asciiTheme="minorHAnsi" w:hAnsiTheme="minorHAnsi" w:cstheme="minorHAnsi"/>
                <w:sz w:val="22"/>
                <w:szCs w:val="22"/>
                <w:lang w:val="it-IT"/>
                <w:rPrChange w:id="260" w:author="Elena Špindler" w:date="2025-10-02T14:39:00Z">
                  <w:rPr>
                    <w:rFonts w:asciiTheme="minorHAnsi" w:hAnsiTheme="minorHAnsi" w:cstheme="minorHAnsi"/>
                    <w:szCs w:val="24"/>
                    <w:lang w:val="it-IT"/>
                  </w:rPr>
                </w:rPrChange>
              </w:rPr>
            </w:pPr>
            <w:r w:rsidRPr="00351BB1">
              <w:rPr>
                <w:rFonts w:asciiTheme="minorHAnsi" w:hAnsiTheme="minorHAnsi" w:cstheme="minorHAnsi"/>
                <w:sz w:val="22"/>
                <w:szCs w:val="22"/>
                <w:lang w:val="it-IT"/>
                <w:rPrChange w:id="261" w:author="Elena Špindler" w:date="2025-10-02T14:39:00Z">
                  <w:rPr>
                    <w:rFonts w:asciiTheme="minorHAnsi" w:hAnsiTheme="minorHAnsi" w:cstheme="minorHAnsi"/>
                    <w:szCs w:val="24"/>
                    <w:lang w:val="it-IT"/>
                  </w:rPr>
                </w:rPrChange>
              </w:rPr>
              <w:t>sociolingvistični in pragmatični vidiki jezika</w:t>
            </w:r>
            <w:r w:rsidR="009A3936" w:rsidRPr="00351BB1">
              <w:rPr>
                <w:rFonts w:asciiTheme="minorHAnsi" w:hAnsiTheme="minorHAnsi" w:cstheme="minorHAnsi"/>
                <w:sz w:val="22"/>
                <w:szCs w:val="22"/>
                <w:lang w:val="it-IT"/>
                <w:rPrChange w:id="262" w:author="Elena Špindler" w:date="2025-10-02T14:39:00Z">
                  <w:rPr>
                    <w:rFonts w:asciiTheme="minorHAnsi" w:hAnsiTheme="minorHAnsi" w:cstheme="minorHAnsi"/>
                    <w:szCs w:val="24"/>
                    <w:lang w:val="it-IT"/>
                  </w:rPr>
                </w:rPrChange>
              </w:rPr>
              <w:t>.</w:t>
            </w:r>
          </w:p>
          <w:p w14:paraId="2CE5E7C4" w14:textId="7625F12D" w:rsidR="00D96517" w:rsidRPr="00351BB1" w:rsidRDefault="00D96517" w:rsidP="001B5F3E">
            <w:pPr>
              <w:ind w:left="720"/>
              <w:rPr>
                <w:rFonts w:asciiTheme="minorHAnsi" w:hAnsiTheme="minorHAnsi" w:cstheme="minorHAnsi"/>
                <w:sz w:val="22"/>
                <w:szCs w:val="22"/>
                <w:lang w:val="it-IT"/>
                <w:rPrChange w:id="263" w:author="Elena Špindler" w:date="2025-10-02T14:39:00Z">
                  <w:rPr>
                    <w:rFonts w:asciiTheme="minorHAnsi" w:hAnsiTheme="minorHAnsi" w:cstheme="minorHAnsi"/>
                    <w:szCs w:val="24"/>
                    <w:lang w:val="it-IT"/>
                  </w:rPr>
                </w:rPrChange>
              </w:rPr>
            </w:pPr>
          </w:p>
        </w:tc>
        <w:tc>
          <w:tcPr>
            <w:tcW w:w="152" w:type="dxa"/>
            <w:gridSpan w:val="2"/>
            <w:tcBorders>
              <w:top w:val="nil"/>
              <w:left w:val="single" w:sz="4" w:space="0" w:color="auto"/>
              <w:bottom w:val="nil"/>
              <w:right w:val="single" w:sz="4" w:space="0" w:color="auto"/>
            </w:tcBorders>
          </w:tcPr>
          <w:p w14:paraId="0AF91CB4" w14:textId="77777777" w:rsidR="00D96517" w:rsidRPr="00351BB1" w:rsidRDefault="00D96517" w:rsidP="00C17213">
            <w:pPr>
              <w:rPr>
                <w:rFonts w:asciiTheme="minorHAnsi" w:hAnsiTheme="minorHAnsi" w:cstheme="minorHAnsi"/>
                <w:sz w:val="22"/>
                <w:szCs w:val="22"/>
                <w:lang w:val="it-IT"/>
                <w:rPrChange w:id="264" w:author="Elena Špindler" w:date="2025-10-02T14:39:00Z">
                  <w:rPr>
                    <w:rFonts w:asciiTheme="minorHAnsi" w:hAnsiTheme="minorHAnsi" w:cstheme="minorHAnsi"/>
                    <w:szCs w:val="24"/>
                    <w:lang w:val="it-IT"/>
                  </w:rPr>
                </w:rPrChange>
              </w:rPr>
            </w:pPr>
          </w:p>
        </w:tc>
        <w:tc>
          <w:tcPr>
            <w:tcW w:w="4820" w:type="dxa"/>
            <w:gridSpan w:val="8"/>
            <w:tcBorders>
              <w:top w:val="single" w:sz="4" w:space="0" w:color="auto"/>
              <w:left w:val="single" w:sz="4" w:space="0" w:color="auto"/>
              <w:bottom w:val="single" w:sz="4" w:space="0" w:color="auto"/>
              <w:right w:val="single" w:sz="4" w:space="0" w:color="auto"/>
            </w:tcBorders>
          </w:tcPr>
          <w:p w14:paraId="24A67999" w14:textId="0D2CF5D3" w:rsidR="00CB5474" w:rsidRPr="00351BB1" w:rsidRDefault="009004FC" w:rsidP="00CB5474">
            <w:pPr>
              <w:pStyle w:val="Odstavekseznama"/>
              <w:numPr>
                <w:ilvl w:val="1"/>
                <w:numId w:val="12"/>
              </w:numPr>
              <w:tabs>
                <w:tab w:val="clear" w:pos="1440"/>
                <w:tab w:val="num" w:pos="171"/>
              </w:tabs>
              <w:ind w:left="455" w:hanging="425"/>
              <w:rPr>
                <w:rFonts w:asciiTheme="minorHAnsi" w:hAnsiTheme="minorHAnsi" w:cstheme="minorHAnsi"/>
                <w:sz w:val="22"/>
                <w:szCs w:val="22"/>
                <w:lang w:val="en-GB"/>
                <w:rPrChange w:id="265"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66" w:author="Elena Špindler" w:date="2025-10-02T14:39:00Z">
                  <w:rPr>
                    <w:rFonts w:asciiTheme="minorHAnsi" w:hAnsiTheme="minorHAnsi" w:cstheme="minorHAnsi"/>
                    <w:szCs w:val="24"/>
                    <w:lang w:val="en-GB"/>
                  </w:rPr>
                </w:rPrChange>
              </w:rPr>
              <w:t xml:space="preserve">Reading and writing skills in English, with emphasis on </w:t>
            </w:r>
            <w:r w:rsidR="00CB5474" w:rsidRPr="00351BB1">
              <w:rPr>
                <w:rFonts w:asciiTheme="minorHAnsi" w:hAnsiTheme="minorHAnsi" w:cstheme="minorHAnsi"/>
                <w:sz w:val="22"/>
                <w:szCs w:val="22"/>
                <w:lang w:val="en-GB"/>
                <w:rPrChange w:id="267" w:author="Elena Špindler" w:date="2025-10-02T14:39:00Z">
                  <w:rPr>
                    <w:rFonts w:asciiTheme="minorHAnsi" w:hAnsiTheme="minorHAnsi" w:cstheme="minorHAnsi"/>
                    <w:szCs w:val="24"/>
                    <w:lang w:val="en-GB"/>
                  </w:rPr>
                </w:rPrChange>
              </w:rPr>
              <w:t>preschool</w:t>
            </w:r>
            <w:r w:rsidRPr="00351BB1">
              <w:rPr>
                <w:rFonts w:asciiTheme="minorHAnsi" w:hAnsiTheme="minorHAnsi" w:cstheme="minorHAnsi"/>
                <w:sz w:val="22"/>
                <w:szCs w:val="22"/>
                <w:lang w:val="en-GB"/>
                <w:rPrChange w:id="268" w:author="Elena Špindler" w:date="2025-10-02T14:39:00Z">
                  <w:rPr>
                    <w:rFonts w:asciiTheme="minorHAnsi" w:hAnsiTheme="minorHAnsi" w:cstheme="minorHAnsi"/>
                    <w:szCs w:val="24"/>
                    <w:lang w:val="en-GB"/>
                  </w:rPr>
                </w:rPrChange>
              </w:rPr>
              <w:t xml:space="preserve"> education texts:</w:t>
            </w:r>
          </w:p>
          <w:p w14:paraId="6901724B" w14:textId="181B0CD7" w:rsidR="00CB5474" w:rsidRPr="00351BB1" w:rsidRDefault="00CB5474" w:rsidP="00CB5474">
            <w:pPr>
              <w:pStyle w:val="Odstavekseznama"/>
              <w:numPr>
                <w:ilvl w:val="0"/>
                <w:numId w:val="34"/>
              </w:numPr>
              <w:rPr>
                <w:rFonts w:asciiTheme="minorHAnsi" w:hAnsiTheme="minorHAnsi" w:cstheme="minorHAnsi"/>
                <w:sz w:val="22"/>
                <w:szCs w:val="22"/>
                <w:lang w:val="en-GB"/>
                <w:rPrChange w:id="269"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70" w:author="Elena Špindler" w:date="2025-10-02T14:39:00Z">
                  <w:rPr>
                    <w:rFonts w:asciiTheme="minorHAnsi" w:hAnsiTheme="minorHAnsi" w:cstheme="minorHAnsi"/>
                    <w:szCs w:val="24"/>
                    <w:lang w:val="en-GB"/>
                  </w:rPr>
                </w:rPrChange>
              </w:rPr>
              <w:t>r</w:t>
            </w:r>
            <w:r w:rsidR="009004FC" w:rsidRPr="00351BB1">
              <w:rPr>
                <w:rFonts w:asciiTheme="minorHAnsi" w:hAnsiTheme="minorHAnsi" w:cstheme="minorHAnsi"/>
                <w:sz w:val="22"/>
                <w:szCs w:val="22"/>
                <w:lang w:val="en-GB"/>
                <w:rPrChange w:id="271" w:author="Elena Špindler" w:date="2025-10-02T14:39:00Z">
                  <w:rPr>
                    <w:rFonts w:asciiTheme="minorHAnsi" w:hAnsiTheme="minorHAnsi" w:cstheme="minorHAnsi"/>
                    <w:szCs w:val="24"/>
                    <w:lang w:val="en-GB"/>
                  </w:rPr>
                </w:rPrChange>
              </w:rPr>
              <w:t>eading strategies for professional and academic texts in</w:t>
            </w:r>
            <w:r w:rsidRPr="00351BB1">
              <w:rPr>
                <w:rFonts w:asciiTheme="minorHAnsi" w:hAnsiTheme="minorHAnsi" w:cstheme="minorHAnsi"/>
                <w:sz w:val="22"/>
                <w:szCs w:val="22"/>
                <w:lang w:val="en-GB"/>
                <w:rPrChange w:id="272" w:author="Elena Špindler" w:date="2025-10-02T14:39:00Z">
                  <w:rPr>
                    <w:rFonts w:asciiTheme="minorHAnsi" w:hAnsiTheme="minorHAnsi" w:cstheme="minorHAnsi"/>
                    <w:szCs w:val="24"/>
                    <w:lang w:val="en-GB"/>
                  </w:rPr>
                </w:rPrChange>
              </w:rPr>
              <w:t xml:space="preserve"> </w:t>
            </w:r>
            <w:r w:rsidR="00E10287" w:rsidRPr="00351BB1">
              <w:rPr>
                <w:rFonts w:asciiTheme="minorHAnsi" w:hAnsiTheme="minorHAnsi" w:cstheme="minorHAnsi"/>
                <w:sz w:val="22"/>
                <w:szCs w:val="22"/>
                <w:lang w:val="en-GB"/>
                <w:rPrChange w:id="273" w:author="Elena Špindler" w:date="2025-10-02T14:39:00Z">
                  <w:rPr>
                    <w:rFonts w:asciiTheme="minorHAnsi" w:hAnsiTheme="minorHAnsi" w:cstheme="minorHAnsi"/>
                    <w:szCs w:val="24"/>
                    <w:lang w:val="en-GB"/>
                  </w:rPr>
                </w:rPrChange>
              </w:rPr>
              <w:t xml:space="preserve">the area of </w:t>
            </w:r>
            <w:r w:rsidRPr="00351BB1">
              <w:rPr>
                <w:rFonts w:asciiTheme="minorHAnsi" w:hAnsiTheme="minorHAnsi" w:cstheme="minorHAnsi"/>
                <w:sz w:val="22"/>
                <w:szCs w:val="22"/>
                <w:lang w:val="en-GB"/>
                <w:rPrChange w:id="274" w:author="Elena Špindler" w:date="2025-10-02T14:39:00Z">
                  <w:rPr>
                    <w:rFonts w:asciiTheme="minorHAnsi" w:hAnsiTheme="minorHAnsi" w:cstheme="minorHAnsi"/>
                    <w:szCs w:val="24"/>
                    <w:lang w:val="en-GB"/>
                  </w:rPr>
                </w:rPrChange>
              </w:rPr>
              <w:t>preschool</w:t>
            </w:r>
            <w:r w:rsidR="009004FC" w:rsidRPr="00351BB1">
              <w:rPr>
                <w:rFonts w:asciiTheme="minorHAnsi" w:hAnsiTheme="minorHAnsi" w:cstheme="minorHAnsi"/>
                <w:sz w:val="22"/>
                <w:szCs w:val="22"/>
                <w:lang w:val="en-GB"/>
                <w:rPrChange w:id="275" w:author="Elena Špindler" w:date="2025-10-02T14:39:00Z">
                  <w:rPr>
                    <w:rFonts w:asciiTheme="minorHAnsi" w:hAnsiTheme="minorHAnsi" w:cstheme="minorHAnsi"/>
                    <w:szCs w:val="24"/>
                    <w:lang w:val="en-GB"/>
                  </w:rPr>
                </w:rPrChange>
              </w:rPr>
              <w:t xml:space="preserve"> education</w:t>
            </w:r>
            <w:r w:rsidRPr="00351BB1">
              <w:rPr>
                <w:rFonts w:asciiTheme="minorHAnsi" w:hAnsiTheme="minorHAnsi" w:cstheme="minorHAnsi"/>
                <w:sz w:val="22"/>
                <w:szCs w:val="22"/>
                <w:lang w:val="en-GB"/>
                <w:rPrChange w:id="276" w:author="Elena Špindler" w:date="2025-10-02T14:39:00Z">
                  <w:rPr>
                    <w:rFonts w:asciiTheme="minorHAnsi" w:hAnsiTheme="minorHAnsi" w:cstheme="minorHAnsi"/>
                    <w:szCs w:val="24"/>
                    <w:lang w:val="en-GB"/>
                  </w:rPr>
                </w:rPrChange>
              </w:rPr>
              <w:t>;</w:t>
            </w:r>
          </w:p>
          <w:p w14:paraId="7D44C9B6" w14:textId="77777777" w:rsidR="00CB5474" w:rsidRPr="00351BB1" w:rsidRDefault="009004FC" w:rsidP="00CB5474">
            <w:pPr>
              <w:pStyle w:val="Odstavekseznama"/>
              <w:numPr>
                <w:ilvl w:val="0"/>
                <w:numId w:val="34"/>
              </w:numPr>
              <w:rPr>
                <w:rFonts w:asciiTheme="minorHAnsi" w:hAnsiTheme="minorHAnsi" w:cstheme="minorHAnsi"/>
                <w:sz w:val="22"/>
                <w:szCs w:val="22"/>
                <w:lang w:val="en-GB"/>
                <w:rPrChange w:id="277"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78" w:author="Elena Špindler" w:date="2025-10-02T14:39:00Z">
                  <w:rPr>
                    <w:rFonts w:asciiTheme="minorHAnsi" w:hAnsiTheme="minorHAnsi" w:cstheme="minorHAnsi"/>
                    <w:szCs w:val="24"/>
                    <w:lang w:val="en-GB"/>
                  </w:rPr>
                </w:rPrChange>
              </w:rPr>
              <w:t>selecting, reading and analysing fairy tales in English</w:t>
            </w:r>
            <w:r w:rsidR="00CB5474" w:rsidRPr="00351BB1">
              <w:rPr>
                <w:rFonts w:asciiTheme="minorHAnsi" w:hAnsiTheme="minorHAnsi" w:cstheme="minorHAnsi"/>
                <w:sz w:val="22"/>
                <w:szCs w:val="22"/>
                <w:lang w:val="en-GB"/>
                <w:rPrChange w:id="279" w:author="Elena Špindler" w:date="2025-10-02T14:39:00Z">
                  <w:rPr>
                    <w:rFonts w:asciiTheme="minorHAnsi" w:hAnsiTheme="minorHAnsi" w:cstheme="minorHAnsi"/>
                    <w:szCs w:val="24"/>
                    <w:lang w:val="en-GB"/>
                  </w:rPr>
                </w:rPrChange>
              </w:rPr>
              <w:t xml:space="preserve">; </w:t>
            </w:r>
          </w:p>
          <w:p w14:paraId="781C76F3" w14:textId="272A2355" w:rsidR="00CB5474" w:rsidRPr="00351BB1" w:rsidRDefault="004A6A55" w:rsidP="00CB5474">
            <w:pPr>
              <w:pStyle w:val="Odstavekseznama"/>
              <w:numPr>
                <w:ilvl w:val="0"/>
                <w:numId w:val="34"/>
              </w:numPr>
              <w:rPr>
                <w:rFonts w:asciiTheme="minorHAnsi" w:hAnsiTheme="minorHAnsi" w:cstheme="minorHAnsi"/>
                <w:sz w:val="22"/>
                <w:szCs w:val="22"/>
                <w:lang w:val="en-GB"/>
                <w:rPrChange w:id="280"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81" w:author="Elena Špindler" w:date="2025-10-02T14:39:00Z">
                  <w:rPr>
                    <w:rFonts w:asciiTheme="minorHAnsi" w:hAnsiTheme="minorHAnsi" w:cstheme="minorHAnsi"/>
                    <w:szCs w:val="24"/>
                    <w:lang w:val="en-GB"/>
                  </w:rPr>
                </w:rPrChange>
              </w:rPr>
              <w:t>the review</w:t>
            </w:r>
            <w:r w:rsidR="00CB5474" w:rsidRPr="00351BB1">
              <w:rPr>
                <w:rFonts w:asciiTheme="minorHAnsi" w:hAnsiTheme="minorHAnsi" w:cstheme="minorHAnsi"/>
                <w:sz w:val="22"/>
                <w:szCs w:val="22"/>
                <w:lang w:val="en-GB"/>
                <w:rPrChange w:id="282" w:author="Elena Špindler" w:date="2025-10-02T14:39:00Z">
                  <w:rPr>
                    <w:rFonts w:asciiTheme="minorHAnsi" w:hAnsiTheme="minorHAnsi" w:cstheme="minorHAnsi"/>
                    <w:szCs w:val="24"/>
                    <w:lang w:val="en-GB"/>
                  </w:rPr>
                </w:rPrChange>
              </w:rPr>
              <w:t xml:space="preserve"> and use </w:t>
            </w:r>
            <w:r w:rsidR="00E10287" w:rsidRPr="00351BB1">
              <w:rPr>
                <w:rFonts w:asciiTheme="minorHAnsi" w:hAnsiTheme="minorHAnsi" w:cstheme="minorHAnsi"/>
                <w:sz w:val="22"/>
                <w:szCs w:val="22"/>
                <w:lang w:val="en-GB"/>
                <w:rPrChange w:id="283" w:author="Elena Špindler" w:date="2025-10-02T14:39:00Z">
                  <w:rPr>
                    <w:rFonts w:asciiTheme="minorHAnsi" w:hAnsiTheme="minorHAnsi" w:cstheme="minorHAnsi"/>
                    <w:szCs w:val="24"/>
                    <w:lang w:val="en-GB"/>
                  </w:rPr>
                </w:rPrChange>
              </w:rPr>
              <w:t xml:space="preserve">of </w:t>
            </w:r>
            <w:r w:rsidR="00CB5474" w:rsidRPr="00351BB1">
              <w:rPr>
                <w:rFonts w:asciiTheme="minorHAnsi" w:hAnsiTheme="minorHAnsi" w:cstheme="minorHAnsi"/>
                <w:sz w:val="22"/>
                <w:szCs w:val="22"/>
                <w:lang w:val="en-GB"/>
                <w:rPrChange w:id="284" w:author="Elena Špindler" w:date="2025-10-02T14:39:00Z">
                  <w:rPr>
                    <w:rFonts w:asciiTheme="minorHAnsi" w:hAnsiTheme="minorHAnsi" w:cstheme="minorHAnsi"/>
                    <w:szCs w:val="24"/>
                    <w:lang w:val="en-GB"/>
                  </w:rPr>
                </w:rPrChange>
              </w:rPr>
              <w:t xml:space="preserve">digital resources (apps, interactive exercises, etc.) </w:t>
            </w:r>
            <w:r w:rsidR="00E10287" w:rsidRPr="00351BB1">
              <w:rPr>
                <w:rFonts w:asciiTheme="minorHAnsi" w:hAnsiTheme="minorHAnsi" w:cstheme="minorHAnsi"/>
                <w:sz w:val="22"/>
                <w:szCs w:val="22"/>
                <w:lang w:val="en-GB"/>
                <w:rPrChange w:id="285" w:author="Elena Špindler" w:date="2025-10-02T14:39:00Z">
                  <w:rPr>
                    <w:rFonts w:asciiTheme="minorHAnsi" w:hAnsiTheme="minorHAnsi" w:cstheme="minorHAnsi"/>
                    <w:szCs w:val="24"/>
                    <w:lang w:val="en-GB"/>
                  </w:rPr>
                </w:rPrChange>
              </w:rPr>
              <w:t>for developing</w:t>
            </w:r>
            <w:r w:rsidR="00CB5474" w:rsidRPr="00351BB1">
              <w:rPr>
                <w:rFonts w:asciiTheme="minorHAnsi" w:hAnsiTheme="minorHAnsi" w:cstheme="minorHAnsi"/>
                <w:sz w:val="22"/>
                <w:szCs w:val="22"/>
                <w:lang w:val="en-GB"/>
                <w:rPrChange w:id="286" w:author="Elena Špindler" w:date="2025-10-02T14:39:00Z">
                  <w:rPr>
                    <w:rFonts w:asciiTheme="minorHAnsi" w:hAnsiTheme="minorHAnsi" w:cstheme="minorHAnsi"/>
                    <w:szCs w:val="24"/>
                    <w:lang w:val="en-GB"/>
                  </w:rPr>
                </w:rPrChange>
              </w:rPr>
              <w:t xml:space="preserve"> literacy skills;</w:t>
            </w:r>
          </w:p>
          <w:p w14:paraId="6691036B" w14:textId="7C58D594" w:rsidR="00CB5474" w:rsidRPr="00351BB1" w:rsidRDefault="00CB5474" w:rsidP="00CB5474">
            <w:pPr>
              <w:pStyle w:val="Odstavekseznama"/>
              <w:numPr>
                <w:ilvl w:val="0"/>
                <w:numId w:val="34"/>
              </w:numPr>
              <w:rPr>
                <w:rFonts w:asciiTheme="minorHAnsi" w:hAnsiTheme="minorHAnsi" w:cstheme="minorHAnsi"/>
                <w:sz w:val="22"/>
                <w:szCs w:val="22"/>
                <w:lang w:val="en-GB"/>
                <w:rPrChange w:id="287"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88" w:author="Elena Špindler" w:date="2025-10-02T14:39:00Z">
                  <w:rPr>
                    <w:rFonts w:asciiTheme="minorHAnsi" w:hAnsiTheme="minorHAnsi" w:cstheme="minorHAnsi"/>
                    <w:szCs w:val="24"/>
                    <w:lang w:val="en-GB"/>
                  </w:rPr>
                </w:rPrChange>
              </w:rPr>
              <w:t>the basics of writing texts in English relevant to the field of preschool education (activity diary, note, narrative, summary, recap);</w:t>
            </w:r>
          </w:p>
          <w:p w14:paraId="0B35EE30" w14:textId="1E5C3759" w:rsidR="00D96517" w:rsidRPr="00351BB1" w:rsidRDefault="00CB5474" w:rsidP="00CB5474">
            <w:pPr>
              <w:pStyle w:val="Odstavekseznama"/>
              <w:numPr>
                <w:ilvl w:val="0"/>
                <w:numId w:val="34"/>
              </w:numPr>
              <w:rPr>
                <w:rFonts w:asciiTheme="minorHAnsi" w:hAnsiTheme="minorHAnsi" w:cstheme="minorHAnsi"/>
                <w:sz w:val="22"/>
                <w:szCs w:val="22"/>
                <w:lang w:val="en-GB"/>
                <w:rPrChange w:id="289"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90" w:author="Elena Špindler" w:date="2025-10-02T14:39:00Z">
                  <w:rPr>
                    <w:rFonts w:asciiTheme="minorHAnsi" w:hAnsiTheme="minorHAnsi" w:cstheme="minorHAnsi"/>
                    <w:szCs w:val="24"/>
                    <w:lang w:val="en-GB"/>
                  </w:rPr>
                </w:rPrChange>
              </w:rPr>
              <w:t>developing multiliteracy.</w:t>
            </w:r>
          </w:p>
          <w:p w14:paraId="52C41956" w14:textId="10258C1A" w:rsidR="00CB5474" w:rsidRPr="00351BB1" w:rsidRDefault="00CB5474" w:rsidP="00CB5474">
            <w:pPr>
              <w:rPr>
                <w:rFonts w:asciiTheme="minorHAnsi" w:hAnsiTheme="minorHAnsi" w:cstheme="minorHAnsi"/>
                <w:sz w:val="22"/>
                <w:szCs w:val="22"/>
                <w:lang w:val="en-GB"/>
                <w:rPrChange w:id="291" w:author="Elena Špindler" w:date="2025-10-02T14:39:00Z">
                  <w:rPr>
                    <w:rFonts w:asciiTheme="minorHAnsi" w:hAnsiTheme="minorHAnsi" w:cstheme="minorHAnsi"/>
                    <w:szCs w:val="24"/>
                    <w:lang w:val="en-GB"/>
                  </w:rPr>
                </w:rPrChange>
              </w:rPr>
            </w:pPr>
          </w:p>
          <w:p w14:paraId="0B7C876F" w14:textId="77777777" w:rsidR="00E10287" w:rsidRPr="00351BB1" w:rsidRDefault="00E10287" w:rsidP="00CB5474">
            <w:pPr>
              <w:rPr>
                <w:rFonts w:asciiTheme="minorHAnsi" w:hAnsiTheme="minorHAnsi" w:cstheme="minorHAnsi"/>
                <w:sz w:val="22"/>
                <w:szCs w:val="22"/>
                <w:lang w:val="en-GB"/>
                <w:rPrChange w:id="292" w:author="Elena Špindler" w:date="2025-10-02T14:39:00Z">
                  <w:rPr>
                    <w:rFonts w:asciiTheme="minorHAnsi" w:hAnsiTheme="minorHAnsi" w:cstheme="minorHAnsi"/>
                    <w:szCs w:val="24"/>
                    <w:lang w:val="en-GB"/>
                  </w:rPr>
                </w:rPrChange>
              </w:rPr>
            </w:pPr>
          </w:p>
          <w:p w14:paraId="78F17B32" w14:textId="2A859D88" w:rsidR="00CB5474" w:rsidRPr="00351BB1" w:rsidRDefault="00CB5474" w:rsidP="00CB5474">
            <w:pPr>
              <w:rPr>
                <w:rFonts w:asciiTheme="minorHAnsi" w:hAnsiTheme="minorHAnsi" w:cstheme="minorHAnsi"/>
                <w:sz w:val="22"/>
                <w:szCs w:val="22"/>
                <w:lang w:val="en-GB"/>
                <w:rPrChange w:id="293"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94" w:author="Elena Špindler" w:date="2025-10-02T14:39:00Z">
                  <w:rPr>
                    <w:rFonts w:asciiTheme="minorHAnsi" w:hAnsiTheme="minorHAnsi" w:cstheme="minorHAnsi"/>
                    <w:szCs w:val="24"/>
                    <w:lang w:val="en-GB"/>
                  </w:rPr>
                </w:rPrChange>
              </w:rPr>
              <w:lastRenderedPageBreak/>
              <w:t>2. Communicating in English in the field of preschool education:</w:t>
            </w:r>
          </w:p>
          <w:p w14:paraId="631036CE" w14:textId="4A3A9D19" w:rsidR="00CB5474" w:rsidRPr="00351BB1" w:rsidRDefault="00CB5474" w:rsidP="00CB5474">
            <w:pPr>
              <w:pStyle w:val="Odstavekseznama"/>
              <w:numPr>
                <w:ilvl w:val="0"/>
                <w:numId w:val="35"/>
              </w:numPr>
              <w:rPr>
                <w:rFonts w:asciiTheme="minorHAnsi" w:hAnsiTheme="minorHAnsi" w:cstheme="minorHAnsi"/>
                <w:sz w:val="22"/>
                <w:szCs w:val="22"/>
                <w:lang w:val="en-GB"/>
                <w:rPrChange w:id="295"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96" w:author="Elena Špindler" w:date="2025-10-02T14:39:00Z">
                  <w:rPr>
                    <w:rFonts w:asciiTheme="minorHAnsi" w:hAnsiTheme="minorHAnsi" w:cstheme="minorHAnsi"/>
                    <w:szCs w:val="24"/>
                    <w:lang w:val="en-GB"/>
                  </w:rPr>
                </w:rPrChange>
              </w:rPr>
              <w:t>using digital tools for correspondence in English (email, moodle, social networks);</w:t>
            </w:r>
          </w:p>
          <w:p w14:paraId="06C78852" w14:textId="7AE2C129" w:rsidR="00CB5474" w:rsidRPr="00351BB1" w:rsidRDefault="00CB5474" w:rsidP="00CB5474">
            <w:pPr>
              <w:pStyle w:val="Odstavekseznama"/>
              <w:numPr>
                <w:ilvl w:val="0"/>
                <w:numId w:val="35"/>
              </w:numPr>
              <w:rPr>
                <w:rFonts w:asciiTheme="minorHAnsi" w:hAnsiTheme="minorHAnsi" w:cstheme="minorHAnsi"/>
                <w:sz w:val="22"/>
                <w:szCs w:val="22"/>
                <w:lang w:val="en-GB"/>
                <w:rPrChange w:id="297"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298" w:author="Elena Špindler" w:date="2025-10-02T14:39:00Z">
                  <w:rPr>
                    <w:rFonts w:asciiTheme="minorHAnsi" w:hAnsiTheme="minorHAnsi" w:cstheme="minorHAnsi"/>
                    <w:szCs w:val="24"/>
                    <w:lang w:val="en-GB"/>
                  </w:rPr>
                </w:rPrChange>
              </w:rPr>
              <w:t>communication patterns in English in everyday situations (speech classes, parent meetings, reception, activities, international exchanges, cooperation with external institutions)</w:t>
            </w:r>
            <w:r w:rsidR="00E10287" w:rsidRPr="00351BB1">
              <w:rPr>
                <w:rFonts w:asciiTheme="minorHAnsi" w:hAnsiTheme="minorHAnsi" w:cstheme="minorHAnsi"/>
                <w:sz w:val="22"/>
                <w:szCs w:val="22"/>
                <w:lang w:val="en-GB"/>
                <w:rPrChange w:id="299" w:author="Elena Špindler" w:date="2025-10-02T14:39:00Z">
                  <w:rPr>
                    <w:rFonts w:asciiTheme="minorHAnsi" w:hAnsiTheme="minorHAnsi" w:cstheme="minorHAnsi"/>
                    <w:szCs w:val="24"/>
                    <w:lang w:val="en-GB"/>
                  </w:rPr>
                </w:rPrChange>
              </w:rPr>
              <w:t>.</w:t>
            </w:r>
          </w:p>
          <w:p w14:paraId="664A774A" w14:textId="77777777" w:rsidR="00D96517" w:rsidRPr="00351BB1" w:rsidRDefault="00D96517" w:rsidP="00CB5474">
            <w:pPr>
              <w:ind w:left="720"/>
              <w:rPr>
                <w:rFonts w:asciiTheme="minorHAnsi" w:hAnsiTheme="minorHAnsi" w:cstheme="minorHAnsi"/>
                <w:sz w:val="22"/>
                <w:szCs w:val="22"/>
                <w:lang w:val="en-GB"/>
                <w:rPrChange w:id="300" w:author="Elena Špindler" w:date="2025-10-02T14:39:00Z">
                  <w:rPr>
                    <w:rFonts w:asciiTheme="minorHAnsi" w:hAnsiTheme="minorHAnsi" w:cstheme="minorHAnsi"/>
                    <w:szCs w:val="24"/>
                    <w:lang w:val="en-GB"/>
                  </w:rPr>
                </w:rPrChange>
              </w:rPr>
            </w:pPr>
          </w:p>
          <w:p w14:paraId="1F9C1B68" w14:textId="6C93BFCC" w:rsidR="00CB5474" w:rsidRPr="00351BB1" w:rsidRDefault="00CB5474" w:rsidP="00196DEF">
            <w:pPr>
              <w:ind w:left="313"/>
              <w:rPr>
                <w:rFonts w:asciiTheme="minorHAnsi" w:hAnsiTheme="minorHAnsi" w:cstheme="minorHAnsi"/>
                <w:sz w:val="22"/>
                <w:szCs w:val="22"/>
                <w:lang w:val="en-GB"/>
                <w:rPrChange w:id="301"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302" w:author="Elena Špindler" w:date="2025-10-02T14:39:00Z">
                  <w:rPr>
                    <w:rFonts w:asciiTheme="minorHAnsi" w:hAnsiTheme="minorHAnsi" w:cstheme="minorHAnsi"/>
                    <w:szCs w:val="24"/>
                    <w:lang w:val="en-GB"/>
                  </w:rPr>
                </w:rPrChange>
              </w:rPr>
              <w:t xml:space="preserve">3. English language presentations on </w:t>
            </w:r>
            <w:r w:rsidR="00196DEF" w:rsidRPr="00351BB1">
              <w:rPr>
                <w:rFonts w:asciiTheme="minorHAnsi" w:hAnsiTheme="minorHAnsi" w:cstheme="minorHAnsi"/>
                <w:sz w:val="22"/>
                <w:szCs w:val="22"/>
                <w:lang w:val="en-GB"/>
                <w:rPrChange w:id="303" w:author="Elena Špindler" w:date="2025-10-02T14:39:00Z">
                  <w:rPr>
                    <w:rFonts w:asciiTheme="minorHAnsi" w:hAnsiTheme="minorHAnsi" w:cstheme="minorHAnsi"/>
                    <w:szCs w:val="24"/>
                    <w:lang w:val="en-GB"/>
                  </w:rPr>
                </w:rPrChange>
              </w:rPr>
              <w:t>topics</w:t>
            </w:r>
            <w:r w:rsidRPr="00351BB1">
              <w:rPr>
                <w:rFonts w:asciiTheme="minorHAnsi" w:hAnsiTheme="minorHAnsi" w:cstheme="minorHAnsi"/>
                <w:sz w:val="22"/>
                <w:szCs w:val="22"/>
                <w:lang w:val="en-GB"/>
                <w:rPrChange w:id="304" w:author="Elena Špindler" w:date="2025-10-02T14:39:00Z">
                  <w:rPr>
                    <w:rFonts w:asciiTheme="minorHAnsi" w:hAnsiTheme="minorHAnsi" w:cstheme="minorHAnsi"/>
                    <w:szCs w:val="24"/>
                    <w:lang w:val="en-GB"/>
                  </w:rPr>
                </w:rPrChange>
              </w:rPr>
              <w:t xml:space="preserve"> of </w:t>
            </w:r>
            <w:r w:rsidR="00196DEF" w:rsidRPr="00351BB1">
              <w:rPr>
                <w:rFonts w:asciiTheme="minorHAnsi" w:hAnsiTheme="minorHAnsi" w:cstheme="minorHAnsi"/>
                <w:sz w:val="22"/>
                <w:szCs w:val="22"/>
                <w:lang w:val="en-GB"/>
                <w:rPrChange w:id="305" w:author="Elena Špindler" w:date="2025-10-02T14:39:00Z">
                  <w:rPr>
                    <w:rFonts w:asciiTheme="minorHAnsi" w:hAnsiTheme="minorHAnsi" w:cstheme="minorHAnsi"/>
                    <w:szCs w:val="24"/>
                    <w:lang w:val="en-GB"/>
                  </w:rPr>
                </w:rPrChange>
              </w:rPr>
              <w:t>students’</w:t>
            </w:r>
            <w:r w:rsidRPr="00351BB1">
              <w:rPr>
                <w:rFonts w:asciiTheme="minorHAnsi" w:hAnsiTheme="minorHAnsi" w:cstheme="minorHAnsi"/>
                <w:sz w:val="22"/>
                <w:szCs w:val="22"/>
                <w:lang w:val="en-GB"/>
                <w:rPrChange w:id="306" w:author="Elena Špindler" w:date="2025-10-02T14:39:00Z">
                  <w:rPr>
                    <w:rFonts w:asciiTheme="minorHAnsi" w:hAnsiTheme="minorHAnsi" w:cstheme="minorHAnsi"/>
                    <w:szCs w:val="24"/>
                    <w:lang w:val="en-GB"/>
                  </w:rPr>
                </w:rPrChange>
              </w:rPr>
              <w:t xml:space="preserve"> choice from the field of </w:t>
            </w:r>
            <w:r w:rsidR="0056348E" w:rsidRPr="00351BB1">
              <w:rPr>
                <w:rFonts w:asciiTheme="minorHAnsi" w:hAnsiTheme="minorHAnsi" w:cstheme="minorHAnsi"/>
                <w:sz w:val="22"/>
                <w:szCs w:val="22"/>
                <w:lang w:val="en-GB"/>
                <w:rPrChange w:id="307" w:author="Elena Špindler" w:date="2025-10-02T14:39:00Z">
                  <w:rPr>
                    <w:rFonts w:asciiTheme="minorHAnsi" w:hAnsiTheme="minorHAnsi" w:cstheme="minorHAnsi"/>
                    <w:szCs w:val="24"/>
                    <w:lang w:val="en-GB"/>
                  </w:rPr>
                </w:rPrChange>
              </w:rPr>
              <w:t>preschool</w:t>
            </w:r>
            <w:r w:rsidRPr="00351BB1">
              <w:rPr>
                <w:rFonts w:asciiTheme="minorHAnsi" w:hAnsiTheme="minorHAnsi" w:cstheme="minorHAnsi"/>
                <w:sz w:val="22"/>
                <w:szCs w:val="22"/>
                <w:lang w:val="en-GB"/>
                <w:rPrChange w:id="308" w:author="Elena Špindler" w:date="2025-10-02T14:39:00Z">
                  <w:rPr>
                    <w:rFonts w:asciiTheme="minorHAnsi" w:hAnsiTheme="minorHAnsi" w:cstheme="minorHAnsi"/>
                    <w:szCs w:val="24"/>
                    <w:lang w:val="en-GB"/>
                  </w:rPr>
                </w:rPrChange>
              </w:rPr>
              <w:t xml:space="preserve"> education:</w:t>
            </w:r>
          </w:p>
          <w:p w14:paraId="42D42F2F" w14:textId="53AD3417" w:rsidR="00CB5474" w:rsidRPr="00351BB1" w:rsidRDefault="0056348E" w:rsidP="00E10287">
            <w:pPr>
              <w:pStyle w:val="Odstavekseznama"/>
              <w:numPr>
                <w:ilvl w:val="0"/>
                <w:numId w:val="37"/>
              </w:numPr>
              <w:rPr>
                <w:rFonts w:asciiTheme="minorHAnsi" w:hAnsiTheme="minorHAnsi" w:cstheme="minorHAnsi"/>
                <w:sz w:val="22"/>
                <w:szCs w:val="22"/>
                <w:lang w:val="en-GB"/>
                <w:rPrChange w:id="309"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310" w:author="Elena Špindler" w:date="2025-10-02T14:39:00Z">
                  <w:rPr>
                    <w:rFonts w:asciiTheme="minorHAnsi" w:hAnsiTheme="minorHAnsi" w:cstheme="minorHAnsi"/>
                    <w:szCs w:val="24"/>
                    <w:lang w:val="en-GB"/>
                  </w:rPr>
                </w:rPrChange>
              </w:rPr>
              <w:t>the u</w:t>
            </w:r>
            <w:r w:rsidR="00CB5474" w:rsidRPr="00351BB1">
              <w:rPr>
                <w:rFonts w:asciiTheme="minorHAnsi" w:hAnsiTheme="minorHAnsi" w:cstheme="minorHAnsi"/>
                <w:sz w:val="22"/>
                <w:szCs w:val="22"/>
                <w:lang w:val="en-GB"/>
                <w:rPrChange w:id="311" w:author="Elena Špindler" w:date="2025-10-02T14:39:00Z">
                  <w:rPr>
                    <w:rFonts w:asciiTheme="minorHAnsi" w:hAnsiTheme="minorHAnsi" w:cstheme="minorHAnsi"/>
                    <w:szCs w:val="24"/>
                    <w:lang w:val="en-GB"/>
                  </w:rPr>
                </w:rPrChange>
              </w:rPr>
              <w:t xml:space="preserve">se </w:t>
            </w:r>
            <w:r w:rsidRPr="00351BB1">
              <w:rPr>
                <w:rFonts w:asciiTheme="minorHAnsi" w:hAnsiTheme="minorHAnsi" w:cstheme="minorHAnsi"/>
                <w:sz w:val="22"/>
                <w:szCs w:val="22"/>
                <w:lang w:val="en-GB"/>
                <w:rPrChange w:id="312" w:author="Elena Špindler" w:date="2025-10-02T14:39:00Z">
                  <w:rPr>
                    <w:rFonts w:asciiTheme="minorHAnsi" w:hAnsiTheme="minorHAnsi" w:cstheme="minorHAnsi"/>
                    <w:szCs w:val="24"/>
                    <w:lang w:val="en-GB"/>
                  </w:rPr>
                </w:rPrChange>
              </w:rPr>
              <w:t xml:space="preserve">of </w:t>
            </w:r>
            <w:r w:rsidR="00CB5474" w:rsidRPr="00351BB1">
              <w:rPr>
                <w:rFonts w:asciiTheme="minorHAnsi" w:hAnsiTheme="minorHAnsi" w:cstheme="minorHAnsi"/>
                <w:sz w:val="22"/>
                <w:szCs w:val="22"/>
                <w:lang w:val="en-GB"/>
                <w:rPrChange w:id="313" w:author="Elena Špindler" w:date="2025-10-02T14:39:00Z">
                  <w:rPr>
                    <w:rFonts w:asciiTheme="minorHAnsi" w:hAnsiTheme="minorHAnsi" w:cstheme="minorHAnsi"/>
                    <w:szCs w:val="24"/>
                    <w:lang w:val="en-GB"/>
                  </w:rPr>
                </w:rPrChange>
              </w:rPr>
              <w:t xml:space="preserve">digital technologies </w:t>
            </w:r>
            <w:r w:rsidR="00E10287" w:rsidRPr="00351BB1">
              <w:rPr>
                <w:rFonts w:asciiTheme="minorHAnsi" w:hAnsiTheme="minorHAnsi" w:cstheme="minorHAnsi"/>
                <w:sz w:val="22"/>
                <w:szCs w:val="22"/>
                <w:lang w:val="en-GB"/>
                <w:rPrChange w:id="314" w:author="Elena Špindler" w:date="2025-10-02T14:39:00Z">
                  <w:rPr>
                    <w:rFonts w:asciiTheme="minorHAnsi" w:hAnsiTheme="minorHAnsi" w:cstheme="minorHAnsi"/>
                    <w:szCs w:val="24"/>
                    <w:lang w:val="en-GB"/>
                  </w:rPr>
                </w:rPrChange>
              </w:rPr>
              <w:t>for creating</w:t>
            </w:r>
            <w:r w:rsidR="00CB5474" w:rsidRPr="00351BB1">
              <w:rPr>
                <w:rFonts w:asciiTheme="minorHAnsi" w:hAnsiTheme="minorHAnsi" w:cstheme="minorHAnsi"/>
                <w:sz w:val="22"/>
                <w:szCs w:val="22"/>
                <w:lang w:val="en-GB"/>
                <w:rPrChange w:id="315" w:author="Elena Špindler" w:date="2025-10-02T14:39:00Z">
                  <w:rPr>
                    <w:rFonts w:asciiTheme="minorHAnsi" w:hAnsiTheme="minorHAnsi" w:cstheme="minorHAnsi"/>
                    <w:szCs w:val="24"/>
                    <w:lang w:val="en-GB"/>
                  </w:rPr>
                </w:rPrChange>
              </w:rPr>
              <w:t xml:space="preserve"> an interactive presentation</w:t>
            </w:r>
            <w:r w:rsidR="00E10287" w:rsidRPr="00351BB1">
              <w:rPr>
                <w:rFonts w:asciiTheme="minorHAnsi" w:hAnsiTheme="minorHAnsi" w:cstheme="minorHAnsi"/>
                <w:sz w:val="22"/>
                <w:szCs w:val="22"/>
                <w:lang w:val="en-GB"/>
                <w:rPrChange w:id="316" w:author="Elena Špindler" w:date="2025-10-02T14:39:00Z">
                  <w:rPr>
                    <w:rFonts w:asciiTheme="minorHAnsi" w:hAnsiTheme="minorHAnsi" w:cstheme="minorHAnsi"/>
                    <w:szCs w:val="24"/>
                    <w:lang w:val="en-GB"/>
                  </w:rPr>
                </w:rPrChange>
              </w:rPr>
              <w:t>;</w:t>
            </w:r>
          </w:p>
          <w:p w14:paraId="61230613" w14:textId="438869A5" w:rsidR="00CB5474" w:rsidRPr="00351BB1" w:rsidRDefault="0056348E" w:rsidP="00E10287">
            <w:pPr>
              <w:pStyle w:val="Odstavekseznama"/>
              <w:numPr>
                <w:ilvl w:val="0"/>
                <w:numId w:val="37"/>
              </w:numPr>
              <w:rPr>
                <w:rFonts w:asciiTheme="minorHAnsi" w:hAnsiTheme="minorHAnsi" w:cstheme="minorHAnsi"/>
                <w:sz w:val="22"/>
                <w:szCs w:val="22"/>
                <w:lang w:val="en-GB"/>
                <w:rPrChange w:id="317"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318" w:author="Elena Špindler" w:date="2025-10-02T14:39:00Z">
                  <w:rPr>
                    <w:rFonts w:asciiTheme="minorHAnsi" w:hAnsiTheme="minorHAnsi" w:cstheme="minorHAnsi"/>
                    <w:szCs w:val="24"/>
                    <w:lang w:val="en-GB"/>
                  </w:rPr>
                </w:rPrChange>
              </w:rPr>
              <w:t xml:space="preserve">the use of </w:t>
            </w:r>
            <w:r w:rsidR="00CB5474" w:rsidRPr="00351BB1">
              <w:rPr>
                <w:rFonts w:asciiTheme="minorHAnsi" w:hAnsiTheme="minorHAnsi" w:cstheme="minorHAnsi"/>
                <w:sz w:val="22"/>
                <w:szCs w:val="22"/>
                <w:lang w:val="en-GB"/>
                <w:rPrChange w:id="319" w:author="Elena Špindler" w:date="2025-10-02T14:39:00Z">
                  <w:rPr>
                    <w:rFonts w:asciiTheme="minorHAnsi" w:hAnsiTheme="minorHAnsi" w:cstheme="minorHAnsi"/>
                    <w:szCs w:val="24"/>
                    <w:lang w:val="en-GB"/>
                  </w:rPr>
                </w:rPrChange>
              </w:rPr>
              <w:t>English phrases and language structures typical of presentations in English</w:t>
            </w:r>
            <w:r w:rsidR="00E10287" w:rsidRPr="00351BB1">
              <w:rPr>
                <w:rFonts w:asciiTheme="minorHAnsi" w:hAnsiTheme="minorHAnsi" w:cstheme="minorHAnsi"/>
                <w:sz w:val="22"/>
                <w:szCs w:val="22"/>
                <w:lang w:val="en-GB"/>
                <w:rPrChange w:id="320" w:author="Elena Špindler" w:date="2025-10-02T14:39:00Z">
                  <w:rPr>
                    <w:rFonts w:asciiTheme="minorHAnsi" w:hAnsiTheme="minorHAnsi" w:cstheme="minorHAnsi"/>
                    <w:szCs w:val="24"/>
                    <w:lang w:val="en-GB"/>
                  </w:rPr>
                </w:rPrChange>
              </w:rPr>
              <w:t>;</w:t>
            </w:r>
          </w:p>
          <w:p w14:paraId="17ACE53D" w14:textId="6349C1EB" w:rsidR="00CB5474" w:rsidRPr="00351BB1" w:rsidRDefault="00CB5474" w:rsidP="00E10287">
            <w:pPr>
              <w:pStyle w:val="Odstavekseznama"/>
              <w:numPr>
                <w:ilvl w:val="0"/>
                <w:numId w:val="37"/>
              </w:numPr>
              <w:rPr>
                <w:rFonts w:asciiTheme="minorHAnsi" w:hAnsiTheme="minorHAnsi" w:cstheme="minorHAnsi"/>
                <w:sz w:val="22"/>
                <w:szCs w:val="22"/>
                <w:lang w:val="en-GB"/>
                <w:rPrChange w:id="321"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322" w:author="Elena Špindler" w:date="2025-10-02T14:39:00Z">
                  <w:rPr>
                    <w:rFonts w:asciiTheme="minorHAnsi" w:hAnsiTheme="minorHAnsi" w:cstheme="minorHAnsi"/>
                    <w:szCs w:val="24"/>
                    <w:lang w:val="en-GB"/>
                  </w:rPr>
                </w:rPrChange>
              </w:rPr>
              <w:t>English pronunciation</w:t>
            </w:r>
            <w:r w:rsidR="00E10287" w:rsidRPr="00351BB1">
              <w:rPr>
                <w:rFonts w:asciiTheme="minorHAnsi" w:hAnsiTheme="minorHAnsi" w:cstheme="minorHAnsi"/>
                <w:sz w:val="22"/>
                <w:szCs w:val="22"/>
                <w:lang w:val="en-GB"/>
                <w:rPrChange w:id="323" w:author="Elena Špindler" w:date="2025-10-02T14:39:00Z">
                  <w:rPr>
                    <w:rFonts w:asciiTheme="minorHAnsi" w:hAnsiTheme="minorHAnsi" w:cstheme="minorHAnsi"/>
                    <w:szCs w:val="24"/>
                    <w:lang w:val="en-GB"/>
                  </w:rPr>
                </w:rPrChange>
              </w:rPr>
              <w:t>;</w:t>
            </w:r>
          </w:p>
          <w:p w14:paraId="6EB80460" w14:textId="7A2821E6" w:rsidR="00CB5474" w:rsidRPr="00351BB1" w:rsidRDefault="00CB5474" w:rsidP="00E10287">
            <w:pPr>
              <w:pStyle w:val="Odstavekseznama"/>
              <w:numPr>
                <w:ilvl w:val="0"/>
                <w:numId w:val="37"/>
              </w:numPr>
              <w:rPr>
                <w:rFonts w:asciiTheme="minorHAnsi" w:hAnsiTheme="minorHAnsi" w:cstheme="minorHAnsi"/>
                <w:sz w:val="22"/>
                <w:szCs w:val="22"/>
                <w:lang w:val="en-GB"/>
                <w:rPrChange w:id="324"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325" w:author="Elena Špindler" w:date="2025-10-02T14:39:00Z">
                  <w:rPr>
                    <w:rFonts w:asciiTheme="minorHAnsi" w:hAnsiTheme="minorHAnsi" w:cstheme="minorHAnsi"/>
                    <w:szCs w:val="24"/>
                    <w:lang w:val="en-GB"/>
                  </w:rPr>
                </w:rPrChange>
              </w:rPr>
              <w:t>the importance of audience interaction and non-verbal communication.</w:t>
            </w:r>
          </w:p>
          <w:p w14:paraId="48ED79FB" w14:textId="77777777" w:rsidR="0056348E" w:rsidRPr="00351BB1" w:rsidRDefault="0056348E" w:rsidP="00CB5474">
            <w:pPr>
              <w:ind w:left="720"/>
              <w:rPr>
                <w:rFonts w:asciiTheme="minorHAnsi" w:hAnsiTheme="minorHAnsi" w:cstheme="minorHAnsi"/>
                <w:sz w:val="22"/>
                <w:szCs w:val="22"/>
                <w:lang w:val="en-GB"/>
                <w:rPrChange w:id="326" w:author="Elena Špindler" w:date="2025-10-02T14:39:00Z">
                  <w:rPr>
                    <w:rFonts w:asciiTheme="minorHAnsi" w:hAnsiTheme="minorHAnsi" w:cstheme="minorHAnsi"/>
                    <w:szCs w:val="24"/>
                    <w:lang w:val="en-GB"/>
                  </w:rPr>
                </w:rPrChange>
              </w:rPr>
            </w:pPr>
          </w:p>
          <w:p w14:paraId="5485A2FB" w14:textId="77777777" w:rsidR="0056348E" w:rsidRPr="00351BB1" w:rsidRDefault="0056348E" w:rsidP="00CB5474">
            <w:pPr>
              <w:ind w:left="720"/>
              <w:rPr>
                <w:rFonts w:asciiTheme="minorHAnsi" w:hAnsiTheme="minorHAnsi" w:cstheme="minorHAnsi"/>
                <w:sz w:val="22"/>
                <w:szCs w:val="22"/>
                <w:lang w:val="en-GB"/>
                <w:rPrChange w:id="327" w:author="Elena Špindler" w:date="2025-10-02T14:39:00Z">
                  <w:rPr>
                    <w:rFonts w:asciiTheme="minorHAnsi" w:hAnsiTheme="minorHAnsi" w:cstheme="minorHAnsi"/>
                    <w:szCs w:val="24"/>
                    <w:lang w:val="en-GB"/>
                  </w:rPr>
                </w:rPrChange>
              </w:rPr>
            </w:pPr>
          </w:p>
          <w:p w14:paraId="1F15DBE6" w14:textId="77777777" w:rsidR="0056348E" w:rsidRPr="00351BB1" w:rsidRDefault="0056348E" w:rsidP="00196DEF">
            <w:pPr>
              <w:ind w:left="313"/>
              <w:rPr>
                <w:rFonts w:asciiTheme="minorHAnsi" w:hAnsiTheme="minorHAnsi" w:cstheme="minorHAnsi"/>
                <w:sz w:val="22"/>
                <w:szCs w:val="22"/>
                <w:lang w:val="en-GB"/>
                <w:rPrChange w:id="328"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329" w:author="Elena Špindler" w:date="2025-10-02T14:39:00Z">
                  <w:rPr>
                    <w:rFonts w:asciiTheme="minorHAnsi" w:hAnsiTheme="minorHAnsi" w:cstheme="minorHAnsi"/>
                    <w:szCs w:val="24"/>
                    <w:lang w:val="en-GB"/>
                  </w:rPr>
                </w:rPrChange>
              </w:rPr>
              <w:t>4. Multilingualism and interlingual mediation:</w:t>
            </w:r>
          </w:p>
          <w:p w14:paraId="24A1BDEE" w14:textId="7AB56554" w:rsidR="0056348E" w:rsidRPr="00351BB1" w:rsidRDefault="0056348E" w:rsidP="00196DEF">
            <w:pPr>
              <w:pStyle w:val="Odstavekseznama"/>
              <w:numPr>
                <w:ilvl w:val="0"/>
                <w:numId w:val="38"/>
              </w:numPr>
              <w:ind w:left="313" w:firstLine="0"/>
              <w:rPr>
                <w:rFonts w:asciiTheme="minorHAnsi" w:hAnsiTheme="minorHAnsi" w:cstheme="minorHAnsi"/>
                <w:sz w:val="22"/>
                <w:szCs w:val="22"/>
                <w:lang w:val="en-GB"/>
                <w:rPrChange w:id="330"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331" w:author="Elena Špindler" w:date="2025-10-02T14:39:00Z">
                  <w:rPr>
                    <w:rFonts w:asciiTheme="minorHAnsi" w:hAnsiTheme="minorHAnsi" w:cstheme="minorHAnsi"/>
                    <w:szCs w:val="24"/>
                    <w:lang w:val="en-GB"/>
                  </w:rPr>
                </w:rPrChange>
              </w:rPr>
              <w:t>English as a global language;</w:t>
            </w:r>
          </w:p>
          <w:p w14:paraId="6C000FDA" w14:textId="77688C33" w:rsidR="0056348E" w:rsidRPr="00351BB1" w:rsidRDefault="0056348E" w:rsidP="00196DEF">
            <w:pPr>
              <w:pStyle w:val="Odstavekseznama"/>
              <w:numPr>
                <w:ilvl w:val="0"/>
                <w:numId w:val="38"/>
              </w:numPr>
              <w:ind w:left="313" w:firstLine="0"/>
              <w:rPr>
                <w:rFonts w:asciiTheme="minorHAnsi" w:hAnsiTheme="minorHAnsi" w:cstheme="minorHAnsi"/>
                <w:sz w:val="22"/>
                <w:szCs w:val="22"/>
                <w:lang w:val="en-GB"/>
                <w:rPrChange w:id="332"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333" w:author="Elena Špindler" w:date="2025-10-02T14:39:00Z">
                  <w:rPr>
                    <w:rFonts w:asciiTheme="minorHAnsi" w:hAnsiTheme="minorHAnsi" w:cstheme="minorHAnsi"/>
                    <w:szCs w:val="24"/>
                    <w:lang w:val="en-GB"/>
                  </w:rPr>
                </w:rPrChange>
              </w:rPr>
              <w:t xml:space="preserve">the development of </w:t>
            </w:r>
            <w:r w:rsidR="00196DEF" w:rsidRPr="00351BB1">
              <w:rPr>
                <w:rFonts w:asciiTheme="minorHAnsi" w:hAnsiTheme="minorHAnsi" w:cstheme="minorHAnsi"/>
                <w:sz w:val="22"/>
                <w:szCs w:val="22"/>
                <w:lang w:val="en-GB"/>
                <w:rPrChange w:id="334" w:author="Elena Špindler" w:date="2025-10-02T14:39:00Z">
                  <w:rPr>
                    <w:rFonts w:asciiTheme="minorHAnsi" w:hAnsiTheme="minorHAnsi" w:cstheme="minorHAnsi"/>
                    <w:szCs w:val="24"/>
                    <w:lang w:val="en-GB"/>
                  </w:rPr>
                </w:rPrChange>
              </w:rPr>
              <w:t>interlingual</w:t>
            </w:r>
            <w:r w:rsidRPr="00351BB1">
              <w:rPr>
                <w:rFonts w:asciiTheme="minorHAnsi" w:hAnsiTheme="minorHAnsi" w:cstheme="minorHAnsi"/>
                <w:sz w:val="22"/>
                <w:szCs w:val="22"/>
                <w:lang w:val="en-GB"/>
                <w:rPrChange w:id="335" w:author="Elena Špindler" w:date="2025-10-02T14:39:00Z">
                  <w:rPr>
                    <w:rFonts w:asciiTheme="minorHAnsi" w:hAnsiTheme="minorHAnsi" w:cstheme="minorHAnsi"/>
                    <w:szCs w:val="24"/>
                    <w:lang w:val="en-GB"/>
                  </w:rPr>
                </w:rPrChange>
              </w:rPr>
              <w:t xml:space="preserve"> and intercultural competences</w:t>
            </w:r>
            <w:r w:rsidR="00E10287" w:rsidRPr="00351BB1">
              <w:rPr>
                <w:rFonts w:asciiTheme="minorHAnsi" w:hAnsiTheme="minorHAnsi" w:cstheme="minorHAnsi"/>
                <w:sz w:val="22"/>
                <w:szCs w:val="22"/>
                <w:lang w:val="en-GB"/>
                <w:rPrChange w:id="336" w:author="Elena Špindler" w:date="2025-10-02T14:39:00Z">
                  <w:rPr>
                    <w:rFonts w:asciiTheme="minorHAnsi" w:hAnsiTheme="minorHAnsi" w:cstheme="minorHAnsi"/>
                    <w:szCs w:val="24"/>
                    <w:lang w:val="en-GB"/>
                  </w:rPr>
                </w:rPrChange>
              </w:rPr>
              <w:t>;</w:t>
            </w:r>
          </w:p>
          <w:p w14:paraId="596D0778" w14:textId="2146DA97" w:rsidR="0056348E" w:rsidRPr="00351BB1" w:rsidRDefault="0056348E" w:rsidP="00196DEF">
            <w:pPr>
              <w:pStyle w:val="Odstavekseznama"/>
              <w:numPr>
                <w:ilvl w:val="0"/>
                <w:numId w:val="38"/>
              </w:numPr>
              <w:ind w:left="313" w:firstLine="0"/>
              <w:rPr>
                <w:rFonts w:asciiTheme="minorHAnsi" w:hAnsiTheme="minorHAnsi" w:cstheme="minorHAnsi"/>
                <w:sz w:val="22"/>
                <w:szCs w:val="22"/>
                <w:lang w:val="en-GB"/>
                <w:rPrChange w:id="337"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338" w:author="Elena Špindler" w:date="2025-10-02T14:39:00Z">
                  <w:rPr>
                    <w:rFonts w:asciiTheme="minorHAnsi" w:hAnsiTheme="minorHAnsi" w:cstheme="minorHAnsi"/>
                    <w:szCs w:val="24"/>
                    <w:lang w:val="en-GB"/>
                  </w:rPr>
                </w:rPrChange>
              </w:rPr>
              <w:t>the use of digital tools (dictionaries, translators, video and audio recordings) for interlingual communication</w:t>
            </w:r>
            <w:r w:rsidR="00E10287" w:rsidRPr="00351BB1">
              <w:rPr>
                <w:rFonts w:asciiTheme="minorHAnsi" w:hAnsiTheme="minorHAnsi" w:cstheme="minorHAnsi"/>
                <w:sz w:val="22"/>
                <w:szCs w:val="22"/>
                <w:lang w:val="en-GB"/>
                <w:rPrChange w:id="339" w:author="Elena Špindler" w:date="2025-10-02T14:39:00Z">
                  <w:rPr>
                    <w:rFonts w:asciiTheme="minorHAnsi" w:hAnsiTheme="minorHAnsi" w:cstheme="minorHAnsi"/>
                    <w:szCs w:val="24"/>
                    <w:lang w:val="en-GB"/>
                  </w:rPr>
                </w:rPrChange>
              </w:rPr>
              <w:t>;</w:t>
            </w:r>
          </w:p>
          <w:p w14:paraId="5A2072D6" w14:textId="3AF60C71" w:rsidR="0056348E" w:rsidRPr="00351BB1" w:rsidRDefault="0056348E" w:rsidP="00196DEF">
            <w:pPr>
              <w:pStyle w:val="Odstavekseznama"/>
              <w:numPr>
                <w:ilvl w:val="0"/>
                <w:numId w:val="38"/>
              </w:numPr>
              <w:ind w:left="313" w:firstLine="0"/>
              <w:rPr>
                <w:rFonts w:asciiTheme="minorHAnsi" w:hAnsiTheme="minorHAnsi" w:cstheme="minorHAnsi"/>
                <w:sz w:val="22"/>
                <w:szCs w:val="22"/>
                <w:lang w:val="en-GB"/>
                <w:rPrChange w:id="340" w:author="Elena Špindler" w:date="2025-10-02T14:39:00Z">
                  <w:rPr>
                    <w:rFonts w:asciiTheme="minorHAnsi" w:hAnsiTheme="minorHAnsi" w:cstheme="minorHAnsi"/>
                    <w:szCs w:val="24"/>
                    <w:lang w:val="en-GB"/>
                  </w:rPr>
                </w:rPrChange>
              </w:rPr>
            </w:pPr>
            <w:r w:rsidRPr="00351BB1">
              <w:rPr>
                <w:rFonts w:asciiTheme="minorHAnsi" w:hAnsiTheme="minorHAnsi" w:cstheme="minorHAnsi"/>
                <w:sz w:val="22"/>
                <w:szCs w:val="22"/>
                <w:lang w:val="en-GB"/>
                <w:rPrChange w:id="341" w:author="Elena Špindler" w:date="2025-10-02T14:39:00Z">
                  <w:rPr>
                    <w:rFonts w:asciiTheme="minorHAnsi" w:hAnsiTheme="minorHAnsi" w:cstheme="minorHAnsi"/>
                    <w:szCs w:val="24"/>
                    <w:lang w:val="en-GB"/>
                  </w:rPr>
                </w:rPrChange>
              </w:rPr>
              <w:t>sociolinguistic and pragmatic aspects of language</w:t>
            </w:r>
            <w:r w:rsidR="009A3936" w:rsidRPr="00351BB1">
              <w:rPr>
                <w:rFonts w:asciiTheme="minorHAnsi" w:hAnsiTheme="minorHAnsi" w:cstheme="minorHAnsi"/>
                <w:sz w:val="22"/>
                <w:szCs w:val="22"/>
                <w:lang w:val="en-GB"/>
                <w:rPrChange w:id="342" w:author="Elena Špindler" w:date="2025-10-02T14:39:00Z">
                  <w:rPr>
                    <w:rFonts w:asciiTheme="minorHAnsi" w:hAnsiTheme="minorHAnsi" w:cstheme="minorHAnsi"/>
                    <w:szCs w:val="24"/>
                    <w:lang w:val="en-GB"/>
                  </w:rPr>
                </w:rPrChange>
              </w:rPr>
              <w:t>.</w:t>
            </w:r>
          </w:p>
        </w:tc>
      </w:tr>
    </w:tbl>
    <w:p w14:paraId="6AF4470F" w14:textId="5173050A" w:rsidR="00D96517" w:rsidRPr="00351BB1" w:rsidRDefault="00D96517" w:rsidP="00D96517">
      <w:pPr>
        <w:rPr>
          <w:rFonts w:asciiTheme="minorHAnsi" w:hAnsiTheme="minorHAnsi" w:cstheme="minorHAnsi"/>
          <w:sz w:val="22"/>
          <w:szCs w:val="22"/>
          <w:lang w:val="en-GB"/>
          <w:rPrChange w:id="343" w:author="Elena Špindler" w:date="2025-10-02T14:39:00Z">
            <w:rPr>
              <w:rFonts w:ascii="Calibri" w:hAnsi="Calibri" w:cs="Calibri"/>
              <w:sz w:val="22"/>
              <w:szCs w:val="22"/>
              <w:lang w:val="en-GB"/>
            </w:rPr>
          </w:rPrChange>
        </w:rPr>
      </w:pPr>
    </w:p>
    <w:p w14:paraId="4495411A" w14:textId="2CEF4E93" w:rsidR="00196DEF" w:rsidRPr="00351BB1" w:rsidRDefault="00196DEF" w:rsidP="00D96517">
      <w:pPr>
        <w:rPr>
          <w:rFonts w:asciiTheme="minorHAnsi" w:hAnsiTheme="minorHAnsi" w:cstheme="minorHAnsi"/>
          <w:sz w:val="22"/>
          <w:szCs w:val="22"/>
          <w:lang w:val="en-GB"/>
          <w:rPrChange w:id="344" w:author="Elena Špindler" w:date="2025-10-02T14:39:00Z">
            <w:rPr>
              <w:rFonts w:ascii="Calibri" w:hAnsi="Calibri" w:cs="Calibri"/>
              <w:sz w:val="22"/>
              <w:szCs w:val="22"/>
              <w:lang w:val="en-GB"/>
            </w:rPr>
          </w:rPrChange>
        </w:rPr>
      </w:pPr>
    </w:p>
    <w:p w14:paraId="73A625DB" w14:textId="48073533" w:rsidR="00196DEF" w:rsidRPr="00351BB1" w:rsidRDefault="00196DEF" w:rsidP="00D96517">
      <w:pPr>
        <w:rPr>
          <w:rFonts w:asciiTheme="minorHAnsi" w:hAnsiTheme="minorHAnsi" w:cstheme="minorHAnsi"/>
          <w:sz w:val="22"/>
          <w:szCs w:val="22"/>
          <w:lang w:val="en-GB"/>
          <w:rPrChange w:id="345" w:author="Elena Špindler" w:date="2025-10-02T14:39:00Z">
            <w:rPr>
              <w:rFonts w:ascii="Calibri" w:hAnsi="Calibri" w:cs="Calibri"/>
              <w:sz w:val="22"/>
              <w:szCs w:val="22"/>
              <w:lang w:val="en-GB"/>
            </w:rPr>
          </w:rPrChange>
        </w:rPr>
      </w:pPr>
    </w:p>
    <w:p w14:paraId="5790BC12" w14:textId="77777777" w:rsidR="00196DEF" w:rsidRPr="00351BB1" w:rsidRDefault="00196DEF" w:rsidP="00D96517">
      <w:pPr>
        <w:rPr>
          <w:rFonts w:asciiTheme="minorHAnsi" w:hAnsiTheme="minorHAnsi" w:cstheme="minorHAnsi"/>
          <w:sz w:val="22"/>
          <w:szCs w:val="22"/>
          <w:lang w:val="en-GB"/>
          <w:rPrChange w:id="346" w:author="Elena Špindler" w:date="2025-10-02T14:39:00Z">
            <w:rPr>
              <w:rFonts w:ascii="Calibri" w:hAnsi="Calibri" w:cs="Calibri"/>
              <w:sz w:val="22"/>
              <w:szCs w:val="22"/>
              <w:lang w:val="en-GB"/>
            </w:rPr>
          </w:rPrChange>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96517" w:rsidRPr="00351BB1" w14:paraId="79ABAF2D" w14:textId="77777777" w:rsidTr="1C3A8025">
        <w:tc>
          <w:tcPr>
            <w:tcW w:w="9695" w:type="dxa"/>
            <w:gridSpan w:val="6"/>
          </w:tcPr>
          <w:p w14:paraId="3856EC15" w14:textId="77777777" w:rsidR="00D96517" w:rsidRPr="00351BB1" w:rsidRDefault="00D96517" w:rsidP="00C17213">
            <w:pPr>
              <w:jc w:val="both"/>
              <w:rPr>
                <w:rFonts w:asciiTheme="minorHAnsi" w:hAnsiTheme="minorHAnsi" w:cstheme="minorHAnsi"/>
                <w:b/>
                <w:sz w:val="22"/>
                <w:szCs w:val="22"/>
                <w:lang w:val="it-IT"/>
                <w:rPrChange w:id="347" w:author="Elena Špindler" w:date="2025-10-02T14:39:00Z">
                  <w:rPr>
                    <w:rFonts w:ascii="Calibri" w:hAnsi="Calibri" w:cs="Calibri"/>
                    <w:b/>
                    <w:sz w:val="22"/>
                    <w:szCs w:val="22"/>
                    <w:lang w:val="it-IT"/>
                  </w:rPr>
                </w:rPrChange>
              </w:rPr>
            </w:pPr>
            <w:r w:rsidRPr="00351BB1">
              <w:rPr>
                <w:rFonts w:asciiTheme="minorHAnsi" w:hAnsiTheme="minorHAnsi" w:cstheme="minorHAnsi"/>
                <w:sz w:val="22"/>
                <w:szCs w:val="22"/>
                <w:lang w:val="it-IT"/>
                <w:rPrChange w:id="348" w:author="Elena Špindler" w:date="2025-10-02T14:39:00Z">
                  <w:rPr>
                    <w:rFonts w:ascii="Calibri" w:hAnsi="Calibri" w:cs="Calibri"/>
                    <w:sz w:val="22"/>
                    <w:szCs w:val="22"/>
                    <w:lang w:val="it-IT"/>
                  </w:rPr>
                </w:rPrChange>
              </w:rPr>
              <w:br w:type="page"/>
            </w:r>
            <w:r w:rsidRPr="00351BB1">
              <w:rPr>
                <w:rFonts w:asciiTheme="minorHAnsi" w:hAnsiTheme="minorHAnsi" w:cstheme="minorHAnsi"/>
                <w:b/>
                <w:sz w:val="22"/>
                <w:szCs w:val="22"/>
                <w:lang w:val="it-IT"/>
                <w:rPrChange w:id="349" w:author="Elena Špindler" w:date="2025-10-02T14:39:00Z">
                  <w:rPr>
                    <w:rFonts w:ascii="Calibri" w:hAnsi="Calibri" w:cs="Calibri"/>
                    <w:b/>
                    <w:szCs w:val="22"/>
                    <w:lang w:val="it-IT"/>
                  </w:rPr>
                </w:rPrChange>
              </w:rPr>
              <w:t>Temeljni literatura in viri / Readings:</w:t>
            </w:r>
          </w:p>
        </w:tc>
      </w:tr>
      <w:tr w:rsidR="00D96517" w:rsidRPr="00351BB1" w14:paraId="0BC07A27" w14:textId="77777777" w:rsidTr="1C3A8025">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A6C517A" w14:textId="77777777" w:rsidR="00D96517" w:rsidRPr="00351BB1" w:rsidRDefault="00D96517" w:rsidP="00C17213">
            <w:pPr>
              <w:rPr>
                <w:rFonts w:asciiTheme="minorHAnsi" w:hAnsiTheme="minorHAnsi" w:cstheme="minorHAnsi"/>
                <w:sz w:val="22"/>
                <w:szCs w:val="22"/>
                <w:u w:val="single"/>
                <w:lang w:val="en-GB"/>
                <w:rPrChange w:id="350" w:author="Elena Špindler" w:date="2025-10-02T14:39:00Z">
                  <w:rPr>
                    <w:rFonts w:ascii="Calibri" w:hAnsi="Calibri" w:cs="Calibri"/>
                    <w:szCs w:val="22"/>
                    <w:u w:val="single"/>
                    <w:lang w:val="en-GB"/>
                  </w:rPr>
                </w:rPrChange>
              </w:rPr>
            </w:pPr>
            <w:r w:rsidRPr="00351BB1">
              <w:rPr>
                <w:rFonts w:asciiTheme="minorHAnsi" w:hAnsiTheme="minorHAnsi" w:cstheme="minorHAnsi"/>
                <w:sz w:val="22"/>
                <w:szCs w:val="22"/>
                <w:u w:val="single"/>
                <w:lang w:val="en-GB"/>
                <w:rPrChange w:id="351" w:author="Elena Špindler" w:date="2025-10-02T14:39:00Z">
                  <w:rPr>
                    <w:rFonts w:ascii="Calibri" w:hAnsi="Calibri" w:cs="Calibri"/>
                    <w:szCs w:val="22"/>
                    <w:u w:val="single"/>
                    <w:lang w:val="en-GB"/>
                  </w:rPr>
                </w:rPrChange>
              </w:rPr>
              <w:t>Osnovna literatura/Basic readings:</w:t>
            </w:r>
          </w:p>
          <w:p w14:paraId="387E802D" w14:textId="7E5C363F" w:rsidR="00D96517" w:rsidRPr="00351BB1" w:rsidRDefault="00D96517" w:rsidP="00D96517">
            <w:pPr>
              <w:numPr>
                <w:ilvl w:val="0"/>
                <w:numId w:val="15"/>
              </w:numPr>
              <w:rPr>
                <w:rFonts w:asciiTheme="minorHAnsi" w:hAnsiTheme="minorHAnsi" w:cstheme="minorHAnsi"/>
                <w:sz w:val="22"/>
                <w:szCs w:val="22"/>
                <w:lang w:val="en-GB"/>
                <w:rPrChange w:id="352" w:author="Elena Špindler" w:date="2025-10-02T14:39:00Z">
                  <w:rPr>
                    <w:rFonts w:ascii="Calibri" w:hAnsi="Calibri" w:cs="Calibri"/>
                    <w:szCs w:val="22"/>
                    <w:lang w:val="en-GB"/>
                  </w:rPr>
                </w:rPrChange>
              </w:rPr>
            </w:pPr>
            <w:r w:rsidRPr="00351BB1">
              <w:rPr>
                <w:rFonts w:asciiTheme="minorHAnsi" w:hAnsiTheme="minorHAnsi" w:cstheme="minorHAnsi"/>
                <w:sz w:val="22"/>
                <w:szCs w:val="22"/>
                <w:lang w:val="it-IT"/>
                <w:rPrChange w:id="353" w:author="Elena Špindler" w:date="2025-10-02T14:39:00Z">
                  <w:rPr>
                    <w:rFonts w:ascii="Calibri" w:hAnsi="Calibri" w:cs="Calibri"/>
                    <w:szCs w:val="22"/>
                    <w:lang w:val="it-IT"/>
                  </w:rPr>
                </w:rPrChange>
              </w:rPr>
              <w:t>Bratož, S.</w:t>
            </w:r>
            <w:r w:rsidR="00A64E97" w:rsidRPr="00351BB1">
              <w:rPr>
                <w:rFonts w:asciiTheme="minorHAnsi" w:hAnsiTheme="minorHAnsi" w:cstheme="minorHAnsi"/>
                <w:sz w:val="22"/>
                <w:szCs w:val="22"/>
                <w:lang w:val="it-IT"/>
                <w:rPrChange w:id="354" w:author="Elena Špindler" w:date="2025-10-02T14:39:00Z">
                  <w:rPr>
                    <w:rFonts w:ascii="Calibri" w:hAnsi="Calibri" w:cs="Calibri"/>
                    <w:szCs w:val="22"/>
                    <w:lang w:val="it-IT"/>
                  </w:rPr>
                </w:rPrChange>
              </w:rPr>
              <w:t>,</w:t>
            </w:r>
            <w:r w:rsidRPr="00351BB1">
              <w:rPr>
                <w:rFonts w:asciiTheme="minorHAnsi" w:hAnsiTheme="minorHAnsi" w:cstheme="minorHAnsi"/>
                <w:sz w:val="22"/>
                <w:szCs w:val="22"/>
                <w:lang w:val="it-IT"/>
                <w:rPrChange w:id="355" w:author="Elena Špindler" w:date="2025-10-02T14:39:00Z">
                  <w:rPr>
                    <w:rFonts w:ascii="Calibri" w:hAnsi="Calibri" w:cs="Calibri"/>
                    <w:szCs w:val="22"/>
                    <w:lang w:val="it-IT"/>
                  </w:rPr>
                </w:rPrChange>
              </w:rPr>
              <w:t xml:space="preserve"> Žefran, M</w:t>
            </w:r>
            <w:r w:rsidR="0056348E" w:rsidRPr="00351BB1">
              <w:rPr>
                <w:rFonts w:asciiTheme="minorHAnsi" w:hAnsiTheme="minorHAnsi" w:cstheme="minorHAnsi"/>
                <w:sz w:val="22"/>
                <w:szCs w:val="22"/>
                <w:lang w:val="it-IT"/>
                <w:rPrChange w:id="356" w:author="Elena Špindler" w:date="2025-10-02T14:39:00Z">
                  <w:rPr>
                    <w:rFonts w:ascii="Calibri" w:hAnsi="Calibri" w:cs="Calibri"/>
                    <w:szCs w:val="22"/>
                    <w:lang w:val="it-IT"/>
                  </w:rPr>
                </w:rPrChange>
              </w:rPr>
              <w:t>.</w:t>
            </w:r>
            <w:r w:rsidR="00A64E97" w:rsidRPr="00351BB1">
              <w:rPr>
                <w:rFonts w:asciiTheme="minorHAnsi" w:hAnsiTheme="minorHAnsi" w:cstheme="minorHAnsi"/>
                <w:sz w:val="22"/>
                <w:szCs w:val="22"/>
                <w:lang w:val="it-IT"/>
                <w:rPrChange w:id="357" w:author="Elena Špindler" w:date="2025-10-02T14:39:00Z">
                  <w:rPr>
                    <w:rFonts w:ascii="Calibri" w:hAnsi="Calibri" w:cs="Calibri"/>
                    <w:szCs w:val="22"/>
                    <w:lang w:val="it-IT"/>
                  </w:rPr>
                </w:rPrChange>
              </w:rPr>
              <w:t>, Pirih A. in Sila A.</w:t>
            </w:r>
            <w:r w:rsidRPr="00351BB1">
              <w:rPr>
                <w:rFonts w:asciiTheme="minorHAnsi" w:hAnsiTheme="minorHAnsi" w:cstheme="minorHAnsi"/>
                <w:sz w:val="22"/>
                <w:szCs w:val="22"/>
                <w:lang w:val="it-IT"/>
                <w:rPrChange w:id="358" w:author="Elena Špindler" w:date="2025-10-02T14:39:00Z">
                  <w:rPr>
                    <w:rFonts w:ascii="Calibri" w:hAnsi="Calibri" w:cs="Calibri"/>
                    <w:szCs w:val="22"/>
                    <w:lang w:val="it-IT"/>
                  </w:rPr>
                </w:rPrChange>
              </w:rPr>
              <w:t xml:space="preserve"> </w:t>
            </w:r>
            <w:r w:rsidR="00984A17" w:rsidRPr="00351BB1">
              <w:rPr>
                <w:rFonts w:asciiTheme="minorHAnsi" w:hAnsiTheme="minorHAnsi" w:cstheme="minorHAnsi"/>
                <w:sz w:val="22"/>
                <w:szCs w:val="22"/>
                <w:lang w:val="it-IT"/>
                <w:rPrChange w:id="359" w:author="Elena Špindler" w:date="2025-10-02T14:39:00Z">
                  <w:rPr>
                    <w:rFonts w:ascii="Calibri" w:hAnsi="Calibri" w:cs="Calibri"/>
                    <w:szCs w:val="22"/>
                    <w:lang w:val="it-IT"/>
                  </w:rPr>
                </w:rPrChange>
              </w:rPr>
              <w:t>(</w:t>
            </w:r>
            <w:r w:rsidR="00A64E97" w:rsidRPr="00351BB1">
              <w:rPr>
                <w:rFonts w:asciiTheme="minorHAnsi" w:hAnsiTheme="minorHAnsi" w:cstheme="minorHAnsi"/>
                <w:sz w:val="22"/>
                <w:szCs w:val="22"/>
                <w:lang w:val="it-IT"/>
                <w:rPrChange w:id="360" w:author="Elena Špindler" w:date="2025-10-02T14:39:00Z">
                  <w:rPr>
                    <w:rFonts w:ascii="Calibri" w:hAnsi="Calibri" w:cs="Calibri"/>
                    <w:szCs w:val="22"/>
                    <w:lang w:val="it-IT"/>
                  </w:rPr>
                </w:rPrChange>
              </w:rPr>
              <w:t>2023)</w:t>
            </w:r>
            <w:r w:rsidRPr="00351BB1">
              <w:rPr>
                <w:rFonts w:asciiTheme="minorHAnsi" w:hAnsiTheme="minorHAnsi" w:cstheme="minorHAnsi"/>
                <w:sz w:val="22"/>
                <w:szCs w:val="22"/>
                <w:lang w:val="it-IT"/>
                <w:rPrChange w:id="361" w:author="Elena Špindler" w:date="2025-10-02T14:39:00Z">
                  <w:rPr>
                    <w:rFonts w:ascii="Calibri" w:hAnsi="Calibri" w:cs="Calibri"/>
                    <w:szCs w:val="22"/>
                    <w:lang w:val="it-IT"/>
                  </w:rPr>
                </w:rPrChange>
              </w:rPr>
              <w:t xml:space="preserve">. </w:t>
            </w:r>
            <w:r w:rsidRPr="00351BB1">
              <w:rPr>
                <w:rFonts w:asciiTheme="minorHAnsi" w:hAnsiTheme="minorHAnsi" w:cstheme="minorHAnsi"/>
                <w:sz w:val="22"/>
                <w:szCs w:val="22"/>
                <w:lang w:val="en-GB"/>
                <w:rPrChange w:id="362" w:author="Elena Špindler" w:date="2025-10-02T14:39:00Z">
                  <w:rPr>
                    <w:rFonts w:ascii="Calibri" w:hAnsi="Calibri" w:cs="Calibri"/>
                    <w:szCs w:val="22"/>
                    <w:lang w:val="en-GB"/>
                  </w:rPr>
                </w:rPrChange>
              </w:rPr>
              <w:t xml:space="preserve">English for Education </w:t>
            </w:r>
            <w:r w:rsidR="00A64E97" w:rsidRPr="00351BB1">
              <w:rPr>
                <w:rFonts w:asciiTheme="minorHAnsi" w:hAnsiTheme="minorHAnsi" w:cstheme="minorHAnsi"/>
                <w:sz w:val="22"/>
                <w:szCs w:val="22"/>
                <w:lang w:val="en-GB"/>
                <w:rPrChange w:id="363" w:author="Elena Špindler" w:date="2025-10-02T14:39:00Z">
                  <w:rPr>
                    <w:rFonts w:ascii="Calibri" w:hAnsi="Calibri" w:cs="Calibri"/>
                    <w:szCs w:val="22"/>
                    <w:lang w:val="en-GB"/>
                  </w:rPr>
                </w:rPrChange>
              </w:rPr>
              <w:t>Contexts</w:t>
            </w:r>
            <w:r w:rsidRPr="00351BB1">
              <w:rPr>
                <w:rFonts w:asciiTheme="minorHAnsi" w:hAnsiTheme="minorHAnsi" w:cstheme="minorHAnsi"/>
                <w:sz w:val="22"/>
                <w:szCs w:val="22"/>
                <w:lang w:val="en-GB"/>
                <w:rPrChange w:id="364" w:author="Elena Špindler" w:date="2025-10-02T14:39:00Z">
                  <w:rPr>
                    <w:rFonts w:ascii="Calibri" w:hAnsi="Calibri" w:cs="Calibri"/>
                    <w:szCs w:val="22"/>
                    <w:lang w:val="en-GB"/>
                  </w:rPr>
                </w:rPrChange>
              </w:rPr>
              <w:t xml:space="preserve">. </w:t>
            </w:r>
            <w:r w:rsidR="00164D93" w:rsidRPr="00351BB1">
              <w:rPr>
                <w:rFonts w:asciiTheme="minorHAnsi" w:hAnsiTheme="minorHAnsi" w:cstheme="minorHAnsi"/>
                <w:sz w:val="22"/>
                <w:szCs w:val="22"/>
                <w:lang w:val="en-GB"/>
                <w:rPrChange w:id="365" w:author="Elena Špindler" w:date="2025-10-02T14:39:00Z">
                  <w:rPr>
                    <w:rFonts w:ascii="Calibri" w:hAnsi="Calibri" w:cs="Calibri"/>
                    <w:szCs w:val="22"/>
                    <w:lang w:val="en-GB"/>
                  </w:rPr>
                </w:rPrChange>
              </w:rPr>
              <w:t>Koper: Založba Univerze na Primorskem.</w:t>
            </w:r>
          </w:p>
          <w:p w14:paraId="6808036E" w14:textId="77777777" w:rsidR="00D96517" w:rsidRPr="00351BB1" w:rsidRDefault="00D96517" w:rsidP="00C17213">
            <w:pPr>
              <w:rPr>
                <w:rFonts w:asciiTheme="minorHAnsi" w:hAnsiTheme="minorHAnsi" w:cstheme="minorHAnsi"/>
                <w:sz w:val="22"/>
                <w:szCs w:val="22"/>
                <w:lang w:val="en-GB"/>
                <w:rPrChange w:id="366" w:author="Elena Špindler" w:date="2025-10-02T14:39:00Z">
                  <w:rPr>
                    <w:rFonts w:ascii="Calibri" w:hAnsi="Calibri" w:cs="Calibri"/>
                    <w:szCs w:val="22"/>
                    <w:lang w:val="en-GB"/>
                  </w:rPr>
                </w:rPrChange>
              </w:rPr>
            </w:pPr>
          </w:p>
          <w:p w14:paraId="16787EEF" w14:textId="4539213C" w:rsidR="00D96517" w:rsidRPr="00351BB1" w:rsidRDefault="00D96517" w:rsidP="00C17213">
            <w:pPr>
              <w:rPr>
                <w:rFonts w:asciiTheme="minorHAnsi" w:hAnsiTheme="minorHAnsi" w:cstheme="minorHAnsi"/>
                <w:sz w:val="22"/>
                <w:szCs w:val="22"/>
                <w:u w:val="single"/>
                <w:lang w:val="en-GB"/>
                <w:rPrChange w:id="367" w:author="Elena Špindler" w:date="2025-10-02T14:39:00Z">
                  <w:rPr>
                    <w:rFonts w:ascii="Calibri" w:hAnsi="Calibri" w:cs="Calibri"/>
                    <w:szCs w:val="22"/>
                    <w:u w:val="single"/>
                    <w:lang w:val="en-GB"/>
                  </w:rPr>
                </w:rPrChange>
              </w:rPr>
            </w:pPr>
            <w:r w:rsidRPr="00351BB1">
              <w:rPr>
                <w:rFonts w:asciiTheme="minorHAnsi" w:hAnsiTheme="minorHAnsi" w:cstheme="minorHAnsi"/>
                <w:sz w:val="22"/>
                <w:szCs w:val="22"/>
                <w:u w:val="single"/>
                <w:lang w:val="en-GB"/>
                <w:rPrChange w:id="368" w:author="Elena Špindler" w:date="2025-10-02T14:39:00Z">
                  <w:rPr>
                    <w:rFonts w:ascii="Calibri" w:hAnsi="Calibri" w:cs="Calibri"/>
                    <w:szCs w:val="22"/>
                    <w:u w:val="single"/>
                    <w:lang w:val="en-GB"/>
                  </w:rPr>
                </w:rPrChange>
              </w:rPr>
              <w:t>Do</w:t>
            </w:r>
            <w:ins w:id="369" w:author="Elena Špindler" w:date="2025-10-02T14:39:00Z">
              <w:r w:rsidR="00351BB1">
                <w:rPr>
                  <w:rFonts w:asciiTheme="minorHAnsi" w:hAnsiTheme="minorHAnsi" w:cstheme="minorHAnsi"/>
                  <w:sz w:val="22"/>
                  <w:szCs w:val="22"/>
                  <w:u w:val="single"/>
                  <w:lang w:val="en-GB"/>
                </w:rPr>
                <w:t>datna</w:t>
              </w:r>
            </w:ins>
            <w:del w:id="370" w:author="Elena Špindler" w:date="2025-10-02T14:39:00Z">
              <w:r w:rsidRPr="00351BB1" w:rsidDel="00351BB1">
                <w:rPr>
                  <w:rFonts w:asciiTheme="minorHAnsi" w:hAnsiTheme="minorHAnsi" w:cstheme="minorHAnsi"/>
                  <w:sz w:val="22"/>
                  <w:szCs w:val="22"/>
                  <w:u w:val="single"/>
                  <w:lang w:val="en-GB"/>
                  <w:rPrChange w:id="371" w:author="Elena Špindler" w:date="2025-10-02T14:39:00Z">
                    <w:rPr>
                      <w:rFonts w:ascii="Calibri" w:hAnsi="Calibri" w:cs="Calibri"/>
                      <w:szCs w:val="22"/>
                      <w:u w:val="single"/>
                      <w:lang w:val="en-GB"/>
                    </w:rPr>
                  </w:rPrChange>
                </w:rPr>
                <w:delText>polnilna</w:delText>
              </w:r>
            </w:del>
            <w:r w:rsidRPr="00351BB1">
              <w:rPr>
                <w:rFonts w:asciiTheme="minorHAnsi" w:hAnsiTheme="minorHAnsi" w:cstheme="minorHAnsi"/>
                <w:sz w:val="22"/>
                <w:szCs w:val="22"/>
                <w:u w:val="single"/>
                <w:lang w:val="en-GB"/>
                <w:rPrChange w:id="372" w:author="Elena Špindler" w:date="2025-10-02T14:39:00Z">
                  <w:rPr>
                    <w:rFonts w:ascii="Calibri" w:hAnsi="Calibri" w:cs="Calibri"/>
                    <w:szCs w:val="22"/>
                    <w:u w:val="single"/>
                    <w:lang w:val="en-GB"/>
                  </w:rPr>
                </w:rPrChange>
              </w:rPr>
              <w:t xml:space="preserve"> literatura/Additional readings:</w:t>
            </w:r>
          </w:p>
          <w:p w14:paraId="7453A72B" w14:textId="3C2C96F4" w:rsidR="009A0828" w:rsidRPr="00351BB1" w:rsidRDefault="009A0828" w:rsidP="00AF41C6">
            <w:pPr>
              <w:pStyle w:val="Odstavekseznama"/>
              <w:numPr>
                <w:ilvl w:val="0"/>
                <w:numId w:val="5"/>
              </w:numPr>
              <w:rPr>
                <w:rFonts w:asciiTheme="minorHAnsi" w:hAnsiTheme="minorHAnsi" w:cstheme="minorHAnsi"/>
                <w:sz w:val="22"/>
                <w:szCs w:val="22"/>
                <w:u w:val="single"/>
                <w:lang w:val="en-GB"/>
                <w:rPrChange w:id="373" w:author="Elena Špindler" w:date="2025-10-02T14:39:00Z">
                  <w:rPr>
                    <w:rFonts w:ascii="Calibri" w:hAnsi="Calibri" w:cs="Calibri"/>
                    <w:szCs w:val="22"/>
                    <w:u w:val="single"/>
                    <w:lang w:val="en-GB"/>
                  </w:rPr>
                </w:rPrChange>
              </w:rPr>
            </w:pPr>
            <w:r w:rsidRPr="00351BB1">
              <w:rPr>
                <w:rFonts w:asciiTheme="minorHAnsi" w:hAnsiTheme="minorHAnsi" w:cstheme="minorHAnsi"/>
                <w:sz w:val="22"/>
                <w:szCs w:val="22"/>
                <w:u w:val="single"/>
                <w:lang w:val="it-IT"/>
                <w:rPrChange w:id="374" w:author="Elena Špindler" w:date="2025-10-02T14:39:00Z">
                  <w:rPr>
                    <w:rFonts w:ascii="Calibri" w:hAnsi="Calibri" w:cs="Calibri"/>
                    <w:szCs w:val="22"/>
                    <w:u w:val="single"/>
                    <w:lang w:val="it-IT"/>
                  </w:rPr>
                </w:rPrChange>
              </w:rPr>
              <w:t xml:space="preserve">Silva, B. in Sila, A. (2022). Moj jezikovni vlak: Razvijanje jezikovne in kulturne raznolikosti v vrtcu in osnovni šoli. </w:t>
            </w:r>
            <w:r w:rsidRPr="00351BB1">
              <w:rPr>
                <w:rFonts w:asciiTheme="minorHAnsi" w:hAnsiTheme="minorHAnsi" w:cstheme="minorHAnsi"/>
                <w:sz w:val="22"/>
                <w:szCs w:val="22"/>
                <w:u w:val="single"/>
                <w:lang w:val="en-GB"/>
                <w:rPrChange w:id="375" w:author="Elena Špindler" w:date="2025-10-02T14:39:00Z">
                  <w:rPr>
                    <w:rFonts w:ascii="Calibri" w:hAnsi="Calibri" w:cs="Calibri"/>
                    <w:szCs w:val="22"/>
                    <w:u w:val="single"/>
                    <w:lang w:val="en-GB"/>
                  </w:rPr>
                </w:rPrChange>
              </w:rPr>
              <w:t>Ljubljana: Pedagoška fakulteta Univerze v Ljubljani.</w:t>
            </w:r>
          </w:p>
          <w:p w14:paraId="27AA66D9" w14:textId="7A923E29" w:rsidR="00D96517" w:rsidRPr="00351BB1" w:rsidRDefault="00D96517" w:rsidP="00D96517">
            <w:pPr>
              <w:numPr>
                <w:ilvl w:val="0"/>
                <w:numId w:val="5"/>
              </w:numPr>
              <w:rPr>
                <w:rFonts w:asciiTheme="minorHAnsi" w:hAnsiTheme="minorHAnsi" w:cstheme="minorHAnsi"/>
                <w:sz w:val="22"/>
                <w:szCs w:val="22"/>
                <w:lang w:val="en-GB"/>
                <w:rPrChange w:id="376" w:author="Elena Špindler" w:date="2025-10-02T14:39:00Z">
                  <w:rPr>
                    <w:rFonts w:ascii="Calibri" w:hAnsi="Calibri" w:cs="Calibri"/>
                    <w:szCs w:val="22"/>
                    <w:lang w:val="en-GB"/>
                  </w:rPr>
                </w:rPrChange>
              </w:rPr>
            </w:pPr>
            <w:r w:rsidRPr="00351BB1">
              <w:rPr>
                <w:rFonts w:asciiTheme="minorHAnsi" w:hAnsiTheme="minorHAnsi" w:cstheme="minorHAnsi"/>
                <w:sz w:val="22"/>
                <w:szCs w:val="22"/>
                <w:lang w:val="en-GB"/>
                <w:rPrChange w:id="377" w:author="Elena Špindler" w:date="2025-10-02T14:39:00Z">
                  <w:rPr>
                    <w:rFonts w:ascii="Calibri" w:hAnsi="Calibri" w:cs="Calibri"/>
                    <w:szCs w:val="22"/>
                    <w:lang w:val="en-GB"/>
                  </w:rPr>
                </w:rPrChange>
              </w:rPr>
              <w:t xml:space="preserve">Andersen, H.C. </w:t>
            </w:r>
            <w:r w:rsidR="00984A17" w:rsidRPr="00351BB1">
              <w:rPr>
                <w:rFonts w:asciiTheme="minorHAnsi" w:hAnsiTheme="minorHAnsi" w:cstheme="minorHAnsi"/>
                <w:sz w:val="22"/>
                <w:szCs w:val="22"/>
                <w:lang w:val="en-GB"/>
                <w:rPrChange w:id="378" w:author="Elena Špindler" w:date="2025-10-02T14:39:00Z">
                  <w:rPr>
                    <w:rFonts w:ascii="Calibri" w:hAnsi="Calibri" w:cs="Calibri"/>
                    <w:szCs w:val="22"/>
                    <w:lang w:val="en-GB"/>
                  </w:rPr>
                </w:rPrChange>
              </w:rPr>
              <w:t>(</w:t>
            </w:r>
            <w:r w:rsidRPr="00351BB1">
              <w:rPr>
                <w:rFonts w:asciiTheme="minorHAnsi" w:hAnsiTheme="minorHAnsi" w:cstheme="minorHAnsi"/>
                <w:sz w:val="22"/>
                <w:szCs w:val="22"/>
                <w:lang w:val="en-GB"/>
                <w:rPrChange w:id="379" w:author="Elena Špindler" w:date="2025-10-02T14:39:00Z">
                  <w:rPr>
                    <w:rFonts w:ascii="Calibri" w:hAnsi="Calibri" w:cs="Calibri"/>
                    <w:szCs w:val="22"/>
                    <w:lang w:val="en-GB"/>
                  </w:rPr>
                </w:rPrChange>
              </w:rPr>
              <w:t>2007</w:t>
            </w:r>
            <w:r w:rsidR="00984A17" w:rsidRPr="00351BB1">
              <w:rPr>
                <w:rFonts w:asciiTheme="minorHAnsi" w:hAnsiTheme="minorHAnsi" w:cstheme="minorHAnsi"/>
                <w:sz w:val="22"/>
                <w:szCs w:val="22"/>
                <w:lang w:val="en-GB"/>
                <w:rPrChange w:id="380" w:author="Elena Špindler" w:date="2025-10-02T14:39:00Z">
                  <w:rPr>
                    <w:rFonts w:ascii="Calibri" w:hAnsi="Calibri" w:cs="Calibri"/>
                    <w:szCs w:val="22"/>
                    <w:lang w:val="en-GB"/>
                  </w:rPr>
                </w:rPrChange>
              </w:rPr>
              <w:t>)</w:t>
            </w:r>
            <w:r w:rsidRPr="00351BB1">
              <w:rPr>
                <w:rFonts w:asciiTheme="minorHAnsi" w:hAnsiTheme="minorHAnsi" w:cstheme="minorHAnsi"/>
                <w:sz w:val="22"/>
                <w:szCs w:val="22"/>
                <w:lang w:val="en-GB"/>
                <w:rPrChange w:id="381" w:author="Elena Špindler" w:date="2025-10-02T14:39:00Z">
                  <w:rPr>
                    <w:rFonts w:ascii="Calibri" w:hAnsi="Calibri" w:cs="Calibri"/>
                    <w:szCs w:val="22"/>
                    <w:lang w:val="en-GB"/>
                  </w:rPr>
                </w:rPrChange>
              </w:rPr>
              <w:t>. Andersen's Fairy Tales. New York: North-South Books.</w:t>
            </w:r>
          </w:p>
          <w:p w14:paraId="4F386C5F" w14:textId="4B519B61" w:rsidR="00D96517" w:rsidRPr="00351BB1" w:rsidRDefault="00D96517" w:rsidP="00D96517">
            <w:pPr>
              <w:numPr>
                <w:ilvl w:val="0"/>
                <w:numId w:val="5"/>
              </w:numPr>
              <w:rPr>
                <w:rFonts w:asciiTheme="minorHAnsi" w:hAnsiTheme="minorHAnsi" w:cstheme="minorHAnsi"/>
                <w:sz w:val="22"/>
                <w:szCs w:val="22"/>
                <w:lang w:val="en-GB"/>
                <w:rPrChange w:id="382" w:author="Elena Špindler" w:date="2025-10-02T14:39:00Z">
                  <w:rPr>
                    <w:rFonts w:ascii="Calibri" w:hAnsi="Calibri" w:cs="Calibri"/>
                    <w:szCs w:val="22"/>
                    <w:lang w:val="en-GB"/>
                  </w:rPr>
                </w:rPrChange>
              </w:rPr>
            </w:pPr>
            <w:r w:rsidRPr="00351BB1">
              <w:rPr>
                <w:rFonts w:asciiTheme="minorHAnsi" w:hAnsiTheme="minorHAnsi" w:cstheme="minorHAnsi"/>
                <w:sz w:val="22"/>
                <w:szCs w:val="22"/>
                <w:lang w:val="en-GB"/>
                <w:rPrChange w:id="383" w:author="Elena Špindler" w:date="2025-10-02T14:39:00Z">
                  <w:rPr>
                    <w:rFonts w:ascii="Calibri" w:hAnsi="Calibri" w:cs="Calibri"/>
                    <w:szCs w:val="22"/>
                    <w:lang w:val="en-GB"/>
                  </w:rPr>
                </w:rPrChange>
              </w:rPr>
              <w:t xml:space="preserve">Crystal, D. </w:t>
            </w:r>
            <w:r w:rsidR="00984A17" w:rsidRPr="00351BB1">
              <w:rPr>
                <w:rFonts w:asciiTheme="minorHAnsi" w:hAnsiTheme="minorHAnsi" w:cstheme="minorHAnsi"/>
                <w:sz w:val="22"/>
                <w:szCs w:val="22"/>
                <w:lang w:val="en-GB"/>
                <w:rPrChange w:id="384" w:author="Elena Špindler" w:date="2025-10-02T14:39:00Z">
                  <w:rPr>
                    <w:rFonts w:ascii="Calibri" w:hAnsi="Calibri" w:cs="Calibri"/>
                    <w:szCs w:val="22"/>
                    <w:lang w:val="en-GB"/>
                  </w:rPr>
                </w:rPrChange>
              </w:rPr>
              <w:t>(</w:t>
            </w:r>
            <w:r w:rsidRPr="00351BB1">
              <w:rPr>
                <w:rFonts w:asciiTheme="minorHAnsi" w:hAnsiTheme="minorHAnsi" w:cstheme="minorHAnsi"/>
                <w:sz w:val="22"/>
                <w:szCs w:val="22"/>
                <w:lang w:val="en-GB"/>
                <w:rPrChange w:id="385" w:author="Elena Špindler" w:date="2025-10-02T14:39:00Z">
                  <w:rPr>
                    <w:rFonts w:ascii="Calibri" w:hAnsi="Calibri" w:cs="Calibri"/>
                    <w:szCs w:val="22"/>
                    <w:lang w:val="en-GB"/>
                  </w:rPr>
                </w:rPrChange>
              </w:rPr>
              <w:t>2002</w:t>
            </w:r>
            <w:r w:rsidR="00984A17" w:rsidRPr="00351BB1">
              <w:rPr>
                <w:rFonts w:asciiTheme="minorHAnsi" w:hAnsiTheme="minorHAnsi" w:cstheme="minorHAnsi"/>
                <w:sz w:val="22"/>
                <w:szCs w:val="22"/>
                <w:lang w:val="en-GB"/>
                <w:rPrChange w:id="386" w:author="Elena Špindler" w:date="2025-10-02T14:39:00Z">
                  <w:rPr>
                    <w:rFonts w:ascii="Calibri" w:hAnsi="Calibri" w:cs="Calibri"/>
                    <w:szCs w:val="22"/>
                    <w:lang w:val="en-GB"/>
                  </w:rPr>
                </w:rPrChange>
              </w:rPr>
              <w:t>)</w:t>
            </w:r>
            <w:r w:rsidRPr="00351BB1">
              <w:rPr>
                <w:rFonts w:asciiTheme="minorHAnsi" w:hAnsiTheme="minorHAnsi" w:cstheme="minorHAnsi"/>
                <w:sz w:val="22"/>
                <w:szCs w:val="22"/>
                <w:lang w:val="en-GB"/>
                <w:rPrChange w:id="387" w:author="Elena Špindler" w:date="2025-10-02T14:39:00Z">
                  <w:rPr>
                    <w:rFonts w:ascii="Calibri" w:hAnsi="Calibri" w:cs="Calibri"/>
                    <w:szCs w:val="22"/>
                    <w:lang w:val="en-GB"/>
                  </w:rPr>
                </w:rPrChange>
              </w:rPr>
              <w:t>. The Cambridge Encyclopedia of the English Language. Cambridge: CUP</w:t>
            </w:r>
            <w:r w:rsidR="00984A17" w:rsidRPr="00351BB1">
              <w:rPr>
                <w:rFonts w:asciiTheme="minorHAnsi" w:hAnsiTheme="minorHAnsi" w:cstheme="minorHAnsi"/>
                <w:sz w:val="22"/>
                <w:szCs w:val="22"/>
                <w:lang w:val="en-GB"/>
                <w:rPrChange w:id="388" w:author="Elena Špindler" w:date="2025-10-02T14:39:00Z">
                  <w:rPr>
                    <w:rFonts w:ascii="Calibri" w:hAnsi="Calibri" w:cs="Calibri"/>
                    <w:szCs w:val="22"/>
                    <w:lang w:val="en-GB"/>
                  </w:rPr>
                </w:rPrChange>
              </w:rPr>
              <w:t>.</w:t>
            </w:r>
          </w:p>
          <w:p w14:paraId="42A254AC" w14:textId="4363F9B8" w:rsidR="00D96517" w:rsidRPr="00351BB1" w:rsidRDefault="00D96517" w:rsidP="00D96517">
            <w:pPr>
              <w:numPr>
                <w:ilvl w:val="0"/>
                <w:numId w:val="15"/>
              </w:numPr>
              <w:rPr>
                <w:rFonts w:asciiTheme="minorHAnsi" w:hAnsiTheme="minorHAnsi" w:cstheme="minorHAnsi"/>
                <w:sz w:val="22"/>
                <w:szCs w:val="22"/>
                <w:lang w:val="en-GB"/>
                <w:rPrChange w:id="389" w:author="Elena Špindler" w:date="2025-10-02T14:39:00Z">
                  <w:rPr>
                    <w:rFonts w:asciiTheme="minorHAnsi" w:hAnsiTheme="minorHAnsi" w:cstheme="minorHAnsi"/>
                    <w:szCs w:val="22"/>
                    <w:lang w:val="en-GB"/>
                  </w:rPr>
                </w:rPrChange>
              </w:rPr>
            </w:pPr>
            <w:r w:rsidRPr="00351BB1">
              <w:rPr>
                <w:rFonts w:asciiTheme="minorHAnsi" w:hAnsiTheme="minorHAnsi" w:cstheme="minorHAnsi"/>
                <w:sz w:val="22"/>
                <w:szCs w:val="22"/>
                <w:lang w:val="en-GB"/>
                <w:rPrChange w:id="390" w:author="Elena Špindler" w:date="2025-10-02T14:39:00Z">
                  <w:rPr>
                    <w:rFonts w:ascii="Calibri" w:hAnsi="Calibri" w:cs="Calibri"/>
                    <w:szCs w:val="22"/>
                    <w:lang w:val="en-GB"/>
                  </w:rPr>
                </w:rPrChange>
              </w:rPr>
              <w:t>Grimm, J.</w:t>
            </w:r>
            <w:r w:rsidR="00984A17" w:rsidRPr="00351BB1">
              <w:rPr>
                <w:rFonts w:asciiTheme="minorHAnsi" w:hAnsiTheme="minorHAnsi" w:cstheme="minorHAnsi"/>
                <w:sz w:val="22"/>
                <w:szCs w:val="22"/>
                <w:lang w:val="en-GB"/>
                <w:rPrChange w:id="391" w:author="Elena Špindler" w:date="2025-10-02T14:39:00Z">
                  <w:rPr>
                    <w:rFonts w:ascii="Calibri" w:hAnsi="Calibri" w:cs="Calibri"/>
                    <w:szCs w:val="22"/>
                    <w:lang w:val="en-GB"/>
                  </w:rPr>
                </w:rPrChange>
              </w:rPr>
              <w:t xml:space="preserve"> in</w:t>
            </w:r>
            <w:r w:rsidRPr="00351BB1">
              <w:rPr>
                <w:rFonts w:asciiTheme="minorHAnsi" w:hAnsiTheme="minorHAnsi" w:cstheme="minorHAnsi"/>
                <w:sz w:val="22"/>
                <w:szCs w:val="22"/>
                <w:lang w:val="en-GB"/>
                <w:rPrChange w:id="392" w:author="Elena Špindler" w:date="2025-10-02T14:39:00Z">
                  <w:rPr>
                    <w:rFonts w:ascii="Calibri" w:hAnsi="Calibri" w:cs="Calibri"/>
                    <w:szCs w:val="22"/>
                    <w:lang w:val="en-GB"/>
                  </w:rPr>
                </w:rPrChange>
              </w:rPr>
              <w:t xml:space="preserve"> Grimm</w:t>
            </w:r>
            <w:r w:rsidR="00984A17" w:rsidRPr="00351BB1">
              <w:rPr>
                <w:rFonts w:asciiTheme="minorHAnsi" w:hAnsiTheme="minorHAnsi" w:cstheme="minorHAnsi"/>
                <w:sz w:val="22"/>
                <w:szCs w:val="22"/>
                <w:lang w:val="en-GB"/>
                <w:rPrChange w:id="393" w:author="Elena Špindler" w:date="2025-10-02T14:39:00Z">
                  <w:rPr>
                    <w:rFonts w:ascii="Calibri" w:hAnsi="Calibri" w:cs="Calibri"/>
                    <w:szCs w:val="22"/>
                    <w:lang w:val="en-GB"/>
                  </w:rPr>
                </w:rPrChange>
              </w:rPr>
              <w:t>,</w:t>
            </w:r>
            <w:r w:rsidRPr="00351BB1">
              <w:rPr>
                <w:rFonts w:asciiTheme="minorHAnsi" w:hAnsiTheme="minorHAnsi" w:cstheme="minorHAnsi"/>
                <w:sz w:val="22"/>
                <w:szCs w:val="22"/>
                <w:lang w:val="en-GB"/>
                <w:rPrChange w:id="394" w:author="Elena Špindler" w:date="2025-10-02T14:39:00Z">
                  <w:rPr>
                    <w:rFonts w:ascii="Calibri" w:hAnsi="Calibri" w:cs="Calibri"/>
                    <w:szCs w:val="22"/>
                    <w:lang w:val="en-GB"/>
                  </w:rPr>
                </w:rPrChange>
              </w:rPr>
              <w:t xml:space="preserve"> W. </w:t>
            </w:r>
            <w:r w:rsidR="00984A17" w:rsidRPr="00351BB1">
              <w:rPr>
                <w:rFonts w:asciiTheme="minorHAnsi" w:hAnsiTheme="minorHAnsi" w:cstheme="minorHAnsi"/>
                <w:sz w:val="22"/>
                <w:szCs w:val="22"/>
                <w:lang w:val="en-GB"/>
                <w:rPrChange w:id="395" w:author="Elena Špindler" w:date="2025-10-02T14:39:00Z">
                  <w:rPr>
                    <w:rFonts w:ascii="Calibri" w:hAnsi="Calibri" w:cs="Calibri"/>
                    <w:szCs w:val="22"/>
                    <w:lang w:val="en-GB"/>
                  </w:rPr>
                </w:rPrChange>
              </w:rPr>
              <w:t>(</w:t>
            </w:r>
            <w:r w:rsidRPr="00351BB1">
              <w:rPr>
                <w:rFonts w:asciiTheme="minorHAnsi" w:hAnsiTheme="minorHAnsi" w:cstheme="minorHAnsi"/>
                <w:sz w:val="22"/>
                <w:szCs w:val="22"/>
                <w:lang w:val="en-GB"/>
                <w:rPrChange w:id="396" w:author="Elena Špindler" w:date="2025-10-02T14:39:00Z">
                  <w:rPr>
                    <w:rFonts w:ascii="Calibri" w:hAnsi="Calibri" w:cs="Calibri"/>
                    <w:szCs w:val="22"/>
                    <w:lang w:val="en-GB"/>
                  </w:rPr>
                </w:rPrChange>
              </w:rPr>
              <w:t>2009</w:t>
            </w:r>
            <w:r w:rsidR="00984A17" w:rsidRPr="00351BB1">
              <w:rPr>
                <w:rFonts w:asciiTheme="minorHAnsi" w:hAnsiTheme="minorHAnsi" w:cstheme="minorHAnsi"/>
                <w:sz w:val="22"/>
                <w:szCs w:val="22"/>
                <w:lang w:val="en-GB"/>
                <w:rPrChange w:id="397" w:author="Elena Špindler" w:date="2025-10-02T14:39:00Z">
                  <w:rPr>
                    <w:rFonts w:ascii="Calibri" w:hAnsi="Calibri" w:cs="Calibri"/>
                    <w:szCs w:val="22"/>
                    <w:lang w:val="en-GB"/>
                  </w:rPr>
                </w:rPrChange>
              </w:rPr>
              <w:t>)</w:t>
            </w:r>
            <w:r w:rsidRPr="00351BB1">
              <w:rPr>
                <w:rFonts w:asciiTheme="minorHAnsi" w:hAnsiTheme="minorHAnsi" w:cstheme="minorHAnsi"/>
                <w:sz w:val="22"/>
                <w:szCs w:val="22"/>
                <w:lang w:val="en-GB"/>
                <w:rPrChange w:id="398" w:author="Elena Špindler" w:date="2025-10-02T14:39:00Z">
                  <w:rPr>
                    <w:rFonts w:ascii="Calibri" w:hAnsi="Calibri" w:cs="Calibri"/>
                    <w:szCs w:val="22"/>
                    <w:lang w:val="en-GB"/>
                  </w:rPr>
                </w:rPrChange>
              </w:rPr>
              <w:t xml:space="preserve">. Grimm's Fairy Tales. New York: Sterling Publishing </w:t>
            </w:r>
            <w:r w:rsidRPr="00351BB1">
              <w:rPr>
                <w:rFonts w:asciiTheme="minorHAnsi" w:hAnsiTheme="minorHAnsi" w:cstheme="minorHAnsi"/>
                <w:sz w:val="22"/>
                <w:szCs w:val="22"/>
                <w:lang w:val="en-GB"/>
                <w:rPrChange w:id="399" w:author="Elena Špindler" w:date="2025-10-02T14:39:00Z">
                  <w:rPr>
                    <w:rFonts w:asciiTheme="minorHAnsi" w:hAnsiTheme="minorHAnsi" w:cstheme="minorHAnsi"/>
                    <w:szCs w:val="22"/>
                    <w:lang w:val="en-GB"/>
                  </w:rPr>
                </w:rPrChange>
              </w:rPr>
              <w:t>Company</w:t>
            </w:r>
            <w:r w:rsidR="00984A17" w:rsidRPr="00351BB1">
              <w:rPr>
                <w:rFonts w:asciiTheme="minorHAnsi" w:hAnsiTheme="minorHAnsi" w:cstheme="minorHAnsi"/>
                <w:sz w:val="22"/>
                <w:szCs w:val="22"/>
                <w:lang w:val="en-GB"/>
                <w:rPrChange w:id="400" w:author="Elena Špindler" w:date="2025-10-02T14:39:00Z">
                  <w:rPr>
                    <w:rFonts w:asciiTheme="minorHAnsi" w:hAnsiTheme="minorHAnsi" w:cstheme="minorHAnsi"/>
                    <w:szCs w:val="22"/>
                    <w:lang w:val="en-GB"/>
                  </w:rPr>
                </w:rPrChange>
              </w:rPr>
              <w:t>.</w:t>
            </w:r>
          </w:p>
          <w:p w14:paraId="5FD7DF61" w14:textId="60C62D70" w:rsidR="00D96517" w:rsidRPr="00351BB1" w:rsidRDefault="00D96517" w:rsidP="00D96517">
            <w:pPr>
              <w:numPr>
                <w:ilvl w:val="0"/>
                <w:numId w:val="15"/>
              </w:numPr>
              <w:rPr>
                <w:rFonts w:asciiTheme="minorHAnsi" w:hAnsiTheme="minorHAnsi" w:cstheme="minorHAnsi"/>
                <w:sz w:val="22"/>
                <w:szCs w:val="22"/>
                <w:lang w:val="en-GB"/>
                <w:rPrChange w:id="401" w:author="Elena Špindler" w:date="2025-10-02T14:39:00Z">
                  <w:rPr>
                    <w:rFonts w:asciiTheme="minorHAnsi" w:hAnsiTheme="minorHAnsi" w:cstheme="minorHAnsi"/>
                    <w:szCs w:val="22"/>
                    <w:lang w:val="en-GB"/>
                  </w:rPr>
                </w:rPrChange>
              </w:rPr>
            </w:pPr>
            <w:r w:rsidRPr="00351BB1">
              <w:rPr>
                <w:rFonts w:asciiTheme="minorHAnsi" w:hAnsiTheme="minorHAnsi" w:cstheme="minorHAnsi"/>
                <w:sz w:val="22"/>
                <w:szCs w:val="22"/>
                <w:lang w:val="en-GB"/>
                <w:rPrChange w:id="402" w:author="Elena Špindler" w:date="2025-10-02T14:39:00Z">
                  <w:rPr>
                    <w:rFonts w:asciiTheme="minorHAnsi" w:hAnsiTheme="minorHAnsi" w:cstheme="minorHAnsi"/>
                    <w:szCs w:val="22"/>
                    <w:lang w:val="en-GB"/>
                  </w:rPr>
                </w:rPrChange>
              </w:rPr>
              <w:t>Jordan, J.</w:t>
            </w:r>
            <w:r w:rsidR="0056348E" w:rsidRPr="00351BB1">
              <w:rPr>
                <w:rFonts w:asciiTheme="minorHAnsi" w:hAnsiTheme="minorHAnsi" w:cstheme="minorHAnsi"/>
                <w:sz w:val="22"/>
                <w:szCs w:val="22"/>
                <w:lang w:val="en-GB"/>
                <w:rPrChange w:id="403" w:author="Elena Špindler" w:date="2025-10-02T14:39:00Z">
                  <w:rPr>
                    <w:rFonts w:asciiTheme="minorHAnsi" w:hAnsiTheme="minorHAnsi" w:cstheme="minorHAnsi"/>
                    <w:szCs w:val="22"/>
                    <w:lang w:val="en-GB"/>
                  </w:rPr>
                </w:rPrChange>
              </w:rPr>
              <w:t xml:space="preserve"> </w:t>
            </w:r>
            <w:r w:rsidRPr="00351BB1">
              <w:rPr>
                <w:rFonts w:asciiTheme="minorHAnsi" w:hAnsiTheme="minorHAnsi" w:cstheme="minorHAnsi"/>
                <w:sz w:val="22"/>
                <w:szCs w:val="22"/>
                <w:lang w:val="en-GB"/>
                <w:rPrChange w:id="404" w:author="Elena Špindler" w:date="2025-10-02T14:39:00Z">
                  <w:rPr>
                    <w:rFonts w:asciiTheme="minorHAnsi" w:hAnsiTheme="minorHAnsi" w:cstheme="minorHAnsi"/>
                    <w:szCs w:val="22"/>
                    <w:lang w:val="en-GB"/>
                  </w:rPr>
                </w:rPrChange>
              </w:rPr>
              <w:t xml:space="preserve">J. </w:t>
            </w:r>
            <w:r w:rsidR="00984A17" w:rsidRPr="00351BB1">
              <w:rPr>
                <w:rFonts w:asciiTheme="minorHAnsi" w:hAnsiTheme="minorHAnsi" w:cstheme="minorHAnsi"/>
                <w:sz w:val="22"/>
                <w:szCs w:val="22"/>
                <w:lang w:val="en-GB"/>
                <w:rPrChange w:id="405" w:author="Elena Špindler" w:date="2025-10-02T14:39:00Z">
                  <w:rPr>
                    <w:rFonts w:asciiTheme="minorHAnsi" w:hAnsiTheme="minorHAnsi" w:cstheme="minorHAnsi"/>
                    <w:szCs w:val="22"/>
                    <w:lang w:val="en-GB"/>
                  </w:rPr>
                </w:rPrChange>
              </w:rPr>
              <w:t>(</w:t>
            </w:r>
            <w:r w:rsidR="002C7684" w:rsidRPr="00351BB1">
              <w:rPr>
                <w:rFonts w:asciiTheme="minorHAnsi" w:hAnsiTheme="minorHAnsi" w:cstheme="minorHAnsi"/>
                <w:sz w:val="22"/>
                <w:szCs w:val="22"/>
                <w:lang w:val="en-GB"/>
                <w:rPrChange w:id="406" w:author="Elena Špindler" w:date="2025-10-02T14:39:00Z">
                  <w:rPr>
                    <w:rFonts w:asciiTheme="minorHAnsi" w:hAnsiTheme="minorHAnsi" w:cstheme="minorHAnsi"/>
                    <w:szCs w:val="22"/>
                    <w:lang w:val="en-GB"/>
                  </w:rPr>
                </w:rPrChange>
              </w:rPr>
              <w:t>2004</w:t>
            </w:r>
            <w:r w:rsidR="00984A17" w:rsidRPr="00351BB1">
              <w:rPr>
                <w:rFonts w:asciiTheme="minorHAnsi" w:hAnsiTheme="minorHAnsi" w:cstheme="minorHAnsi"/>
                <w:sz w:val="22"/>
                <w:szCs w:val="22"/>
                <w:lang w:val="en-GB"/>
                <w:rPrChange w:id="407" w:author="Elena Špindler" w:date="2025-10-02T14:39:00Z">
                  <w:rPr>
                    <w:rFonts w:asciiTheme="minorHAnsi" w:hAnsiTheme="minorHAnsi" w:cstheme="minorHAnsi"/>
                    <w:szCs w:val="22"/>
                    <w:lang w:val="en-GB"/>
                  </w:rPr>
                </w:rPrChange>
              </w:rPr>
              <w:t>)</w:t>
            </w:r>
            <w:r w:rsidRPr="00351BB1">
              <w:rPr>
                <w:rFonts w:asciiTheme="minorHAnsi" w:hAnsiTheme="minorHAnsi" w:cstheme="minorHAnsi"/>
                <w:sz w:val="22"/>
                <w:szCs w:val="22"/>
                <w:lang w:val="en-GB"/>
                <w:rPrChange w:id="408" w:author="Elena Špindler" w:date="2025-10-02T14:39:00Z">
                  <w:rPr>
                    <w:rFonts w:asciiTheme="minorHAnsi" w:hAnsiTheme="minorHAnsi" w:cstheme="minorHAnsi"/>
                    <w:szCs w:val="22"/>
                    <w:lang w:val="en-GB"/>
                  </w:rPr>
                </w:rPrChange>
              </w:rPr>
              <w:t>. Academic Writing Course. Harlow: Longman</w:t>
            </w:r>
            <w:r w:rsidR="00984A17" w:rsidRPr="00351BB1">
              <w:rPr>
                <w:rFonts w:asciiTheme="minorHAnsi" w:hAnsiTheme="minorHAnsi" w:cstheme="minorHAnsi"/>
                <w:sz w:val="22"/>
                <w:szCs w:val="22"/>
                <w:lang w:val="en-GB"/>
                <w:rPrChange w:id="409" w:author="Elena Špindler" w:date="2025-10-02T14:39:00Z">
                  <w:rPr>
                    <w:rFonts w:asciiTheme="minorHAnsi" w:hAnsiTheme="minorHAnsi" w:cstheme="minorHAnsi"/>
                    <w:szCs w:val="22"/>
                    <w:lang w:val="en-GB"/>
                  </w:rPr>
                </w:rPrChange>
              </w:rPr>
              <w:t>.</w:t>
            </w:r>
          </w:p>
          <w:p w14:paraId="6897345B" w14:textId="2908DB89" w:rsidR="00164D93" w:rsidRPr="00351BB1" w:rsidRDefault="00164D93" w:rsidP="00AF41C6">
            <w:pPr>
              <w:pStyle w:val="Odstavekseznama"/>
              <w:numPr>
                <w:ilvl w:val="0"/>
                <w:numId w:val="15"/>
              </w:numPr>
              <w:rPr>
                <w:rFonts w:asciiTheme="minorHAnsi" w:hAnsiTheme="minorHAnsi" w:cstheme="minorHAnsi"/>
                <w:sz w:val="22"/>
                <w:szCs w:val="22"/>
                <w:lang w:val="en-GB"/>
                <w:rPrChange w:id="410" w:author="Elena Špindler" w:date="2025-10-02T14:39:00Z">
                  <w:rPr>
                    <w:rFonts w:ascii="Calibri" w:hAnsi="Calibri" w:cs="Calibri"/>
                    <w:szCs w:val="22"/>
                    <w:lang w:val="en-GB"/>
                  </w:rPr>
                </w:rPrChange>
              </w:rPr>
            </w:pPr>
            <w:r w:rsidRPr="00351BB1">
              <w:rPr>
                <w:rFonts w:asciiTheme="minorHAnsi" w:hAnsiTheme="minorHAnsi" w:cstheme="minorHAnsi"/>
                <w:sz w:val="22"/>
                <w:szCs w:val="22"/>
                <w:lang w:val="en-GB"/>
                <w:rPrChange w:id="411" w:author="Elena Špindler" w:date="2025-10-02T14:39:00Z">
                  <w:rPr>
                    <w:rFonts w:asciiTheme="minorHAnsi" w:hAnsiTheme="minorHAnsi" w:cstheme="minorHAnsi"/>
                    <w:szCs w:val="22"/>
                    <w:lang w:val="en-GB"/>
                  </w:rPr>
                </w:rPrChange>
              </w:rPr>
              <w:t>Kulju, P., Kupiainen, R., Wiseman, A. M., Jyrkiäinen, A., Koskinen-Sinisalo, K.</w:t>
            </w:r>
            <w:r w:rsidR="009A3936" w:rsidRPr="00351BB1">
              <w:rPr>
                <w:rFonts w:asciiTheme="minorHAnsi" w:hAnsiTheme="minorHAnsi" w:cstheme="minorHAnsi"/>
                <w:sz w:val="22"/>
                <w:szCs w:val="22"/>
                <w:lang w:val="en-GB"/>
                <w:rPrChange w:id="412" w:author="Elena Špindler" w:date="2025-10-02T14:39:00Z">
                  <w:rPr>
                    <w:rFonts w:asciiTheme="minorHAnsi" w:hAnsiTheme="minorHAnsi" w:cstheme="minorHAnsi"/>
                    <w:szCs w:val="22"/>
                    <w:lang w:val="en-GB"/>
                  </w:rPr>
                </w:rPrChange>
              </w:rPr>
              <w:t xml:space="preserve"> </w:t>
            </w:r>
            <w:r w:rsidRPr="00351BB1">
              <w:rPr>
                <w:rFonts w:asciiTheme="minorHAnsi" w:hAnsiTheme="minorHAnsi" w:cstheme="minorHAnsi"/>
                <w:sz w:val="22"/>
                <w:szCs w:val="22"/>
                <w:lang w:val="en-GB"/>
                <w:rPrChange w:id="413" w:author="Elena Špindler" w:date="2025-10-02T14:39:00Z">
                  <w:rPr>
                    <w:rFonts w:asciiTheme="minorHAnsi" w:hAnsiTheme="minorHAnsi" w:cstheme="minorHAnsi"/>
                    <w:szCs w:val="22"/>
                    <w:lang w:val="en-GB"/>
                  </w:rPr>
                </w:rPrChange>
              </w:rPr>
              <w:t xml:space="preserve">L. </w:t>
            </w:r>
            <w:r w:rsidR="00984A17" w:rsidRPr="00351BB1">
              <w:rPr>
                <w:rFonts w:asciiTheme="minorHAnsi" w:hAnsiTheme="minorHAnsi" w:cstheme="minorHAnsi"/>
                <w:sz w:val="22"/>
                <w:szCs w:val="22"/>
                <w:lang w:val="en-GB"/>
                <w:rPrChange w:id="414" w:author="Elena Špindler" w:date="2025-10-02T14:39:00Z">
                  <w:rPr>
                    <w:rFonts w:asciiTheme="minorHAnsi" w:hAnsiTheme="minorHAnsi" w:cstheme="minorHAnsi"/>
                    <w:szCs w:val="22"/>
                    <w:lang w:val="en-GB"/>
                  </w:rPr>
                </w:rPrChange>
              </w:rPr>
              <w:t>in</w:t>
            </w:r>
            <w:r w:rsidRPr="00351BB1">
              <w:rPr>
                <w:rFonts w:asciiTheme="minorHAnsi" w:hAnsiTheme="minorHAnsi" w:cstheme="minorHAnsi"/>
                <w:sz w:val="22"/>
                <w:szCs w:val="22"/>
                <w:lang w:val="en-GB"/>
                <w:rPrChange w:id="415" w:author="Elena Špindler" w:date="2025-10-02T14:39:00Z">
                  <w:rPr>
                    <w:rFonts w:asciiTheme="minorHAnsi" w:hAnsiTheme="minorHAnsi" w:cstheme="minorHAnsi"/>
                    <w:szCs w:val="22"/>
                    <w:lang w:val="en-GB"/>
                  </w:rPr>
                </w:rPrChange>
              </w:rPr>
              <w:t xml:space="preserve"> Mäkinen, M. </w:t>
            </w:r>
            <w:r w:rsidR="00984A17" w:rsidRPr="00351BB1">
              <w:rPr>
                <w:rFonts w:asciiTheme="minorHAnsi" w:hAnsiTheme="minorHAnsi" w:cstheme="minorHAnsi"/>
                <w:sz w:val="22"/>
                <w:szCs w:val="22"/>
                <w:lang w:val="en-GB"/>
                <w:rPrChange w:id="416" w:author="Elena Špindler" w:date="2025-10-02T14:39:00Z">
                  <w:rPr>
                    <w:rFonts w:asciiTheme="minorHAnsi" w:hAnsiTheme="minorHAnsi" w:cstheme="minorHAnsi"/>
                    <w:szCs w:val="22"/>
                    <w:lang w:val="en-GB"/>
                  </w:rPr>
                </w:rPrChange>
              </w:rPr>
              <w:t>(</w:t>
            </w:r>
            <w:r w:rsidRPr="00351BB1">
              <w:rPr>
                <w:rFonts w:asciiTheme="minorHAnsi" w:hAnsiTheme="minorHAnsi" w:cstheme="minorHAnsi"/>
                <w:sz w:val="22"/>
                <w:szCs w:val="22"/>
                <w:lang w:val="en-GB"/>
                <w:rPrChange w:id="417" w:author="Elena Špindler" w:date="2025-10-02T14:39:00Z">
                  <w:rPr>
                    <w:rFonts w:asciiTheme="minorHAnsi" w:hAnsiTheme="minorHAnsi" w:cstheme="minorHAnsi"/>
                    <w:szCs w:val="22"/>
                    <w:lang w:val="en-GB"/>
                  </w:rPr>
                </w:rPrChange>
              </w:rPr>
              <w:t>2018</w:t>
            </w:r>
            <w:r w:rsidR="00984A17" w:rsidRPr="00351BB1">
              <w:rPr>
                <w:rFonts w:asciiTheme="minorHAnsi" w:hAnsiTheme="minorHAnsi" w:cstheme="minorHAnsi"/>
                <w:sz w:val="22"/>
                <w:szCs w:val="22"/>
                <w:lang w:val="en-GB"/>
                <w:rPrChange w:id="418" w:author="Elena Špindler" w:date="2025-10-02T14:39:00Z">
                  <w:rPr>
                    <w:rFonts w:asciiTheme="minorHAnsi" w:hAnsiTheme="minorHAnsi" w:cstheme="minorHAnsi"/>
                    <w:szCs w:val="22"/>
                    <w:lang w:val="en-GB"/>
                  </w:rPr>
                </w:rPrChange>
              </w:rPr>
              <w:t>)</w:t>
            </w:r>
            <w:r w:rsidRPr="00351BB1">
              <w:rPr>
                <w:rFonts w:asciiTheme="minorHAnsi" w:hAnsiTheme="minorHAnsi" w:cstheme="minorHAnsi"/>
                <w:sz w:val="22"/>
                <w:szCs w:val="22"/>
                <w:lang w:val="en-GB"/>
                <w:rPrChange w:id="419" w:author="Elena Špindler" w:date="2025-10-02T14:39:00Z">
                  <w:rPr>
                    <w:rFonts w:asciiTheme="minorHAnsi" w:hAnsiTheme="minorHAnsi" w:cstheme="minorHAnsi"/>
                    <w:szCs w:val="22"/>
                    <w:lang w:val="en-GB"/>
                  </w:rPr>
                </w:rPrChange>
              </w:rPr>
              <w:t xml:space="preserve">. A Review of Multiliteracies Pedagogy in Primary Classrooms. </w:t>
            </w:r>
            <w:r w:rsidRPr="00351BB1">
              <w:rPr>
                <w:rFonts w:asciiTheme="minorHAnsi" w:hAnsiTheme="minorHAnsi" w:cstheme="minorHAnsi"/>
                <w:iCs/>
                <w:sz w:val="22"/>
                <w:szCs w:val="22"/>
                <w:lang w:val="en-GB"/>
                <w:rPrChange w:id="420" w:author="Elena Špindler" w:date="2025-10-02T14:39:00Z">
                  <w:rPr>
                    <w:rFonts w:asciiTheme="minorHAnsi" w:hAnsiTheme="minorHAnsi" w:cstheme="minorHAnsi"/>
                    <w:iCs/>
                    <w:szCs w:val="22"/>
                    <w:lang w:val="en-GB"/>
                  </w:rPr>
                </w:rPrChange>
              </w:rPr>
              <w:t>Language and Literacy</w:t>
            </w:r>
            <w:r w:rsidRPr="00351BB1">
              <w:rPr>
                <w:rFonts w:asciiTheme="minorHAnsi" w:hAnsiTheme="minorHAnsi" w:cstheme="minorHAnsi"/>
                <w:sz w:val="22"/>
                <w:szCs w:val="22"/>
                <w:lang w:val="en-GB"/>
                <w:rPrChange w:id="421" w:author="Elena Špindler" w:date="2025-10-02T14:39:00Z">
                  <w:rPr>
                    <w:rFonts w:asciiTheme="minorHAnsi" w:hAnsiTheme="minorHAnsi" w:cstheme="minorHAnsi"/>
                    <w:szCs w:val="22"/>
                    <w:lang w:val="en-GB"/>
                  </w:rPr>
                </w:rPrChange>
              </w:rPr>
              <w:t xml:space="preserve">, </w:t>
            </w:r>
            <w:r w:rsidRPr="00351BB1">
              <w:rPr>
                <w:rFonts w:asciiTheme="minorHAnsi" w:hAnsiTheme="minorHAnsi" w:cstheme="minorHAnsi"/>
                <w:iCs/>
                <w:sz w:val="22"/>
                <w:szCs w:val="22"/>
                <w:lang w:val="en-GB"/>
                <w:rPrChange w:id="422" w:author="Elena Špindler" w:date="2025-10-02T14:39:00Z">
                  <w:rPr>
                    <w:rFonts w:asciiTheme="minorHAnsi" w:hAnsiTheme="minorHAnsi" w:cstheme="minorHAnsi"/>
                    <w:iCs/>
                    <w:szCs w:val="22"/>
                    <w:lang w:val="en-GB"/>
                  </w:rPr>
                </w:rPrChange>
              </w:rPr>
              <w:t>20</w:t>
            </w:r>
            <w:r w:rsidRPr="00351BB1">
              <w:rPr>
                <w:rFonts w:asciiTheme="minorHAnsi" w:hAnsiTheme="minorHAnsi" w:cstheme="minorHAnsi"/>
                <w:sz w:val="22"/>
                <w:szCs w:val="22"/>
                <w:lang w:val="en-GB"/>
                <w:rPrChange w:id="423" w:author="Elena Špindler" w:date="2025-10-02T14:39:00Z">
                  <w:rPr>
                    <w:rFonts w:asciiTheme="minorHAnsi" w:hAnsiTheme="minorHAnsi" w:cstheme="minorHAnsi"/>
                    <w:szCs w:val="22"/>
                    <w:lang w:val="en-GB"/>
                  </w:rPr>
                </w:rPrChange>
              </w:rPr>
              <w:t xml:space="preserve">(2), 80–101. </w:t>
            </w:r>
          </w:p>
        </w:tc>
      </w:tr>
      <w:tr w:rsidR="00D96517" w:rsidRPr="00351BB1" w14:paraId="4CBEF33D" w14:textId="77777777" w:rsidTr="1C3A8025">
        <w:trPr>
          <w:trHeight w:val="73"/>
        </w:trPr>
        <w:tc>
          <w:tcPr>
            <w:tcW w:w="4720" w:type="dxa"/>
            <w:gridSpan w:val="2"/>
            <w:tcBorders>
              <w:top w:val="nil"/>
              <w:left w:val="nil"/>
              <w:bottom w:val="single" w:sz="4" w:space="0" w:color="auto"/>
              <w:right w:val="nil"/>
            </w:tcBorders>
          </w:tcPr>
          <w:p w14:paraId="721ADDA4" w14:textId="77777777" w:rsidR="00D96517" w:rsidRPr="00351BB1" w:rsidRDefault="00D96517" w:rsidP="00C17213">
            <w:pPr>
              <w:rPr>
                <w:rFonts w:asciiTheme="minorHAnsi" w:hAnsiTheme="minorHAnsi" w:cstheme="minorHAnsi"/>
                <w:b/>
                <w:bCs/>
                <w:sz w:val="22"/>
                <w:szCs w:val="22"/>
                <w:lang w:val="en-GB"/>
                <w:rPrChange w:id="424" w:author="Elena Špindler" w:date="2025-10-02T14:39:00Z">
                  <w:rPr>
                    <w:rFonts w:ascii="Calibri" w:hAnsi="Calibri" w:cs="Calibri"/>
                    <w:b/>
                    <w:bCs/>
                    <w:szCs w:val="24"/>
                    <w:lang w:val="en-GB"/>
                  </w:rPr>
                </w:rPrChange>
              </w:rPr>
            </w:pPr>
          </w:p>
          <w:p w14:paraId="0BB5D49E" w14:textId="77777777" w:rsidR="00D96517" w:rsidRPr="00351BB1" w:rsidRDefault="00D96517" w:rsidP="00C17213">
            <w:pPr>
              <w:rPr>
                <w:rFonts w:asciiTheme="minorHAnsi" w:hAnsiTheme="minorHAnsi" w:cstheme="minorHAnsi"/>
                <w:b/>
                <w:sz w:val="22"/>
                <w:szCs w:val="22"/>
                <w:lang w:val="en-GB"/>
                <w:rPrChange w:id="425" w:author="Elena Špindler" w:date="2025-10-02T14:39:00Z">
                  <w:rPr>
                    <w:rFonts w:ascii="Calibri" w:hAnsi="Calibri" w:cs="Calibri"/>
                    <w:b/>
                    <w:szCs w:val="24"/>
                    <w:lang w:val="en-GB"/>
                  </w:rPr>
                </w:rPrChange>
              </w:rPr>
            </w:pPr>
            <w:r w:rsidRPr="00351BB1">
              <w:rPr>
                <w:rFonts w:asciiTheme="minorHAnsi" w:hAnsiTheme="minorHAnsi" w:cstheme="minorHAnsi"/>
                <w:b/>
                <w:sz w:val="22"/>
                <w:szCs w:val="22"/>
                <w:lang w:val="en-GB"/>
                <w:rPrChange w:id="426" w:author="Elena Špindler" w:date="2025-10-02T14:39:00Z">
                  <w:rPr>
                    <w:rFonts w:ascii="Calibri" w:hAnsi="Calibri" w:cs="Calibri"/>
                    <w:b/>
                    <w:szCs w:val="24"/>
                    <w:lang w:val="en-GB"/>
                  </w:rPr>
                </w:rPrChange>
              </w:rPr>
              <w:t>Cilji in kompetence:</w:t>
            </w:r>
          </w:p>
        </w:tc>
        <w:tc>
          <w:tcPr>
            <w:tcW w:w="152" w:type="dxa"/>
            <w:gridSpan w:val="2"/>
          </w:tcPr>
          <w:p w14:paraId="59AA6493" w14:textId="77777777" w:rsidR="00D96517" w:rsidRPr="00351BB1" w:rsidRDefault="00D96517" w:rsidP="00C17213">
            <w:pPr>
              <w:rPr>
                <w:rFonts w:asciiTheme="minorHAnsi" w:hAnsiTheme="minorHAnsi" w:cstheme="minorHAnsi"/>
                <w:b/>
                <w:sz w:val="22"/>
                <w:szCs w:val="22"/>
                <w:lang w:val="en-GB"/>
                <w:rPrChange w:id="427" w:author="Elena Špindler" w:date="2025-10-02T14:39:00Z">
                  <w:rPr>
                    <w:rFonts w:ascii="Calibri" w:hAnsi="Calibri" w:cs="Calibri"/>
                    <w:b/>
                    <w:szCs w:val="24"/>
                    <w:lang w:val="en-GB"/>
                  </w:rPr>
                </w:rPrChange>
              </w:rPr>
            </w:pPr>
          </w:p>
        </w:tc>
        <w:tc>
          <w:tcPr>
            <w:tcW w:w="4823" w:type="dxa"/>
            <w:gridSpan w:val="2"/>
            <w:tcBorders>
              <w:top w:val="nil"/>
              <w:left w:val="nil"/>
              <w:bottom w:val="single" w:sz="4" w:space="0" w:color="auto"/>
              <w:right w:val="nil"/>
            </w:tcBorders>
          </w:tcPr>
          <w:p w14:paraId="78E13790" w14:textId="77777777" w:rsidR="00D96517" w:rsidRPr="00351BB1" w:rsidRDefault="00D96517" w:rsidP="00C17213">
            <w:pPr>
              <w:rPr>
                <w:rFonts w:asciiTheme="minorHAnsi" w:hAnsiTheme="minorHAnsi" w:cstheme="minorHAnsi"/>
                <w:b/>
                <w:sz w:val="22"/>
                <w:szCs w:val="22"/>
                <w:lang w:val="en-GB"/>
                <w:rPrChange w:id="428" w:author="Elena Špindler" w:date="2025-10-02T14:39:00Z">
                  <w:rPr>
                    <w:rFonts w:ascii="Calibri" w:hAnsi="Calibri" w:cs="Calibri"/>
                    <w:b/>
                    <w:szCs w:val="24"/>
                    <w:lang w:val="en-GB"/>
                  </w:rPr>
                </w:rPrChange>
              </w:rPr>
            </w:pPr>
          </w:p>
          <w:p w14:paraId="731D792F" w14:textId="77777777" w:rsidR="00D96517" w:rsidRPr="00351BB1" w:rsidRDefault="00D96517" w:rsidP="00C17213">
            <w:pPr>
              <w:rPr>
                <w:rFonts w:asciiTheme="minorHAnsi" w:hAnsiTheme="minorHAnsi" w:cstheme="minorHAnsi"/>
                <w:b/>
                <w:sz w:val="22"/>
                <w:szCs w:val="22"/>
                <w:lang w:val="en-GB"/>
                <w:rPrChange w:id="429" w:author="Elena Špindler" w:date="2025-10-02T14:39:00Z">
                  <w:rPr>
                    <w:rFonts w:ascii="Calibri" w:hAnsi="Calibri" w:cs="Calibri"/>
                    <w:b/>
                    <w:szCs w:val="24"/>
                    <w:lang w:val="en-GB"/>
                  </w:rPr>
                </w:rPrChange>
              </w:rPr>
            </w:pPr>
            <w:r w:rsidRPr="00351BB1">
              <w:rPr>
                <w:rFonts w:asciiTheme="minorHAnsi" w:hAnsiTheme="minorHAnsi" w:cstheme="minorHAnsi"/>
                <w:b/>
                <w:sz w:val="22"/>
                <w:szCs w:val="22"/>
                <w:lang w:val="en-GB"/>
                <w:rPrChange w:id="430" w:author="Elena Špindler" w:date="2025-10-02T14:39:00Z">
                  <w:rPr>
                    <w:rFonts w:ascii="Calibri" w:hAnsi="Calibri" w:cs="Calibri"/>
                    <w:b/>
                    <w:szCs w:val="24"/>
                    <w:lang w:val="en-GB"/>
                  </w:rPr>
                </w:rPrChange>
              </w:rPr>
              <w:t>Objectives and competences:</w:t>
            </w:r>
          </w:p>
        </w:tc>
      </w:tr>
      <w:tr w:rsidR="00D96517" w:rsidRPr="00351BB1" w14:paraId="17F96815" w14:textId="77777777" w:rsidTr="1C3A8025">
        <w:trPr>
          <w:trHeight w:val="70"/>
        </w:trPr>
        <w:tc>
          <w:tcPr>
            <w:tcW w:w="4720" w:type="dxa"/>
            <w:gridSpan w:val="2"/>
            <w:tcBorders>
              <w:top w:val="single" w:sz="4" w:space="0" w:color="auto"/>
              <w:left w:val="single" w:sz="4" w:space="0" w:color="auto"/>
              <w:bottom w:val="single" w:sz="4" w:space="0" w:color="auto"/>
              <w:right w:val="single" w:sz="4" w:space="0" w:color="auto"/>
            </w:tcBorders>
          </w:tcPr>
          <w:p w14:paraId="54864C0B" w14:textId="77777777" w:rsidR="00D96517" w:rsidRPr="00351BB1" w:rsidRDefault="00D96517" w:rsidP="00C17213">
            <w:pPr>
              <w:rPr>
                <w:rFonts w:asciiTheme="minorHAnsi" w:hAnsiTheme="minorHAnsi" w:cstheme="minorHAnsi"/>
                <w:sz w:val="22"/>
                <w:szCs w:val="22"/>
                <w:u w:val="single"/>
                <w:lang w:val="en-GB"/>
                <w:rPrChange w:id="431"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432" w:author="Elena Špindler" w:date="2025-10-02T14:39:00Z">
                  <w:rPr>
                    <w:rFonts w:ascii="Calibri" w:hAnsi="Calibri" w:cs="Calibri"/>
                    <w:szCs w:val="24"/>
                    <w:u w:val="single"/>
                    <w:lang w:val="en-GB"/>
                  </w:rPr>
                </w:rPrChange>
              </w:rPr>
              <w:t>Cilji:</w:t>
            </w:r>
          </w:p>
          <w:p w14:paraId="3F201684" w14:textId="77777777" w:rsidR="00D96517" w:rsidRPr="00351BB1" w:rsidRDefault="00D96517" w:rsidP="00C17213">
            <w:pPr>
              <w:rPr>
                <w:rFonts w:asciiTheme="minorHAnsi" w:hAnsiTheme="minorHAnsi" w:cstheme="minorHAnsi"/>
                <w:sz w:val="22"/>
                <w:szCs w:val="22"/>
                <w:lang w:val="en-GB" w:eastAsia="sl-SI"/>
                <w:rPrChange w:id="433" w:author="Elena Špindler" w:date="2025-10-02T14:39:00Z">
                  <w:rPr>
                    <w:rFonts w:ascii="Calibri" w:hAnsi="Calibri" w:cs="Calibri"/>
                    <w:szCs w:val="24"/>
                    <w:lang w:val="en-GB" w:eastAsia="sl-SI"/>
                  </w:rPr>
                </w:rPrChange>
              </w:rPr>
            </w:pPr>
            <w:r w:rsidRPr="00351BB1">
              <w:rPr>
                <w:rFonts w:asciiTheme="minorHAnsi" w:hAnsiTheme="minorHAnsi" w:cstheme="minorHAnsi"/>
                <w:sz w:val="22"/>
                <w:szCs w:val="22"/>
                <w:lang w:val="en-GB" w:eastAsia="sl-SI"/>
                <w:rPrChange w:id="434" w:author="Elena Špindler" w:date="2025-10-02T14:39:00Z">
                  <w:rPr>
                    <w:rFonts w:ascii="Calibri" w:hAnsi="Calibri" w:cs="Calibri"/>
                    <w:szCs w:val="24"/>
                    <w:lang w:val="en-GB" w:eastAsia="sl-SI"/>
                  </w:rPr>
                </w:rPrChange>
              </w:rPr>
              <w:t>Študenti:</w:t>
            </w:r>
          </w:p>
          <w:p w14:paraId="4D0C9B98" w14:textId="303F42CF" w:rsidR="00D96517" w:rsidRPr="00351BB1" w:rsidRDefault="00D96517" w:rsidP="005D35D5">
            <w:pPr>
              <w:numPr>
                <w:ilvl w:val="0"/>
                <w:numId w:val="6"/>
              </w:numPr>
              <w:rPr>
                <w:rFonts w:asciiTheme="minorHAnsi" w:hAnsiTheme="minorHAnsi" w:cstheme="minorHAnsi"/>
                <w:sz w:val="22"/>
                <w:szCs w:val="22"/>
                <w:lang w:val="en-GB" w:eastAsia="sl-SI"/>
                <w:rPrChange w:id="435" w:author="Elena Špindler" w:date="2025-10-02T14:39:00Z">
                  <w:rPr>
                    <w:rFonts w:ascii="Calibri" w:hAnsi="Calibri" w:cs="Calibri"/>
                    <w:szCs w:val="24"/>
                    <w:lang w:val="en-GB" w:eastAsia="sl-SI"/>
                  </w:rPr>
                </w:rPrChange>
              </w:rPr>
            </w:pPr>
            <w:r w:rsidRPr="00351BB1">
              <w:rPr>
                <w:rFonts w:asciiTheme="minorHAnsi" w:hAnsiTheme="minorHAnsi" w:cstheme="minorHAnsi"/>
                <w:sz w:val="22"/>
                <w:szCs w:val="22"/>
                <w:lang w:val="en-GB" w:eastAsia="sl-SI"/>
                <w:rPrChange w:id="436" w:author="Elena Špindler" w:date="2025-10-02T14:39:00Z">
                  <w:rPr>
                    <w:rFonts w:ascii="Calibri" w:hAnsi="Calibri" w:cs="Calibri"/>
                    <w:szCs w:val="24"/>
                    <w:lang w:val="en-GB" w:eastAsia="sl-SI"/>
                  </w:rPr>
                </w:rPrChange>
              </w:rPr>
              <w:t>poglabljajo svojo sporazumevalno zmožnost v angleščini</w:t>
            </w:r>
            <w:r w:rsidR="000F152A" w:rsidRPr="00351BB1">
              <w:rPr>
                <w:rFonts w:asciiTheme="minorHAnsi" w:hAnsiTheme="minorHAnsi" w:cstheme="minorHAnsi"/>
                <w:sz w:val="22"/>
                <w:szCs w:val="22"/>
                <w:lang w:val="en-GB" w:eastAsia="sl-SI"/>
                <w:rPrChange w:id="437" w:author="Elena Špindler" w:date="2025-10-02T14:39:00Z">
                  <w:rPr>
                    <w:rFonts w:ascii="Calibri" w:hAnsi="Calibri" w:cs="Calibri"/>
                    <w:szCs w:val="24"/>
                    <w:lang w:val="en-GB" w:eastAsia="sl-SI"/>
                  </w:rPr>
                </w:rPrChange>
              </w:rPr>
              <w:t xml:space="preserve"> </w:t>
            </w:r>
            <w:r w:rsidRPr="00351BB1">
              <w:rPr>
                <w:rFonts w:asciiTheme="minorHAnsi" w:hAnsiTheme="minorHAnsi" w:cstheme="minorHAnsi"/>
                <w:sz w:val="22"/>
                <w:szCs w:val="22"/>
                <w:lang w:val="en-GB" w:eastAsia="sl-SI"/>
                <w:rPrChange w:id="438" w:author="Elena Špindler" w:date="2025-10-02T14:39:00Z">
                  <w:rPr>
                    <w:rFonts w:ascii="Calibri" w:hAnsi="Calibri" w:cs="Calibri"/>
                    <w:szCs w:val="24"/>
                    <w:lang w:val="en-GB" w:eastAsia="sl-SI"/>
                  </w:rPr>
                </w:rPrChange>
              </w:rPr>
              <w:t xml:space="preserve">s </w:t>
            </w:r>
            <w:r w:rsidR="001B5F3E" w:rsidRPr="00351BB1">
              <w:rPr>
                <w:rFonts w:asciiTheme="minorHAnsi" w:hAnsiTheme="minorHAnsi" w:cstheme="minorHAnsi"/>
                <w:sz w:val="22"/>
                <w:szCs w:val="22"/>
                <w:lang w:val="en-GB" w:eastAsia="sl-SI"/>
                <w:rPrChange w:id="439" w:author="Elena Špindler" w:date="2025-10-02T14:39:00Z">
                  <w:rPr>
                    <w:rFonts w:ascii="Calibri" w:hAnsi="Calibri" w:cs="Calibri"/>
                    <w:szCs w:val="24"/>
                    <w:lang w:val="en-GB" w:eastAsia="sl-SI"/>
                  </w:rPr>
                </w:rPrChange>
              </w:rPr>
              <w:t>področja predšolske vzgoje</w:t>
            </w:r>
            <w:r w:rsidR="000F152A" w:rsidRPr="00351BB1">
              <w:rPr>
                <w:rFonts w:asciiTheme="minorHAnsi" w:hAnsiTheme="minorHAnsi" w:cstheme="minorHAnsi"/>
                <w:sz w:val="22"/>
                <w:szCs w:val="22"/>
                <w:lang w:val="en-GB" w:eastAsia="sl-SI"/>
                <w:rPrChange w:id="440" w:author="Elena Špindler" w:date="2025-10-02T14:39:00Z">
                  <w:rPr>
                    <w:rFonts w:ascii="Calibri" w:hAnsi="Calibri" w:cs="Calibri"/>
                    <w:szCs w:val="24"/>
                    <w:lang w:val="en-GB" w:eastAsia="sl-SI"/>
                  </w:rPr>
                </w:rPrChange>
              </w:rPr>
              <w:t xml:space="preserve"> in izobraževanja ter </w:t>
            </w:r>
            <w:r w:rsidRPr="00351BB1">
              <w:rPr>
                <w:rFonts w:asciiTheme="minorHAnsi" w:hAnsiTheme="minorHAnsi" w:cstheme="minorHAnsi"/>
                <w:sz w:val="22"/>
                <w:szCs w:val="22"/>
                <w:lang w:val="en-GB" w:eastAsia="sl-SI"/>
                <w:rPrChange w:id="441" w:author="Elena Špindler" w:date="2025-10-02T14:39:00Z">
                  <w:rPr>
                    <w:rFonts w:ascii="Calibri" w:hAnsi="Calibri" w:cs="Calibri"/>
                    <w:szCs w:val="24"/>
                    <w:lang w:val="en-GB" w:eastAsia="sl-SI"/>
                  </w:rPr>
                </w:rPrChange>
              </w:rPr>
              <w:t>funkcionalne pismenosti</w:t>
            </w:r>
            <w:r w:rsidR="00E10287" w:rsidRPr="00351BB1">
              <w:rPr>
                <w:rFonts w:asciiTheme="minorHAnsi" w:hAnsiTheme="minorHAnsi" w:cstheme="minorHAnsi"/>
                <w:sz w:val="22"/>
                <w:szCs w:val="22"/>
                <w:lang w:val="en-GB" w:eastAsia="sl-SI"/>
                <w:rPrChange w:id="442" w:author="Elena Špindler" w:date="2025-10-02T14:39:00Z">
                  <w:rPr>
                    <w:rFonts w:ascii="Calibri" w:hAnsi="Calibri" w:cs="Calibri"/>
                    <w:szCs w:val="24"/>
                    <w:lang w:val="en-GB" w:eastAsia="sl-SI"/>
                  </w:rPr>
                </w:rPrChange>
              </w:rPr>
              <w:t>;</w:t>
            </w:r>
          </w:p>
          <w:p w14:paraId="634A2601" w14:textId="4E947C4A" w:rsidR="00A77D32" w:rsidRPr="00351BB1" w:rsidRDefault="00A77D32" w:rsidP="005D35D5">
            <w:pPr>
              <w:numPr>
                <w:ilvl w:val="0"/>
                <w:numId w:val="6"/>
              </w:numPr>
              <w:rPr>
                <w:rFonts w:asciiTheme="minorHAnsi" w:hAnsiTheme="minorHAnsi" w:cstheme="minorHAnsi"/>
                <w:sz w:val="22"/>
                <w:szCs w:val="22"/>
                <w:lang w:val="en-GB" w:eastAsia="sl-SI"/>
                <w:rPrChange w:id="443" w:author="Elena Špindler" w:date="2025-10-02T14:39:00Z">
                  <w:rPr>
                    <w:rFonts w:ascii="Calibri" w:hAnsi="Calibri" w:cs="Calibri"/>
                    <w:szCs w:val="24"/>
                    <w:lang w:val="en-GB" w:eastAsia="sl-SI"/>
                  </w:rPr>
                </w:rPrChange>
              </w:rPr>
            </w:pPr>
            <w:r w:rsidRPr="00351BB1">
              <w:rPr>
                <w:rStyle w:val="normaltextrun"/>
                <w:rFonts w:asciiTheme="minorHAnsi" w:hAnsiTheme="minorHAnsi" w:cstheme="minorHAnsi"/>
                <w:sz w:val="22"/>
                <w:szCs w:val="22"/>
                <w:shd w:val="clear" w:color="auto" w:fill="FFFFFF"/>
                <w:lang w:val="en-GB"/>
                <w:rPrChange w:id="444" w:author="Elena Špindler" w:date="2025-10-02T14:39:00Z">
                  <w:rPr>
                    <w:rStyle w:val="normaltextrun"/>
                    <w:rFonts w:ascii="Calibri" w:hAnsi="Calibri" w:cs="Calibri"/>
                    <w:szCs w:val="24"/>
                    <w:shd w:val="clear" w:color="auto" w:fill="FFFFFF"/>
                    <w:lang w:val="en-GB"/>
                  </w:rPr>
                </w:rPrChange>
              </w:rPr>
              <w:t>razvijajo zmožnosti za kritično uporabo digitalnih tehnologij</w:t>
            </w:r>
            <w:r w:rsidR="00E10287" w:rsidRPr="00351BB1">
              <w:rPr>
                <w:rStyle w:val="normaltextrun"/>
                <w:rFonts w:asciiTheme="minorHAnsi" w:hAnsiTheme="minorHAnsi" w:cstheme="minorHAnsi"/>
                <w:sz w:val="22"/>
                <w:szCs w:val="22"/>
                <w:shd w:val="clear" w:color="auto" w:fill="FFFFFF"/>
                <w:lang w:val="en-GB"/>
                <w:rPrChange w:id="445" w:author="Elena Špindler" w:date="2025-10-02T14:39:00Z">
                  <w:rPr>
                    <w:rStyle w:val="normaltextrun"/>
                    <w:rFonts w:ascii="Calibri" w:hAnsi="Calibri" w:cs="Calibri"/>
                    <w:szCs w:val="24"/>
                    <w:shd w:val="clear" w:color="auto" w:fill="FFFFFF"/>
                    <w:lang w:val="en-GB"/>
                  </w:rPr>
                </w:rPrChange>
              </w:rPr>
              <w:t>;</w:t>
            </w:r>
          </w:p>
          <w:p w14:paraId="36C4B862" w14:textId="580C0653" w:rsidR="00D96517" w:rsidRPr="00351BB1" w:rsidRDefault="00D96517" w:rsidP="005D35D5">
            <w:pPr>
              <w:numPr>
                <w:ilvl w:val="0"/>
                <w:numId w:val="6"/>
              </w:numPr>
              <w:rPr>
                <w:rFonts w:asciiTheme="minorHAnsi" w:hAnsiTheme="minorHAnsi" w:cstheme="minorHAnsi"/>
                <w:sz w:val="22"/>
                <w:szCs w:val="22"/>
                <w:lang w:val="en-GB"/>
                <w:rPrChange w:id="446"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447" w:author="Elena Špindler" w:date="2025-10-02T14:39:00Z">
                  <w:rPr>
                    <w:rFonts w:ascii="Calibri" w:hAnsi="Calibri" w:cs="Calibri"/>
                    <w:szCs w:val="24"/>
                    <w:lang w:val="en-GB"/>
                  </w:rPr>
                </w:rPrChange>
              </w:rPr>
              <w:t xml:space="preserve">širijo poznavanje besedišča angleškega jezika na področju </w:t>
            </w:r>
            <w:r w:rsidR="001B5F3E" w:rsidRPr="00351BB1">
              <w:rPr>
                <w:rFonts w:asciiTheme="minorHAnsi" w:hAnsiTheme="minorHAnsi" w:cstheme="minorHAnsi"/>
                <w:sz w:val="22"/>
                <w:szCs w:val="22"/>
                <w:lang w:val="en-GB"/>
                <w:rPrChange w:id="448" w:author="Elena Špindler" w:date="2025-10-02T14:39:00Z">
                  <w:rPr>
                    <w:rFonts w:ascii="Calibri" w:hAnsi="Calibri" w:cs="Calibri"/>
                    <w:szCs w:val="24"/>
                    <w:lang w:val="en-GB"/>
                  </w:rPr>
                </w:rPrChange>
              </w:rPr>
              <w:t>predšolske vzgoje</w:t>
            </w:r>
            <w:r w:rsidR="000F152A" w:rsidRPr="00351BB1">
              <w:rPr>
                <w:rFonts w:asciiTheme="minorHAnsi" w:hAnsiTheme="minorHAnsi" w:cstheme="minorHAnsi"/>
                <w:sz w:val="22"/>
                <w:szCs w:val="22"/>
                <w:lang w:val="en-GB"/>
                <w:rPrChange w:id="449" w:author="Elena Špindler" w:date="2025-10-02T14:39:00Z">
                  <w:rPr>
                    <w:rFonts w:ascii="Calibri" w:hAnsi="Calibri" w:cs="Calibri"/>
                    <w:szCs w:val="24"/>
                    <w:lang w:val="en-GB"/>
                  </w:rPr>
                </w:rPrChange>
              </w:rPr>
              <w:t xml:space="preserve"> in izobraževanja</w:t>
            </w:r>
            <w:r w:rsidR="00E10287" w:rsidRPr="00351BB1">
              <w:rPr>
                <w:rFonts w:asciiTheme="minorHAnsi" w:hAnsiTheme="minorHAnsi" w:cstheme="minorHAnsi"/>
                <w:sz w:val="22"/>
                <w:szCs w:val="22"/>
                <w:lang w:val="en-GB"/>
                <w:rPrChange w:id="450" w:author="Elena Špindler" w:date="2025-10-02T14:39:00Z">
                  <w:rPr>
                    <w:rFonts w:ascii="Calibri" w:hAnsi="Calibri" w:cs="Calibri"/>
                    <w:szCs w:val="24"/>
                    <w:lang w:val="en-GB"/>
                  </w:rPr>
                </w:rPrChange>
              </w:rPr>
              <w:t>;</w:t>
            </w:r>
          </w:p>
          <w:p w14:paraId="33E26749" w14:textId="3175CD2B" w:rsidR="00D96517" w:rsidRPr="00351BB1" w:rsidRDefault="00D96517" w:rsidP="005D35D5">
            <w:pPr>
              <w:numPr>
                <w:ilvl w:val="0"/>
                <w:numId w:val="6"/>
              </w:numPr>
              <w:rPr>
                <w:rFonts w:asciiTheme="minorHAnsi" w:hAnsiTheme="minorHAnsi" w:cstheme="minorHAnsi"/>
                <w:sz w:val="22"/>
                <w:szCs w:val="22"/>
                <w:lang w:val="en-GB"/>
                <w:rPrChange w:id="451"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452" w:author="Elena Špindler" w:date="2025-10-02T14:39:00Z">
                  <w:rPr>
                    <w:rFonts w:ascii="Calibri" w:hAnsi="Calibri" w:cs="Calibri"/>
                    <w:szCs w:val="24"/>
                    <w:lang w:val="en-GB"/>
                  </w:rPr>
                </w:rPrChange>
              </w:rPr>
              <w:t xml:space="preserve">razvijajo jezikovne spretnosti, ki so povezane </w:t>
            </w:r>
            <w:r w:rsidR="001B5F3E" w:rsidRPr="00351BB1">
              <w:rPr>
                <w:rFonts w:asciiTheme="minorHAnsi" w:hAnsiTheme="minorHAnsi" w:cstheme="minorHAnsi"/>
                <w:sz w:val="22"/>
                <w:szCs w:val="22"/>
                <w:lang w:val="en-GB"/>
                <w:rPrChange w:id="453" w:author="Elena Špindler" w:date="2025-10-02T14:39:00Z">
                  <w:rPr>
                    <w:rFonts w:ascii="Calibri" w:hAnsi="Calibri" w:cs="Calibri"/>
                    <w:szCs w:val="24"/>
                    <w:lang w:val="en-GB"/>
                  </w:rPr>
                </w:rPrChange>
              </w:rPr>
              <w:t>z vzgojo in izobraževanjem v predšolskem obdobju</w:t>
            </w:r>
            <w:r w:rsidR="00E10287" w:rsidRPr="00351BB1">
              <w:rPr>
                <w:rFonts w:asciiTheme="minorHAnsi" w:hAnsiTheme="minorHAnsi" w:cstheme="minorHAnsi"/>
                <w:sz w:val="22"/>
                <w:szCs w:val="22"/>
                <w:lang w:val="en-GB"/>
                <w:rPrChange w:id="454" w:author="Elena Špindler" w:date="2025-10-02T14:39:00Z">
                  <w:rPr>
                    <w:rFonts w:ascii="Calibri" w:hAnsi="Calibri" w:cs="Calibri"/>
                    <w:szCs w:val="24"/>
                    <w:lang w:val="en-GB"/>
                  </w:rPr>
                </w:rPrChange>
              </w:rPr>
              <w:t>;</w:t>
            </w:r>
          </w:p>
          <w:p w14:paraId="083636CA" w14:textId="77777777" w:rsidR="005D35D5" w:rsidRPr="00351BB1" w:rsidRDefault="005D35D5" w:rsidP="005D35D5">
            <w:pPr>
              <w:pStyle w:val="Odstavekseznama"/>
              <w:numPr>
                <w:ilvl w:val="0"/>
                <w:numId w:val="6"/>
              </w:numPr>
              <w:rPr>
                <w:rStyle w:val="normaltextrun"/>
                <w:rFonts w:asciiTheme="minorHAnsi" w:hAnsiTheme="minorHAnsi" w:cstheme="minorHAnsi"/>
                <w:sz w:val="22"/>
                <w:szCs w:val="22"/>
                <w:shd w:val="clear" w:color="auto" w:fill="FFFFFF"/>
                <w:lang w:val="en-GB"/>
                <w:rPrChange w:id="455" w:author="Elena Špindler" w:date="2025-10-02T14:39:00Z">
                  <w:rPr>
                    <w:rStyle w:val="normaltextrun"/>
                    <w:rFonts w:ascii="Calibri" w:hAnsi="Calibri" w:cs="Calibri"/>
                    <w:szCs w:val="24"/>
                    <w:shd w:val="clear" w:color="auto" w:fill="FFFFFF"/>
                    <w:lang w:val="en-GB"/>
                  </w:rPr>
                </w:rPrChange>
              </w:rPr>
            </w:pPr>
            <w:r w:rsidRPr="00351BB1">
              <w:rPr>
                <w:rStyle w:val="normaltextrun"/>
                <w:rFonts w:asciiTheme="minorHAnsi" w:hAnsiTheme="minorHAnsi" w:cstheme="minorHAnsi"/>
                <w:sz w:val="22"/>
                <w:szCs w:val="22"/>
                <w:shd w:val="clear" w:color="auto" w:fill="FFFFFF"/>
                <w:lang w:val="en-GB"/>
                <w:rPrChange w:id="456" w:author="Elena Špindler" w:date="2025-10-02T14:39:00Z">
                  <w:rPr>
                    <w:rStyle w:val="normaltextrun"/>
                    <w:rFonts w:ascii="Calibri" w:hAnsi="Calibri" w:cs="Calibri"/>
                    <w:szCs w:val="24"/>
                    <w:shd w:val="clear" w:color="auto" w:fill="FFFFFF"/>
                    <w:lang w:val="en-GB"/>
                  </w:rPr>
                </w:rPrChange>
              </w:rPr>
              <w:t>razvijajo zmožnosti kritičnega in ustvarjalnega branja in pisanja večkodnih besedil (parafraziranje, povzemanje, vrednotenje).</w:t>
            </w:r>
          </w:p>
          <w:p w14:paraId="0FA133A3" w14:textId="77777777" w:rsidR="00D96517" w:rsidRPr="00351BB1" w:rsidRDefault="00D96517" w:rsidP="00C17213">
            <w:pPr>
              <w:ind w:left="708"/>
              <w:rPr>
                <w:rFonts w:asciiTheme="minorHAnsi" w:hAnsiTheme="minorHAnsi" w:cstheme="minorHAnsi"/>
                <w:sz w:val="22"/>
                <w:szCs w:val="22"/>
                <w:lang w:val="en-GB" w:eastAsia="sl-SI"/>
                <w:rPrChange w:id="457" w:author="Elena Špindler" w:date="2025-10-02T14:39:00Z">
                  <w:rPr>
                    <w:rFonts w:ascii="Calibri" w:hAnsi="Calibri" w:cs="Calibri"/>
                    <w:szCs w:val="24"/>
                    <w:lang w:val="en-GB" w:eastAsia="sl-SI"/>
                  </w:rPr>
                </w:rPrChange>
              </w:rPr>
            </w:pPr>
          </w:p>
          <w:p w14:paraId="3646BF12" w14:textId="77777777" w:rsidR="00D96517" w:rsidRPr="00351BB1" w:rsidRDefault="00D96517" w:rsidP="00C17213">
            <w:pPr>
              <w:rPr>
                <w:rFonts w:asciiTheme="minorHAnsi" w:hAnsiTheme="minorHAnsi" w:cstheme="minorHAnsi"/>
                <w:sz w:val="22"/>
                <w:szCs w:val="22"/>
                <w:u w:val="single"/>
                <w:lang w:val="en-GB"/>
                <w:rPrChange w:id="458"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459" w:author="Elena Špindler" w:date="2025-10-02T14:39:00Z">
                  <w:rPr>
                    <w:rFonts w:ascii="Calibri" w:hAnsi="Calibri" w:cs="Calibri"/>
                    <w:szCs w:val="24"/>
                    <w:u w:val="single"/>
                    <w:lang w:val="en-GB"/>
                  </w:rPr>
                </w:rPrChange>
              </w:rPr>
              <w:t>Splošne kompetence:</w:t>
            </w:r>
          </w:p>
          <w:p w14:paraId="531CDA9F" w14:textId="77777777" w:rsidR="00D96517" w:rsidRPr="00351BB1" w:rsidRDefault="00D96517" w:rsidP="00C17213">
            <w:pPr>
              <w:rPr>
                <w:rFonts w:asciiTheme="minorHAnsi" w:hAnsiTheme="minorHAnsi" w:cstheme="minorHAnsi"/>
                <w:sz w:val="22"/>
                <w:szCs w:val="22"/>
                <w:u w:val="single"/>
                <w:lang w:val="en-GB"/>
                <w:rPrChange w:id="460"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461" w:author="Elena Špindler" w:date="2025-10-02T14:39:00Z">
                  <w:rPr>
                    <w:rFonts w:ascii="Calibri" w:hAnsi="Calibri" w:cs="Calibri"/>
                    <w:szCs w:val="24"/>
                    <w:u w:val="single"/>
                    <w:lang w:val="en-GB"/>
                  </w:rPr>
                </w:rPrChange>
              </w:rPr>
              <w:t>Študenti:</w:t>
            </w:r>
          </w:p>
          <w:p w14:paraId="7863764A" w14:textId="77777777" w:rsidR="004200F1" w:rsidRPr="00351BB1" w:rsidRDefault="004200F1" w:rsidP="005D35D5">
            <w:pPr>
              <w:numPr>
                <w:ilvl w:val="0"/>
                <w:numId w:val="6"/>
              </w:numPr>
              <w:autoSpaceDE w:val="0"/>
              <w:autoSpaceDN w:val="0"/>
              <w:adjustRightInd w:val="0"/>
              <w:rPr>
                <w:rFonts w:asciiTheme="minorHAnsi" w:hAnsiTheme="minorHAnsi" w:cstheme="minorHAnsi"/>
                <w:sz w:val="22"/>
                <w:szCs w:val="22"/>
                <w:lang w:val="en-GB"/>
                <w:rPrChange w:id="462"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463" w:author="Elena Špindler" w:date="2025-10-02T14:39:00Z">
                  <w:rPr>
                    <w:rFonts w:ascii="Calibri" w:hAnsi="Calibri" w:cs="Calibri"/>
                    <w:szCs w:val="24"/>
                    <w:lang w:val="en-GB"/>
                  </w:rPr>
                </w:rPrChange>
              </w:rPr>
              <w:t>razvijajo sposobnosti medjezikovnega posredovanja;</w:t>
            </w:r>
          </w:p>
          <w:p w14:paraId="14FBF1BD" w14:textId="4BCFA962" w:rsidR="00D96517" w:rsidRPr="00351BB1" w:rsidRDefault="00D96517" w:rsidP="005D35D5">
            <w:pPr>
              <w:numPr>
                <w:ilvl w:val="0"/>
                <w:numId w:val="6"/>
              </w:numPr>
              <w:rPr>
                <w:rFonts w:asciiTheme="minorHAnsi" w:hAnsiTheme="minorHAnsi" w:cstheme="minorHAnsi"/>
                <w:i/>
                <w:sz w:val="22"/>
                <w:szCs w:val="22"/>
                <w:lang w:val="en-GB" w:eastAsia="sl-SI"/>
                <w:rPrChange w:id="464" w:author="Elena Špindler" w:date="2025-10-02T14:39:00Z">
                  <w:rPr>
                    <w:rFonts w:ascii="Calibri" w:hAnsi="Calibri" w:cs="Calibri"/>
                    <w:i/>
                    <w:szCs w:val="24"/>
                    <w:lang w:val="en-GB" w:eastAsia="sl-SI"/>
                  </w:rPr>
                </w:rPrChange>
              </w:rPr>
            </w:pPr>
            <w:r w:rsidRPr="00351BB1">
              <w:rPr>
                <w:rFonts w:asciiTheme="minorHAnsi" w:hAnsiTheme="minorHAnsi" w:cstheme="minorHAnsi"/>
                <w:sz w:val="22"/>
                <w:szCs w:val="22"/>
                <w:lang w:val="en-GB" w:eastAsia="sl-SI"/>
                <w:rPrChange w:id="465" w:author="Elena Špindler" w:date="2025-10-02T14:39:00Z">
                  <w:rPr>
                    <w:rFonts w:ascii="Calibri" w:hAnsi="Calibri" w:cs="Calibri"/>
                    <w:szCs w:val="24"/>
                    <w:lang w:val="en-GB" w:eastAsia="sl-SI"/>
                  </w:rPr>
                </w:rPrChange>
              </w:rPr>
              <w:t xml:space="preserve">razvijajo zmožnosti </w:t>
            </w:r>
            <w:r w:rsidR="004200F1" w:rsidRPr="00351BB1">
              <w:rPr>
                <w:rFonts w:asciiTheme="minorHAnsi" w:hAnsiTheme="minorHAnsi" w:cstheme="minorHAnsi"/>
                <w:sz w:val="22"/>
                <w:szCs w:val="22"/>
                <w:lang w:val="en-GB" w:eastAsia="sl-SI"/>
                <w:rPrChange w:id="466" w:author="Elena Špindler" w:date="2025-10-02T14:39:00Z">
                  <w:rPr>
                    <w:rFonts w:ascii="Calibri" w:hAnsi="Calibri" w:cs="Calibri"/>
                    <w:szCs w:val="24"/>
                    <w:lang w:val="en-GB" w:eastAsia="sl-SI"/>
                  </w:rPr>
                </w:rPrChange>
              </w:rPr>
              <w:t>sklepanja</w:t>
            </w:r>
            <w:r w:rsidR="009A3936" w:rsidRPr="00351BB1">
              <w:rPr>
                <w:rFonts w:asciiTheme="minorHAnsi" w:hAnsiTheme="minorHAnsi" w:cstheme="minorHAnsi"/>
                <w:sz w:val="22"/>
                <w:szCs w:val="22"/>
                <w:lang w:val="en-GB" w:eastAsia="sl-SI"/>
                <w:rPrChange w:id="467" w:author="Elena Špindler" w:date="2025-10-02T14:39:00Z">
                  <w:rPr>
                    <w:rFonts w:ascii="Calibri" w:hAnsi="Calibri" w:cs="Calibri"/>
                    <w:szCs w:val="24"/>
                    <w:lang w:val="en-GB" w:eastAsia="sl-SI"/>
                  </w:rPr>
                </w:rPrChange>
              </w:rPr>
              <w:t xml:space="preserve">, </w:t>
            </w:r>
            <w:r w:rsidR="004200F1" w:rsidRPr="00351BB1">
              <w:rPr>
                <w:rFonts w:asciiTheme="minorHAnsi" w:hAnsiTheme="minorHAnsi" w:cstheme="minorHAnsi"/>
                <w:sz w:val="22"/>
                <w:szCs w:val="22"/>
                <w:lang w:val="en-GB" w:eastAsia="sl-SI"/>
                <w:rPrChange w:id="468" w:author="Elena Špindler" w:date="2025-10-02T14:39:00Z">
                  <w:rPr>
                    <w:rFonts w:ascii="Calibri" w:hAnsi="Calibri" w:cs="Calibri"/>
                    <w:szCs w:val="24"/>
                    <w:lang w:val="en-GB" w:eastAsia="sl-SI"/>
                  </w:rPr>
                </w:rPrChange>
              </w:rPr>
              <w:t>povezovanja, dojemanja podatkov in sporočil</w:t>
            </w:r>
            <w:r w:rsidRPr="00351BB1">
              <w:rPr>
                <w:rFonts w:asciiTheme="minorHAnsi" w:hAnsiTheme="minorHAnsi" w:cstheme="minorHAnsi"/>
                <w:sz w:val="22"/>
                <w:szCs w:val="22"/>
                <w:lang w:val="en-GB" w:eastAsia="sl-SI"/>
                <w:rPrChange w:id="469" w:author="Elena Špindler" w:date="2025-10-02T14:39:00Z">
                  <w:rPr>
                    <w:rFonts w:ascii="Calibri" w:hAnsi="Calibri" w:cs="Calibri"/>
                    <w:szCs w:val="24"/>
                    <w:lang w:val="en-GB" w:eastAsia="sl-SI"/>
                  </w:rPr>
                </w:rPrChange>
              </w:rPr>
              <w:t xml:space="preserve"> iz </w:t>
            </w:r>
            <w:r w:rsidR="00AF6C4D" w:rsidRPr="00351BB1">
              <w:rPr>
                <w:rFonts w:asciiTheme="minorHAnsi" w:hAnsiTheme="minorHAnsi" w:cstheme="minorHAnsi"/>
                <w:sz w:val="22"/>
                <w:szCs w:val="22"/>
                <w:lang w:val="en-GB" w:eastAsia="sl-SI"/>
                <w:rPrChange w:id="470" w:author="Elena Špindler" w:date="2025-10-02T14:39:00Z">
                  <w:rPr>
                    <w:rFonts w:ascii="Calibri" w:hAnsi="Calibri" w:cs="Calibri"/>
                    <w:szCs w:val="24"/>
                    <w:lang w:val="en-GB" w:eastAsia="sl-SI"/>
                  </w:rPr>
                </w:rPrChange>
              </w:rPr>
              <w:t xml:space="preserve">tiskanih in digitalnih </w:t>
            </w:r>
            <w:r w:rsidRPr="00351BB1">
              <w:rPr>
                <w:rFonts w:asciiTheme="minorHAnsi" w:hAnsiTheme="minorHAnsi" w:cstheme="minorHAnsi"/>
                <w:sz w:val="22"/>
                <w:szCs w:val="22"/>
                <w:lang w:val="en-GB" w:eastAsia="sl-SI"/>
                <w:rPrChange w:id="471" w:author="Elena Špindler" w:date="2025-10-02T14:39:00Z">
                  <w:rPr>
                    <w:rFonts w:ascii="Calibri" w:hAnsi="Calibri" w:cs="Calibri"/>
                    <w:szCs w:val="24"/>
                    <w:lang w:val="en-GB" w:eastAsia="sl-SI"/>
                  </w:rPr>
                </w:rPrChange>
              </w:rPr>
              <w:t>virov</w:t>
            </w:r>
            <w:r w:rsidR="009A3936" w:rsidRPr="00351BB1">
              <w:rPr>
                <w:rFonts w:asciiTheme="minorHAnsi" w:hAnsiTheme="minorHAnsi" w:cstheme="minorHAnsi"/>
                <w:sz w:val="22"/>
                <w:szCs w:val="22"/>
                <w:lang w:val="en-GB" w:eastAsia="sl-SI"/>
                <w:rPrChange w:id="472" w:author="Elena Špindler" w:date="2025-10-02T14:39:00Z">
                  <w:rPr>
                    <w:rFonts w:ascii="Calibri" w:hAnsi="Calibri" w:cs="Calibri"/>
                    <w:szCs w:val="24"/>
                    <w:lang w:val="en-GB" w:eastAsia="sl-SI"/>
                  </w:rPr>
                </w:rPrChange>
              </w:rPr>
              <w:t>;</w:t>
            </w:r>
          </w:p>
          <w:p w14:paraId="20758953" w14:textId="3B4C2162" w:rsidR="00D96517" w:rsidRPr="00351BB1" w:rsidRDefault="00D96517" w:rsidP="005D35D5">
            <w:pPr>
              <w:numPr>
                <w:ilvl w:val="0"/>
                <w:numId w:val="6"/>
              </w:numPr>
              <w:rPr>
                <w:rFonts w:asciiTheme="minorHAnsi" w:hAnsiTheme="minorHAnsi" w:cstheme="minorHAnsi"/>
                <w:i/>
                <w:sz w:val="22"/>
                <w:szCs w:val="22"/>
                <w:lang w:val="it-IT" w:eastAsia="sl-SI"/>
                <w:rPrChange w:id="473" w:author="Elena Špindler" w:date="2025-10-02T14:39:00Z">
                  <w:rPr>
                    <w:rFonts w:ascii="Calibri" w:hAnsi="Calibri" w:cs="Calibri"/>
                    <w:i/>
                    <w:szCs w:val="24"/>
                    <w:lang w:val="it-IT" w:eastAsia="sl-SI"/>
                  </w:rPr>
                </w:rPrChange>
              </w:rPr>
            </w:pPr>
            <w:r w:rsidRPr="00351BB1">
              <w:rPr>
                <w:rFonts w:asciiTheme="minorHAnsi" w:hAnsiTheme="minorHAnsi" w:cstheme="minorHAnsi"/>
                <w:sz w:val="22"/>
                <w:szCs w:val="22"/>
                <w:lang w:val="it-IT" w:eastAsia="sl-SI"/>
                <w:rPrChange w:id="474" w:author="Elena Špindler" w:date="2025-10-02T14:39:00Z">
                  <w:rPr>
                    <w:rFonts w:ascii="Calibri" w:hAnsi="Calibri" w:cs="Calibri"/>
                    <w:szCs w:val="24"/>
                    <w:lang w:val="it-IT" w:eastAsia="sl-SI"/>
                  </w:rPr>
                </w:rPrChange>
              </w:rPr>
              <w:t xml:space="preserve">razvijajo zmožnosti </w:t>
            </w:r>
            <w:r w:rsidR="004200F1" w:rsidRPr="00351BB1">
              <w:rPr>
                <w:rFonts w:asciiTheme="minorHAnsi" w:hAnsiTheme="minorHAnsi" w:cstheme="minorHAnsi"/>
                <w:sz w:val="22"/>
                <w:szCs w:val="22"/>
                <w:lang w:val="it-IT" w:eastAsia="sl-SI"/>
                <w:rPrChange w:id="475" w:author="Elena Špindler" w:date="2025-10-02T14:39:00Z">
                  <w:rPr>
                    <w:rFonts w:ascii="Calibri" w:hAnsi="Calibri" w:cs="Calibri"/>
                    <w:szCs w:val="24"/>
                    <w:lang w:val="it-IT" w:eastAsia="sl-SI"/>
                  </w:rPr>
                </w:rPrChange>
              </w:rPr>
              <w:t xml:space="preserve">diskutiranja in argumentiranja; </w:t>
            </w:r>
          </w:p>
          <w:p w14:paraId="5821E854" w14:textId="66C6557D" w:rsidR="00D96517" w:rsidRPr="00351BB1" w:rsidRDefault="00D96517" w:rsidP="005D35D5">
            <w:pPr>
              <w:numPr>
                <w:ilvl w:val="0"/>
                <w:numId w:val="6"/>
              </w:numPr>
              <w:rPr>
                <w:rFonts w:asciiTheme="minorHAnsi" w:hAnsiTheme="minorHAnsi" w:cstheme="minorHAnsi"/>
                <w:i/>
                <w:sz w:val="22"/>
                <w:szCs w:val="22"/>
                <w:lang w:val="it-IT" w:eastAsia="sl-SI"/>
                <w:rPrChange w:id="476" w:author="Elena Špindler" w:date="2025-10-02T14:39:00Z">
                  <w:rPr>
                    <w:rFonts w:ascii="Calibri" w:hAnsi="Calibri" w:cs="Calibri"/>
                    <w:i/>
                    <w:szCs w:val="24"/>
                    <w:lang w:val="it-IT" w:eastAsia="sl-SI"/>
                  </w:rPr>
                </w:rPrChange>
              </w:rPr>
            </w:pPr>
            <w:r w:rsidRPr="00351BB1">
              <w:rPr>
                <w:rFonts w:asciiTheme="minorHAnsi" w:hAnsiTheme="minorHAnsi" w:cstheme="minorHAnsi"/>
                <w:sz w:val="22"/>
                <w:szCs w:val="22"/>
                <w:lang w:val="it-IT" w:eastAsia="sl-SI"/>
                <w:rPrChange w:id="477" w:author="Elena Špindler" w:date="2025-10-02T14:39:00Z">
                  <w:rPr>
                    <w:rFonts w:ascii="Calibri" w:hAnsi="Calibri" w:cs="Calibri"/>
                    <w:szCs w:val="24"/>
                    <w:lang w:val="it-IT" w:eastAsia="sl-SI"/>
                  </w:rPr>
                </w:rPrChange>
              </w:rPr>
              <w:t xml:space="preserve">razvijajo sposobnosti kritičnega </w:t>
            </w:r>
            <w:r w:rsidR="004200F1" w:rsidRPr="00351BB1">
              <w:rPr>
                <w:rFonts w:asciiTheme="minorHAnsi" w:hAnsiTheme="minorHAnsi" w:cstheme="minorHAnsi"/>
                <w:sz w:val="22"/>
                <w:szCs w:val="22"/>
                <w:lang w:val="it-IT" w:eastAsia="sl-SI"/>
                <w:rPrChange w:id="478" w:author="Elena Špindler" w:date="2025-10-02T14:39:00Z">
                  <w:rPr>
                    <w:rFonts w:ascii="Calibri" w:hAnsi="Calibri" w:cs="Calibri"/>
                    <w:szCs w:val="24"/>
                    <w:lang w:val="it-IT" w:eastAsia="sl-SI"/>
                  </w:rPr>
                </w:rPrChange>
              </w:rPr>
              <w:t xml:space="preserve">vrednotenja in </w:t>
            </w:r>
            <w:r w:rsidRPr="00351BB1">
              <w:rPr>
                <w:rFonts w:asciiTheme="minorHAnsi" w:hAnsiTheme="minorHAnsi" w:cstheme="minorHAnsi"/>
                <w:sz w:val="22"/>
                <w:szCs w:val="22"/>
                <w:lang w:val="it-IT" w:eastAsia="sl-SI"/>
                <w:rPrChange w:id="479" w:author="Elena Špindler" w:date="2025-10-02T14:39:00Z">
                  <w:rPr>
                    <w:rFonts w:ascii="Calibri" w:hAnsi="Calibri" w:cs="Calibri"/>
                    <w:szCs w:val="24"/>
                    <w:lang w:val="it-IT" w:eastAsia="sl-SI"/>
                  </w:rPr>
                </w:rPrChange>
              </w:rPr>
              <w:t>in pisanja</w:t>
            </w:r>
            <w:r w:rsidR="00A77D32" w:rsidRPr="00351BB1">
              <w:rPr>
                <w:rFonts w:asciiTheme="minorHAnsi" w:hAnsiTheme="minorHAnsi" w:cstheme="minorHAnsi"/>
                <w:sz w:val="22"/>
                <w:szCs w:val="22"/>
                <w:lang w:val="it-IT" w:eastAsia="sl-SI"/>
                <w:rPrChange w:id="480" w:author="Elena Špindler" w:date="2025-10-02T14:39:00Z">
                  <w:rPr>
                    <w:rFonts w:ascii="Calibri" w:hAnsi="Calibri" w:cs="Calibri"/>
                    <w:szCs w:val="24"/>
                    <w:lang w:val="it-IT" w:eastAsia="sl-SI"/>
                  </w:rPr>
                </w:rPrChange>
              </w:rPr>
              <w:t xml:space="preserve"> večkodnih besedil</w:t>
            </w:r>
            <w:r w:rsidR="009A3936" w:rsidRPr="00351BB1">
              <w:rPr>
                <w:rFonts w:asciiTheme="minorHAnsi" w:hAnsiTheme="minorHAnsi" w:cstheme="minorHAnsi"/>
                <w:sz w:val="22"/>
                <w:szCs w:val="22"/>
                <w:lang w:val="it-IT" w:eastAsia="sl-SI"/>
                <w:rPrChange w:id="481" w:author="Elena Špindler" w:date="2025-10-02T14:39:00Z">
                  <w:rPr>
                    <w:rFonts w:ascii="Calibri" w:hAnsi="Calibri" w:cs="Calibri"/>
                    <w:szCs w:val="24"/>
                    <w:lang w:val="it-IT" w:eastAsia="sl-SI"/>
                  </w:rPr>
                </w:rPrChange>
              </w:rPr>
              <w:t>;</w:t>
            </w:r>
          </w:p>
          <w:p w14:paraId="0D3868BA" w14:textId="31D08846" w:rsidR="00D96517" w:rsidRPr="00351BB1" w:rsidRDefault="0048440D" w:rsidP="005D35D5">
            <w:pPr>
              <w:numPr>
                <w:ilvl w:val="0"/>
                <w:numId w:val="6"/>
              </w:numPr>
              <w:autoSpaceDE w:val="0"/>
              <w:autoSpaceDN w:val="0"/>
              <w:adjustRightInd w:val="0"/>
              <w:rPr>
                <w:rFonts w:asciiTheme="minorHAnsi" w:hAnsiTheme="minorHAnsi" w:cstheme="minorHAnsi"/>
                <w:sz w:val="22"/>
                <w:szCs w:val="22"/>
                <w:lang w:val="it-IT"/>
                <w:rPrChange w:id="482" w:author="Elena Špindler" w:date="2025-10-02T14:39:00Z">
                  <w:rPr>
                    <w:rFonts w:ascii="Calibri" w:hAnsi="Calibri" w:cs="Calibri"/>
                    <w:szCs w:val="24"/>
                    <w:lang w:val="it-IT"/>
                  </w:rPr>
                </w:rPrChange>
              </w:rPr>
            </w:pPr>
            <w:r w:rsidRPr="00351BB1">
              <w:rPr>
                <w:rFonts w:asciiTheme="minorHAnsi" w:hAnsiTheme="minorHAnsi" w:cstheme="minorHAnsi"/>
                <w:sz w:val="22"/>
                <w:szCs w:val="22"/>
                <w:lang w:val="it-IT"/>
                <w:rPrChange w:id="483" w:author="Elena Špindler" w:date="2025-10-02T14:39:00Z">
                  <w:rPr>
                    <w:rFonts w:ascii="Calibri" w:hAnsi="Calibri" w:cs="Calibri"/>
                    <w:szCs w:val="24"/>
                    <w:lang w:val="it-IT"/>
                  </w:rPr>
                </w:rPrChange>
              </w:rPr>
              <w:t>razvijajo raznojezičn</w:t>
            </w:r>
            <w:r w:rsidR="005D35D5" w:rsidRPr="00351BB1">
              <w:rPr>
                <w:rFonts w:asciiTheme="minorHAnsi" w:hAnsiTheme="minorHAnsi" w:cstheme="minorHAnsi"/>
                <w:sz w:val="22"/>
                <w:szCs w:val="22"/>
                <w:lang w:val="it-IT"/>
                <w:rPrChange w:id="484" w:author="Elena Špindler" w:date="2025-10-02T14:39:00Z">
                  <w:rPr>
                    <w:rFonts w:ascii="Calibri" w:hAnsi="Calibri" w:cs="Calibri"/>
                    <w:szCs w:val="24"/>
                    <w:lang w:val="it-IT"/>
                  </w:rPr>
                </w:rPrChange>
              </w:rPr>
              <w:t>e</w:t>
            </w:r>
            <w:r w:rsidRPr="00351BB1">
              <w:rPr>
                <w:rFonts w:asciiTheme="minorHAnsi" w:hAnsiTheme="minorHAnsi" w:cstheme="minorHAnsi"/>
                <w:sz w:val="22"/>
                <w:szCs w:val="22"/>
                <w:lang w:val="it-IT"/>
                <w:rPrChange w:id="485" w:author="Elena Špindler" w:date="2025-10-02T14:39:00Z">
                  <w:rPr>
                    <w:rFonts w:ascii="Calibri" w:hAnsi="Calibri" w:cs="Calibri"/>
                    <w:szCs w:val="24"/>
                    <w:lang w:val="it-IT"/>
                  </w:rPr>
                </w:rPrChange>
              </w:rPr>
              <w:t xml:space="preserve"> in raznokulturn</w:t>
            </w:r>
            <w:r w:rsidR="005D35D5" w:rsidRPr="00351BB1">
              <w:rPr>
                <w:rFonts w:asciiTheme="minorHAnsi" w:hAnsiTheme="minorHAnsi" w:cstheme="minorHAnsi"/>
                <w:sz w:val="22"/>
                <w:szCs w:val="22"/>
                <w:lang w:val="it-IT"/>
                <w:rPrChange w:id="486" w:author="Elena Špindler" w:date="2025-10-02T14:39:00Z">
                  <w:rPr>
                    <w:rFonts w:ascii="Calibri" w:hAnsi="Calibri" w:cs="Calibri"/>
                    <w:szCs w:val="24"/>
                    <w:lang w:val="it-IT"/>
                  </w:rPr>
                </w:rPrChange>
              </w:rPr>
              <w:t>e zmožnosti</w:t>
            </w:r>
            <w:r w:rsidR="009A3936" w:rsidRPr="00351BB1">
              <w:rPr>
                <w:rFonts w:asciiTheme="minorHAnsi" w:hAnsiTheme="minorHAnsi" w:cstheme="minorHAnsi"/>
                <w:sz w:val="22"/>
                <w:szCs w:val="22"/>
                <w:lang w:val="it-IT"/>
                <w:rPrChange w:id="487" w:author="Elena Špindler" w:date="2025-10-02T14:39:00Z">
                  <w:rPr>
                    <w:rFonts w:ascii="Calibri" w:hAnsi="Calibri" w:cs="Calibri"/>
                    <w:szCs w:val="24"/>
                    <w:lang w:val="it-IT"/>
                  </w:rPr>
                </w:rPrChange>
              </w:rPr>
              <w:t>;</w:t>
            </w:r>
          </w:p>
          <w:p w14:paraId="48164DEF" w14:textId="09BCD448" w:rsidR="00D96517" w:rsidRPr="00351BB1" w:rsidRDefault="005D35D5" w:rsidP="005D35D5">
            <w:pPr>
              <w:numPr>
                <w:ilvl w:val="0"/>
                <w:numId w:val="6"/>
              </w:numPr>
              <w:autoSpaceDE w:val="0"/>
              <w:autoSpaceDN w:val="0"/>
              <w:adjustRightInd w:val="0"/>
              <w:rPr>
                <w:rFonts w:asciiTheme="minorHAnsi" w:eastAsia="Calibri" w:hAnsiTheme="minorHAnsi" w:cstheme="minorHAnsi"/>
                <w:sz w:val="22"/>
                <w:szCs w:val="22"/>
                <w:lang w:val="it-IT"/>
                <w:rPrChange w:id="488" w:author="Elena Špindler" w:date="2025-10-02T14:39:00Z">
                  <w:rPr>
                    <w:rFonts w:ascii="Calibri" w:eastAsia="Calibri" w:hAnsi="Calibri" w:cs="Calibri"/>
                    <w:szCs w:val="24"/>
                    <w:lang w:val="it-IT"/>
                  </w:rPr>
                </w:rPrChange>
              </w:rPr>
            </w:pPr>
            <w:r w:rsidRPr="00351BB1">
              <w:rPr>
                <w:rFonts w:asciiTheme="minorHAnsi" w:hAnsiTheme="minorHAnsi" w:cstheme="minorHAnsi"/>
                <w:sz w:val="22"/>
                <w:szCs w:val="22"/>
                <w:lang w:val="it-IT"/>
                <w:rPrChange w:id="489" w:author="Elena Špindler" w:date="2025-10-02T14:39:00Z">
                  <w:rPr>
                    <w:rFonts w:ascii="Calibri" w:hAnsi="Calibri" w:cs="Calibri"/>
                    <w:szCs w:val="24"/>
                    <w:lang w:val="it-IT"/>
                  </w:rPr>
                </w:rPrChange>
              </w:rPr>
              <w:t>uspešno izvajajo dejavnosti v skupinah.</w:t>
            </w:r>
          </w:p>
          <w:p w14:paraId="1AB8A3AA" w14:textId="37F4298B" w:rsidR="00D96517" w:rsidRPr="00351BB1" w:rsidRDefault="00D96517" w:rsidP="00C17213">
            <w:pPr>
              <w:ind w:left="720"/>
              <w:rPr>
                <w:rFonts w:asciiTheme="minorHAnsi" w:hAnsiTheme="minorHAnsi" w:cstheme="minorHAnsi"/>
                <w:sz w:val="22"/>
                <w:szCs w:val="22"/>
                <w:lang w:val="it-IT" w:eastAsia="sl-SI"/>
                <w:rPrChange w:id="490" w:author="Elena Špindler" w:date="2025-10-02T14:39:00Z">
                  <w:rPr>
                    <w:rFonts w:ascii="Calibri" w:hAnsi="Calibri" w:cs="Calibri"/>
                    <w:szCs w:val="24"/>
                    <w:lang w:val="it-IT" w:eastAsia="sl-SI"/>
                  </w:rPr>
                </w:rPrChange>
              </w:rPr>
            </w:pPr>
          </w:p>
          <w:p w14:paraId="2CEA7AC3" w14:textId="77777777" w:rsidR="00A77D32" w:rsidRPr="00351BB1" w:rsidRDefault="00A77D32" w:rsidP="00C17213">
            <w:pPr>
              <w:ind w:left="720"/>
              <w:rPr>
                <w:rFonts w:asciiTheme="minorHAnsi" w:hAnsiTheme="minorHAnsi" w:cstheme="minorHAnsi"/>
                <w:sz w:val="22"/>
                <w:szCs w:val="22"/>
                <w:lang w:val="it-IT" w:eastAsia="sl-SI"/>
                <w:rPrChange w:id="491" w:author="Elena Špindler" w:date="2025-10-02T14:39:00Z">
                  <w:rPr>
                    <w:rFonts w:ascii="Calibri" w:hAnsi="Calibri" w:cs="Calibri"/>
                    <w:szCs w:val="24"/>
                    <w:lang w:val="it-IT" w:eastAsia="sl-SI"/>
                  </w:rPr>
                </w:rPrChange>
              </w:rPr>
            </w:pPr>
          </w:p>
          <w:p w14:paraId="4F837BD0" w14:textId="77777777" w:rsidR="00984A17" w:rsidRPr="00351BB1" w:rsidRDefault="00984A17" w:rsidP="00C17213">
            <w:pPr>
              <w:rPr>
                <w:rFonts w:asciiTheme="minorHAnsi" w:hAnsiTheme="minorHAnsi" w:cstheme="minorHAnsi"/>
                <w:sz w:val="22"/>
                <w:szCs w:val="22"/>
                <w:u w:val="single"/>
                <w:lang w:val="it-IT"/>
                <w:rPrChange w:id="492" w:author="Elena Špindler" w:date="2025-10-02T14:39:00Z">
                  <w:rPr>
                    <w:rFonts w:ascii="Calibri" w:hAnsi="Calibri" w:cs="Calibri"/>
                    <w:szCs w:val="24"/>
                    <w:u w:val="single"/>
                    <w:lang w:val="it-IT"/>
                  </w:rPr>
                </w:rPrChange>
              </w:rPr>
            </w:pPr>
          </w:p>
          <w:p w14:paraId="386B826E" w14:textId="3A2F9C14" w:rsidR="00D96517" w:rsidRPr="00351BB1" w:rsidRDefault="00D96517" w:rsidP="00C17213">
            <w:pPr>
              <w:rPr>
                <w:rFonts w:asciiTheme="minorHAnsi" w:hAnsiTheme="minorHAnsi" w:cstheme="minorHAnsi"/>
                <w:sz w:val="22"/>
                <w:szCs w:val="22"/>
                <w:u w:val="single"/>
                <w:lang w:val="en-GB"/>
                <w:rPrChange w:id="493"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494" w:author="Elena Špindler" w:date="2025-10-02T14:39:00Z">
                  <w:rPr>
                    <w:rFonts w:ascii="Calibri" w:hAnsi="Calibri" w:cs="Calibri"/>
                    <w:szCs w:val="24"/>
                    <w:u w:val="single"/>
                    <w:lang w:val="en-GB"/>
                  </w:rPr>
                </w:rPrChange>
              </w:rPr>
              <w:t>Predmetno-specifi</w:t>
            </w:r>
            <w:r w:rsidRPr="00351BB1">
              <w:rPr>
                <w:rFonts w:asciiTheme="minorHAnsi" w:hAnsiTheme="minorHAnsi" w:cstheme="minorHAnsi"/>
                <w:i/>
                <w:sz w:val="22"/>
                <w:szCs w:val="22"/>
                <w:u w:val="single"/>
                <w:lang w:val="en-GB"/>
                <w:rPrChange w:id="495" w:author="Elena Špindler" w:date="2025-10-02T14:39:00Z">
                  <w:rPr>
                    <w:rFonts w:ascii="Calibri" w:hAnsi="Calibri" w:cs="Calibri"/>
                    <w:i/>
                    <w:szCs w:val="24"/>
                    <w:u w:val="single"/>
                    <w:lang w:val="en-GB"/>
                  </w:rPr>
                </w:rPrChange>
              </w:rPr>
              <w:t>č</w:t>
            </w:r>
            <w:r w:rsidRPr="00351BB1">
              <w:rPr>
                <w:rFonts w:asciiTheme="minorHAnsi" w:hAnsiTheme="minorHAnsi" w:cstheme="minorHAnsi"/>
                <w:sz w:val="22"/>
                <w:szCs w:val="22"/>
                <w:u w:val="single"/>
                <w:lang w:val="en-GB"/>
                <w:rPrChange w:id="496" w:author="Elena Špindler" w:date="2025-10-02T14:39:00Z">
                  <w:rPr>
                    <w:rFonts w:ascii="Calibri" w:hAnsi="Calibri" w:cs="Calibri"/>
                    <w:szCs w:val="24"/>
                    <w:u w:val="single"/>
                    <w:lang w:val="en-GB"/>
                  </w:rPr>
                </w:rPrChange>
              </w:rPr>
              <w:t>ne kompetence:</w:t>
            </w:r>
          </w:p>
          <w:p w14:paraId="0F778F5B" w14:textId="77777777" w:rsidR="00D96517" w:rsidRPr="00351BB1" w:rsidRDefault="00D96517" w:rsidP="00C17213">
            <w:pPr>
              <w:rPr>
                <w:rFonts w:asciiTheme="minorHAnsi" w:hAnsiTheme="minorHAnsi" w:cstheme="minorHAnsi"/>
                <w:sz w:val="22"/>
                <w:szCs w:val="22"/>
                <w:lang w:val="en-GB"/>
                <w:rPrChange w:id="497"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498" w:author="Elena Špindler" w:date="2025-10-02T14:39:00Z">
                  <w:rPr>
                    <w:rFonts w:ascii="Calibri" w:hAnsi="Calibri" w:cs="Calibri"/>
                    <w:szCs w:val="24"/>
                    <w:lang w:val="en-GB"/>
                  </w:rPr>
                </w:rPrChange>
              </w:rPr>
              <w:t>Študenti:</w:t>
            </w:r>
          </w:p>
          <w:p w14:paraId="54CA40E1" w14:textId="3D75E69A" w:rsidR="00A77D32" w:rsidRPr="00351BB1" w:rsidRDefault="00D96517" w:rsidP="005D35D5">
            <w:pPr>
              <w:numPr>
                <w:ilvl w:val="0"/>
                <w:numId w:val="6"/>
              </w:numPr>
              <w:rPr>
                <w:rFonts w:asciiTheme="minorHAnsi" w:hAnsiTheme="minorHAnsi" w:cstheme="minorHAnsi"/>
                <w:sz w:val="22"/>
                <w:szCs w:val="22"/>
                <w:lang w:val="en-GB"/>
                <w:rPrChange w:id="499"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00" w:author="Elena Špindler" w:date="2025-10-02T14:39:00Z">
                  <w:rPr>
                    <w:rFonts w:ascii="Calibri" w:hAnsi="Calibri" w:cs="Calibri"/>
                    <w:szCs w:val="24"/>
                    <w:lang w:val="en-GB"/>
                  </w:rPr>
                </w:rPrChange>
              </w:rPr>
              <w:t xml:space="preserve">so sposobni kritičnega branja različnih besedil s </w:t>
            </w:r>
            <w:r w:rsidR="00B40D90" w:rsidRPr="00351BB1">
              <w:rPr>
                <w:rFonts w:asciiTheme="minorHAnsi" w:hAnsiTheme="minorHAnsi" w:cstheme="minorHAnsi"/>
                <w:sz w:val="22"/>
                <w:szCs w:val="22"/>
                <w:lang w:val="en-GB"/>
                <w:rPrChange w:id="501" w:author="Elena Špindler" w:date="2025-10-02T14:39:00Z">
                  <w:rPr>
                    <w:rFonts w:ascii="Calibri" w:hAnsi="Calibri" w:cs="Calibri"/>
                    <w:szCs w:val="24"/>
                    <w:lang w:val="en-GB"/>
                  </w:rPr>
                </w:rPrChange>
              </w:rPr>
              <w:t>področja predšolske vzgoje in izobraževanja</w:t>
            </w:r>
            <w:r w:rsidRPr="00351BB1">
              <w:rPr>
                <w:rFonts w:asciiTheme="minorHAnsi" w:hAnsiTheme="minorHAnsi" w:cstheme="minorHAnsi"/>
                <w:sz w:val="22"/>
                <w:szCs w:val="22"/>
                <w:lang w:val="en-GB"/>
                <w:rPrChange w:id="502" w:author="Elena Špindler" w:date="2025-10-02T14:39:00Z">
                  <w:rPr>
                    <w:rFonts w:ascii="Calibri" w:hAnsi="Calibri" w:cs="Calibri"/>
                    <w:szCs w:val="24"/>
                    <w:lang w:val="en-GB"/>
                  </w:rPr>
                </w:rPrChange>
              </w:rPr>
              <w:t xml:space="preserve"> (strokovni članek, učbeniški članek, geslo v leksikonu, poglavje v priročniku in podobno)</w:t>
            </w:r>
            <w:r w:rsidR="009A3936" w:rsidRPr="00351BB1">
              <w:rPr>
                <w:rFonts w:asciiTheme="minorHAnsi" w:hAnsiTheme="minorHAnsi" w:cstheme="minorHAnsi"/>
                <w:sz w:val="22"/>
                <w:szCs w:val="22"/>
                <w:lang w:val="en-GB"/>
                <w:rPrChange w:id="503" w:author="Elena Špindler" w:date="2025-10-02T14:39:00Z">
                  <w:rPr>
                    <w:rFonts w:ascii="Calibri" w:hAnsi="Calibri" w:cs="Calibri"/>
                    <w:szCs w:val="24"/>
                    <w:lang w:val="en-GB"/>
                  </w:rPr>
                </w:rPrChange>
              </w:rPr>
              <w:t>;</w:t>
            </w:r>
            <w:r w:rsidRPr="00351BB1">
              <w:rPr>
                <w:rFonts w:asciiTheme="minorHAnsi" w:hAnsiTheme="minorHAnsi" w:cstheme="minorHAnsi"/>
                <w:sz w:val="22"/>
                <w:szCs w:val="22"/>
                <w:lang w:val="en-GB"/>
                <w:rPrChange w:id="504" w:author="Elena Špindler" w:date="2025-10-02T14:39:00Z">
                  <w:rPr>
                    <w:rFonts w:ascii="Calibri" w:hAnsi="Calibri" w:cs="Calibri"/>
                    <w:szCs w:val="24"/>
                    <w:lang w:val="en-GB"/>
                  </w:rPr>
                </w:rPrChange>
              </w:rPr>
              <w:t xml:space="preserve"> </w:t>
            </w:r>
          </w:p>
          <w:p w14:paraId="78C33DEB" w14:textId="6503F593" w:rsidR="00D96517" w:rsidRPr="00351BB1" w:rsidRDefault="00D96517" w:rsidP="005D35D5">
            <w:pPr>
              <w:numPr>
                <w:ilvl w:val="0"/>
                <w:numId w:val="6"/>
              </w:numPr>
              <w:rPr>
                <w:rFonts w:asciiTheme="minorHAnsi" w:hAnsiTheme="minorHAnsi" w:cstheme="minorHAnsi"/>
                <w:sz w:val="22"/>
                <w:szCs w:val="22"/>
                <w:lang w:val="en-GB"/>
                <w:rPrChange w:id="505"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06" w:author="Elena Špindler" w:date="2025-10-02T14:39:00Z">
                  <w:rPr>
                    <w:rFonts w:ascii="Calibri" w:hAnsi="Calibri" w:cs="Calibri"/>
                    <w:szCs w:val="24"/>
                    <w:lang w:val="en-GB"/>
                  </w:rPr>
                </w:rPrChange>
              </w:rPr>
              <w:t xml:space="preserve">spoznavajo strokovno terminologijo s področja </w:t>
            </w:r>
            <w:r w:rsidR="005D35D5" w:rsidRPr="00351BB1">
              <w:rPr>
                <w:rFonts w:asciiTheme="minorHAnsi" w:hAnsiTheme="minorHAnsi" w:cstheme="minorHAnsi"/>
                <w:sz w:val="22"/>
                <w:szCs w:val="22"/>
                <w:lang w:val="en-GB"/>
                <w:rPrChange w:id="507" w:author="Elena Špindler" w:date="2025-10-02T14:39:00Z">
                  <w:rPr>
                    <w:rFonts w:ascii="Calibri" w:hAnsi="Calibri" w:cs="Calibri"/>
                    <w:szCs w:val="24"/>
                    <w:lang w:val="en-GB"/>
                  </w:rPr>
                </w:rPrChange>
              </w:rPr>
              <w:t xml:space="preserve">vzgoje in izobraževanja v predšolskem obdobju ter s področja </w:t>
            </w:r>
            <w:r w:rsidRPr="00351BB1">
              <w:rPr>
                <w:rFonts w:asciiTheme="minorHAnsi" w:hAnsiTheme="minorHAnsi" w:cstheme="minorHAnsi"/>
                <w:sz w:val="22"/>
                <w:szCs w:val="22"/>
                <w:lang w:val="en-GB"/>
                <w:rPrChange w:id="508" w:author="Elena Špindler" w:date="2025-10-02T14:39:00Z">
                  <w:rPr>
                    <w:rFonts w:ascii="Calibri" w:hAnsi="Calibri" w:cs="Calibri"/>
                    <w:szCs w:val="24"/>
                    <w:lang w:val="en-GB"/>
                  </w:rPr>
                </w:rPrChange>
              </w:rPr>
              <w:t>poučevanja tujega</w:t>
            </w:r>
            <w:r w:rsidR="005D35D5" w:rsidRPr="00351BB1">
              <w:rPr>
                <w:rFonts w:asciiTheme="minorHAnsi" w:hAnsiTheme="minorHAnsi" w:cstheme="minorHAnsi"/>
                <w:sz w:val="22"/>
                <w:szCs w:val="22"/>
                <w:lang w:val="en-GB"/>
                <w:rPrChange w:id="509" w:author="Elena Špindler" w:date="2025-10-02T14:39:00Z">
                  <w:rPr>
                    <w:rFonts w:ascii="Calibri" w:hAnsi="Calibri" w:cs="Calibri"/>
                    <w:szCs w:val="24"/>
                    <w:lang w:val="en-GB"/>
                  </w:rPr>
                </w:rPrChange>
              </w:rPr>
              <w:t>/drugega</w:t>
            </w:r>
            <w:r w:rsidRPr="00351BB1">
              <w:rPr>
                <w:rFonts w:asciiTheme="minorHAnsi" w:hAnsiTheme="minorHAnsi" w:cstheme="minorHAnsi"/>
                <w:sz w:val="22"/>
                <w:szCs w:val="22"/>
                <w:lang w:val="en-GB"/>
                <w:rPrChange w:id="510" w:author="Elena Špindler" w:date="2025-10-02T14:39:00Z">
                  <w:rPr>
                    <w:rFonts w:ascii="Calibri" w:hAnsi="Calibri" w:cs="Calibri"/>
                    <w:szCs w:val="24"/>
                    <w:lang w:val="en-GB"/>
                  </w:rPr>
                </w:rPrChange>
              </w:rPr>
              <w:t xml:space="preserve"> jezika</w:t>
            </w:r>
            <w:r w:rsidR="005D35D5" w:rsidRPr="00351BB1">
              <w:rPr>
                <w:rFonts w:asciiTheme="minorHAnsi" w:hAnsiTheme="minorHAnsi" w:cstheme="minorHAnsi"/>
                <w:sz w:val="22"/>
                <w:szCs w:val="22"/>
                <w:lang w:val="en-GB"/>
                <w:rPrChange w:id="511" w:author="Elena Špindler" w:date="2025-10-02T14:39:00Z">
                  <w:rPr>
                    <w:rFonts w:ascii="Calibri" w:hAnsi="Calibri" w:cs="Calibri"/>
                    <w:szCs w:val="24"/>
                    <w:lang w:val="en-GB"/>
                  </w:rPr>
                </w:rPrChange>
              </w:rPr>
              <w:t>;</w:t>
            </w:r>
          </w:p>
          <w:p w14:paraId="752B527C" w14:textId="31FF489E" w:rsidR="00D96517" w:rsidRPr="00351BB1" w:rsidRDefault="00D96517" w:rsidP="005D35D5">
            <w:pPr>
              <w:numPr>
                <w:ilvl w:val="0"/>
                <w:numId w:val="6"/>
              </w:numPr>
              <w:rPr>
                <w:rFonts w:asciiTheme="minorHAnsi" w:hAnsiTheme="minorHAnsi" w:cstheme="minorHAnsi"/>
                <w:sz w:val="22"/>
                <w:szCs w:val="22"/>
                <w:lang w:val="en-GB" w:eastAsia="sl-SI"/>
                <w:rPrChange w:id="512" w:author="Elena Špindler" w:date="2025-10-02T14:39:00Z">
                  <w:rPr>
                    <w:rFonts w:ascii="Calibri" w:hAnsi="Calibri" w:cs="Calibri"/>
                    <w:szCs w:val="24"/>
                    <w:lang w:val="en-GB" w:eastAsia="sl-SI"/>
                  </w:rPr>
                </w:rPrChange>
              </w:rPr>
            </w:pPr>
            <w:r w:rsidRPr="00351BB1">
              <w:rPr>
                <w:rFonts w:asciiTheme="minorHAnsi" w:hAnsiTheme="minorHAnsi" w:cstheme="minorHAnsi"/>
                <w:sz w:val="22"/>
                <w:szCs w:val="22"/>
                <w:lang w:val="en-GB" w:eastAsia="sl-SI"/>
                <w:rPrChange w:id="513" w:author="Elena Špindler" w:date="2025-10-02T14:39:00Z">
                  <w:rPr>
                    <w:rFonts w:ascii="Calibri" w:hAnsi="Calibri" w:cs="Calibri"/>
                    <w:szCs w:val="24"/>
                    <w:lang w:val="en-GB" w:eastAsia="sl-SI"/>
                  </w:rPr>
                </w:rPrChange>
              </w:rPr>
              <w:lastRenderedPageBreak/>
              <w:t>se seznanjajo z osnovnimi načeli in pastmi prevajanja s poudarkom na jezikovnih in kulturnih razlikah</w:t>
            </w:r>
            <w:r w:rsidR="009A3936" w:rsidRPr="00351BB1">
              <w:rPr>
                <w:rFonts w:asciiTheme="minorHAnsi" w:hAnsiTheme="minorHAnsi" w:cstheme="minorHAnsi"/>
                <w:sz w:val="22"/>
                <w:szCs w:val="22"/>
                <w:lang w:val="en-GB" w:eastAsia="sl-SI"/>
                <w:rPrChange w:id="514" w:author="Elena Špindler" w:date="2025-10-02T14:39:00Z">
                  <w:rPr>
                    <w:rFonts w:ascii="Calibri" w:hAnsi="Calibri" w:cs="Calibri"/>
                    <w:szCs w:val="24"/>
                    <w:lang w:val="en-GB" w:eastAsia="sl-SI"/>
                  </w:rPr>
                </w:rPrChange>
              </w:rPr>
              <w:t>;</w:t>
            </w:r>
          </w:p>
          <w:p w14:paraId="1A085177" w14:textId="518CF068" w:rsidR="00D96517" w:rsidRPr="00351BB1" w:rsidRDefault="005D35D5" w:rsidP="005D35D5">
            <w:pPr>
              <w:numPr>
                <w:ilvl w:val="0"/>
                <w:numId w:val="6"/>
              </w:numPr>
              <w:rPr>
                <w:rFonts w:asciiTheme="minorHAnsi" w:hAnsiTheme="minorHAnsi" w:cstheme="minorHAnsi"/>
                <w:sz w:val="22"/>
                <w:szCs w:val="22"/>
                <w:lang w:val="it-IT" w:eastAsia="sl-SI"/>
                <w:rPrChange w:id="515" w:author="Elena Špindler" w:date="2025-10-02T14:39:00Z">
                  <w:rPr>
                    <w:rFonts w:ascii="Calibri" w:hAnsi="Calibri" w:cs="Calibri"/>
                    <w:szCs w:val="24"/>
                    <w:lang w:val="it-IT" w:eastAsia="sl-SI"/>
                  </w:rPr>
                </w:rPrChange>
              </w:rPr>
            </w:pPr>
            <w:r w:rsidRPr="00351BB1">
              <w:rPr>
                <w:rFonts w:asciiTheme="minorHAnsi" w:hAnsiTheme="minorHAnsi" w:cstheme="minorHAnsi"/>
                <w:sz w:val="22"/>
                <w:szCs w:val="22"/>
                <w:lang w:val="it-IT" w:eastAsia="sl-SI"/>
                <w:rPrChange w:id="516" w:author="Elena Špindler" w:date="2025-10-02T14:39:00Z">
                  <w:rPr>
                    <w:rFonts w:ascii="Calibri" w:hAnsi="Calibri" w:cs="Calibri"/>
                    <w:szCs w:val="24"/>
                    <w:lang w:val="it-IT" w:eastAsia="sl-SI"/>
                  </w:rPr>
                </w:rPrChange>
              </w:rPr>
              <w:t>so sposobni medjezikovnega in medkulturnega posredovanja</w:t>
            </w:r>
            <w:r w:rsidR="009A3936" w:rsidRPr="00351BB1">
              <w:rPr>
                <w:rFonts w:asciiTheme="minorHAnsi" w:hAnsiTheme="minorHAnsi" w:cstheme="minorHAnsi"/>
                <w:sz w:val="22"/>
                <w:szCs w:val="22"/>
                <w:lang w:val="it-IT" w:eastAsia="sl-SI"/>
                <w:rPrChange w:id="517" w:author="Elena Špindler" w:date="2025-10-02T14:39:00Z">
                  <w:rPr>
                    <w:rFonts w:ascii="Calibri" w:hAnsi="Calibri" w:cs="Calibri"/>
                    <w:szCs w:val="24"/>
                    <w:lang w:val="it-IT" w:eastAsia="sl-SI"/>
                  </w:rPr>
                </w:rPrChange>
              </w:rPr>
              <w:t>;</w:t>
            </w:r>
          </w:p>
          <w:p w14:paraId="39D37737" w14:textId="4C55BA14" w:rsidR="00D96517" w:rsidRPr="00351BB1" w:rsidRDefault="00D96517" w:rsidP="005D35D5">
            <w:pPr>
              <w:numPr>
                <w:ilvl w:val="0"/>
                <w:numId w:val="6"/>
              </w:numPr>
              <w:rPr>
                <w:rFonts w:asciiTheme="minorHAnsi" w:hAnsiTheme="minorHAnsi" w:cstheme="minorHAnsi"/>
                <w:sz w:val="22"/>
                <w:szCs w:val="22"/>
                <w:lang w:val="it-IT" w:eastAsia="sl-SI"/>
                <w:rPrChange w:id="518" w:author="Elena Špindler" w:date="2025-10-02T14:39:00Z">
                  <w:rPr>
                    <w:rFonts w:ascii="Calibri" w:hAnsi="Calibri" w:cs="Calibri"/>
                    <w:szCs w:val="24"/>
                    <w:lang w:val="it-IT" w:eastAsia="sl-SI"/>
                  </w:rPr>
                </w:rPrChange>
              </w:rPr>
            </w:pPr>
            <w:r w:rsidRPr="00351BB1">
              <w:rPr>
                <w:rFonts w:asciiTheme="minorHAnsi" w:hAnsiTheme="minorHAnsi" w:cstheme="minorHAnsi"/>
                <w:sz w:val="22"/>
                <w:szCs w:val="22"/>
                <w:lang w:val="it-IT" w:eastAsia="sl-SI"/>
                <w:rPrChange w:id="519" w:author="Elena Špindler" w:date="2025-10-02T14:39:00Z">
                  <w:rPr>
                    <w:rFonts w:ascii="Calibri" w:hAnsi="Calibri" w:cs="Calibri"/>
                    <w:szCs w:val="24"/>
                    <w:lang w:val="it-IT" w:eastAsia="sl-SI"/>
                  </w:rPr>
                </w:rPrChange>
              </w:rPr>
              <w:t xml:space="preserve">so sposobni </w:t>
            </w:r>
            <w:r w:rsidR="005D35D5" w:rsidRPr="00351BB1">
              <w:rPr>
                <w:rFonts w:asciiTheme="minorHAnsi" w:hAnsiTheme="minorHAnsi" w:cstheme="minorHAnsi"/>
                <w:sz w:val="22"/>
                <w:szCs w:val="22"/>
                <w:lang w:val="it-IT" w:eastAsia="sl-SI"/>
                <w:rPrChange w:id="520" w:author="Elena Špindler" w:date="2025-10-02T14:39:00Z">
                  <w:rPr>
                    <w:rFonts w:ascii="Calibri" w:hAnsi="Calibri" w:cs="Calibri"/>
                    <w:szCs w:val="24"/>
                    <w:lang w:val="it-IT" w:eastAsia="sl-SI"/>
                  </w:rPr>
                </w:rPrChange>
              </w:rPr>
              <w:t>predstavljanja tem s področja predšolske vzgoje</w:t>
            </w:r>
            <w:r w:rsidR="000F152A" w:rsidRPr="00351BB1">
              <w:rPr>
                <w:rFonts w:asciiTheme="minorHAnsi" w:hAnsiTheme="minorHAnsi" w:cstheme="minorHAnsi"/>
                <w:sz w:val="22"/>
                <w:szCs w:val="22"/>
                <w:lang w:val="it-IT" w:eastAsia="sl-SI"/>
                <w:rPrChange w:id="521" w:author="Elena Špindler" w:date="2025-10-02T14:39:00Z">
                  <w:rPr>
                    <w:rFonts w:ascii="Calibri" w:hAnsi="Calibri" w:cs="Calibri"/>
                    <w:szCs w:val="24"/>
                    <w:lang w:val="it-IT" w:eastAsia="sl-SI"/>
                  </w:rPr>
                </w:rPrChange>
              </w:rPr>
              <w:t xml:space="preserve"> in izobraževanja</w:t>
            </w:r>
            <w:r w:rsidR="005D35D5" w:rsidRPr="00351BB1">
              <w:rPr>
                <w:rFonts w:asciiTheme="minorHAnsi" w:hAnsiTheme="minorHAnsi" w:cstheme="minorHAnsi"/>
                <w:sz w:val="22"/>
                <w:szCs w:val="22"/>
                <w:lang w:val="it-IT" w:eastAsia="sl-SI"/>
                <w:rPrChange w:id="522" w:author="Elena Špindler" w:date="2025-10-02T14:39:00Z">
                  <w:rPr>
                    <w:rFonts w:ascii="Calibri" w:hAnsi="Calibri" w:cs="Calibri"/>
                    <w:szCs w:val="24"/>
                    <w:lang w:val="it-IT" w:eastAsia="sl-SI"/>
                  </w:rPr>
                </w:rPrChange>
              </w:rPr>
              <w:t xml:space="preserve"> v angleškem jeziku;</w:t>
            </w:r>
          </w:p>
          <w:p w14:paraId="4C2A03CB" w14:textId="4957361A" w:rsidR="005D35D5" w:rsidRPr="00351BB1" w:rsidRDefault="005D35D5" w:rsidP="005D35D5">
            <w:pPr>
              <w:numPr>
                <w:ilvl w:val="0"/>
                <w:numId w:val="6"/>
              </w:numPr>
              <w:rPr>
                <w:rFonts w:asciiTheme="minorHAnsi" w:hAnsiTheme="minorHAnsi" w:cstheme="minorHAnsi"/>
                <w:sz w:val="22"/>
                <w:szCs w:val="22"/>
                <w:lang w:val="it-IT" w:eastAsia="sl-SI"/>
                <w:rPrChange w:id="523" w:author="Elena Špindler" w:date="2025-10-02T14:39:00Z">
                  <w:rPr>
                    <w:rFonts w:ascii="Calibri" w:hAnsi="Calibri" w:cs="Calibri"/>
                    <w:szCs w:val="24"/>
                    <w:lang w:val="it-IT" w:eastAsia="sl-SI"/>
                  </w:rPr>
                </w:rPrChange>
              </w:rPr>
            </w:pPr>
            <w:r w:rsidRPr="00351BB1">
              <w:rPr>
                <w:rFonts w:asciiTheme="minorHAnsi" w:hAnsiTheme="minorHAnsi" w:cstheme="minorHAnsi"/>
                <w:sz w:val="22"/>
                <w:szCs w:val="22"/>
                <w:lang w:val="it-IT"/>
                <w:rPrChange w:id="524" w:author="Elena Špindler" w:date="2025-10-02T14:39:00Z">
                  <w:rPr>
                    <w:rFonts w:asciiTheme="minorHAnsi" w:hAnsiTheme="minorHAnsi" w:cstheme="minorHAnsi"/>
                    <w:szCs w:val="24"/>
                    <w:lang w:val="it-IT"/>
                  </w:rPr>
                </w:rPrChange>
              </w:rPr>
              <w:t>so sposobni pisnega in ustnega sporazumevanja v angleščini v vsakdanjih situacijah s starši, otroki in drugimi zaposlenimi.</w:t>
            </w:r>
          </w:p>
        </w:tc>
        <w:tc>
          <w:tcPr>
            <w:tcW w:w="152" w:type="dxa"/>
            <w:gridSpan w:val="2"/>
            <w:tcBorders>
              <w:top w:val="nil"/>
              <w:left w:val="single" w:sz="4" w:space="0" w:color="auto"/>
              <w:bottom w:val="nil"/>
              <w:right w:val="single" w:sz="4" w:space="0" w:color="auto"/>
            </w:tcBorders>
          </w:tcPr>
          <w:p w14:paraId="02E05A1E" w14:textId="77777777" w:rsidR="00D96517" w:rsidRPr="00351BB1" w:rsidRDefault="00D96517" w:rsidP="00C17213">
            <w:pPr>
              <w:rPr>
                <w:rFonts w:asciiTheme="minorHAnsi" w:hAnsiTheme="minorHAnsi" w:cstheme="minorHAnsi"/>
                <w:b/>
                <w:sz w:val="22"/>
                <w:szCs w:val="22"/>
                <w:lang w:val="it-IT"/>
                <w:rPrChange w:id="525" w:author="Elena Špindler" w:date="2025-10-02T14:39:00Z">
                  <w:rPr>
                    <w:rFonts w:ascii="Calibri" w:hAnsi="Calibri" w:cs="Calibri"/>
                    <w:b/>
                    <w:szCs w:val="24"/>
                    <w:lang w:val="it-IT"/>
                  </w:rPr>
                </w:rPrChange>
              </w:rPr>
            </w:pPr>
          </w:p>
        </w:tc>
        <w:tc>
          <w:tcPr>
            <w:tcW w:w="4823" w:type="dxa"/>
            <w:gridSpan w:val="2"/>
            <w:tcBorders>
              <w:top w:val="single" w:sz="4" w:space="0" w:color="auto"/>
              <w:left w:val="single" w:sz="4" w:space="0" w:color="auto"/>
              <w:bottom w:val="single" w:sz="4" w:space="0" w:color="auto"/>
              <w:right w:val="single" w:sz="4" w:space="0" w:color="auto"/>
            </w:tcBorders>
          </w:tcPr>
          <w:p w14:paraId="73EDDC6E" w14:textId="77777777" w:rsidR="00D96517" w:rsidRPr="00351BB1" w:rsidRDefault="00D96517" w:rsidP="00C17213">
            <w:pPr>
              <w:rPr>
                <w:rFonts w:asciiTheme="minorHAnsi" w:hAnsiTheme="minorHAnsi" w:cstheme="minorHAnsi"/>
                <w:sz w:val="22"/>
                <w:szCs w:val="22"/>
                <w:u w:val="single"/>
                <w:lang w:val="en-GB"/>
                <w:rPrChange w:id="526"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527" w:author="Elena Špindler" w:date="2025-10-02T14:39:00Z">
                  <w:rPr>
                    <w:rFonts w:ascii="Calibri" w:hAnsi="Calibri" w:cs="Calibri"/>
                    <w:szCs w:val="24"/>
                    <w:u w:val="single"/>
                    <w:lang w:val="en-GB"/>
                  </w:rPr>
                </w:rPrChange>
              </w:rPr>
              <w:t>Objectives:</w:t>
            </w:r>
          </w:p>
          <w:p w14:paraId="072E5643" w14:textId="650DD8C7" w:rsidR="00D96517" w:rsidRPr="00351BB1" w:rsidRDefault="00D96517" w:rsidP="00C17213">
            <w:pPr>
              <w:rPr>
                <w:rFonts w:asciiTheme="minorHAnsi" w:hAnsiTheme="minorHAnsi" w:cstheme="minorHAnsi"/>
                <w:sz w:val="22"/>
                <w:szCs w:val="22"/>
                <w:lang w:val="en-GB"/>
                <w:rPrChange w:id="528"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29" w:author="Elena Špindler" w:date="2025-10-02T14:39:00Z">
                  <w:rPr>
                    <w:rFonts w:ascii="Calibri" w:hAnsi="Calibri" w:cs="Calibri"/>
                    <w:szCs w:val="24"/>
                    <w:lang w:val="en-GB"/>
                  </w:rPr>
                </w:rPrChange>
              </w:rPr>
              <w:t>Students:</w:t>
            </w:r>
          </w:p>
          <w:p w14:paraId="1EE54B85" w14:textId="5C932A48" w:rsidR="0056348E" w:rsidRPr="00351BB1" w:rsidRDefault="0056348E" w:rsidP="00E10287">
            <w:pPr>
              <w:pStyle w:val="Odstavekseznama"/>
              <w:numPr>
                <w:ilvl w:val="0"/>
                <w:numId w:val="39"/>
              </w:numPr>
              <w:rPr>
                <w:rFonts w:asciiTheme="minorHAnsi" w:hAnsiTheme="minorHAnsi" w:cstheme="minorHAnsi"/>
                <w:sz w:val="22"/>
                <w:szCs w:val="22"/>
                <w:lang w:val="en-GB"/>
                <w:rPrChange w:id="530"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31" w:author="Elena Špindler" w:date="2025-10-02T14:39:00Z">
                  <w:rPr>
                    <w:rFonts w:ascii="Calibri" w:hAnsi="Calibri" w:cs="Calibri"/>
                    <w:szCs w:val="24"/>
                    <w:lang w:val="en-GB"/>
                  </w:rPr>
                </w:rPrChange>
              </w:rPr>
              <w:t xml:space="preserve">improve their communicative competence in English in the </w:t>
            </w:r>
            <w:r w:rsidR="00196DEF" w:rsidRPr="00351BB1">
              <w:rPr>
                <w:rFonts w:asciiTheme="minorHAnsi" w:hAnsiTheme="minorHAnsi" w:cstheme="minorHAnsi"/>
                <w:sz w:val="22"/>
                <w:szCs w:val="22"/>
                <w:lang w:val="en-GB"/>
                <w:rPrChange w:id="532" w:author="Elena Špindler" w:date="2025-10-02T14:39:00Z">
                  <w:rPr>
                    <w:rFonts w:ascii="Calibri" w:hAnsi="Calibri" w:cs="Calibri"/>
                    <w:szCs w:val="24"/>
                    <w:lang w:val="en-GB"/>
                  </w:rPr>
                </w:rPrChange>
              </w:rPr>
              <w:t>areas</w:t>
            </w:r>
            <w:r w:rsidRPr="00351BB1">
              <w:rPr>
                <w:rFonts w:asciiTheme="minorHAnsi" w:hAnsiTheme="minorHAnsi" w:cstheme="minorHAnsi"/>
                <w:sz w:val="22"/>
                <w:szCs w:val="22"/>
                <w:lang w:val="en-GB"/>
                <w:rPrChange w:id="533" w:author="Elena Špindler" w:date="2025-10-02T14:39:00Z">
                  <w:rPr>
                    <w:rFonts w:ascii="Calibri" w:hAnsi="Calibri" w:cs="Calibri"/>
                    <w:szCs w:val="24"/>
                    <w:lang w:val="en-GB"/>
                  </w:rPr>
                </w:rPrChange>
              </w:rPr>
              <w:t xml:space="preserve"> of preschool education and functional literacy</w:t>
            </w:r>
            <w:r w:rsidR="00E10287" w:rsidRPr="00351BB1">
              <w:rPr>
                <w:rFonts w:asciiTheme="minorHAnsi" w:hAnsiTheme="minorHAnsi" w:cstheme="minorHAnsi"/>
                <w:sz w:val="22"/>
                <w:szCs w:val="22"/>
                <w:lang w:val="en-GB"/>
                <w:rPrChange w:id="534" w:author="Elena Špindler" w:date="2025-10-02T14:39:00Z">
                  <w:rPr>
                    <w:rFonts w:ascii="Calibri" w:hAnsi="Calibri" w:cs="Calibri"/>
                    <w:szCs w:val="24"/>
                    <w:lang w:val="en-GB"/>
                  </w:rPr>
                </w:rPrChange>
              </w:rPr>
              <w:t>;</w:t>
            </w:r>
          </w:p>
          <w:p w14:paraId="5D8EF818" w14:textId="0E6D3C4D" w:rsidR="0056348E" w:rsidRPr="00351BB1" w:rsidRDefault="0056348E" w:rsidP="00E10287">
            <w:pPr>
              <w:pStyle w:val="Odstavekseznama"/>
              <w:numPr>
                <w:ilvl w:val="0"/>
                <w:numId w:val="39"/>
              </w:numPr>
              <w:rPr>
                <w:rFonts w:asciiTheme="minorHAnsi" w:hAnsiTheme="minorHAnsi" w:cstheme="minorHAnsi"/>
                <w:sz w:val="22"/>
                <w:szCs w:val="22"/>
                <w:lang w:val="en-GB"/>
                <w:rPrChange w:id="535"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36" w:author="Elena Špindler" w:date="2025-10-02T14:39:00Z">
                  <w:rPr>
                    <w:rFonts w:ascii="Calibri" w:hAnsi="Calibri" w:cs="Calibri"/>
                    <w:szCs w:val="24"/>
                    <w:lang w:val="en-GB"/>
                  </w:rPr>
                </w:rPrChange>
              </w:rPr>
              <w:t>develop their ability to use digital technologies critically</w:t>
            </w:r>
            <w:r w:rsidR="00E10287" w:rsidRPr="00351BB1">
              <w:rPr>
                <w:rFonts w:asciiTheme="minorHAnsi" w:hAnsiTheme="minorHAnsi" w:cstheme="minorHAnsi"/>
                <w:sz w:val="22"/>
                <w:szCs w:val="22"/>
                <w:lang w:val="en-GB"/>
                <w:rPrChange w:id="537" w:author="Elena Špindler" w:date="2025-10-02T14:39:00Z">
                  <w:rPr>
                    <w:rFonts w:ascii="Calibri" w:hAnsi="Calibri" w:cs="Calibri"/>
                    <w:szCs w:val="24"/>
                    <w:lang w:val="en-GB"/>
                  </w:rPr>
                </w:rPrChange>
              </w:rPr>
              <w:t>;</w:t>
            </w:r>
          </w:p>
          <w:p w14:paraId="50D09532" w14:textId="55302DC6" w:rsidR="0056348E" w:rsidRPr="00351BB1" w:rsidRDefault="0056348E" w:rsidP="00E10287">
            <w:pPr>
              <w:pStyle w:val="Odstavekseznama"/>
              <w:numPr>
                <w:ilvl w:val="0"/>
                <w:numId w:val="39"/>
              </w:numPr>
              <w:rPr>
                <w:rFonts w:asciiTheme="minorHAnsi" w:hAnsiTheme="minorHAnsi" w:cstheme="minorHAnsi"/>
                <w:sz w:val="22"/>
                <w:szCs w:val="22"/>
                <w:lang w:val="en-GB"/>
                <w:rPrChange w:id="538"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39" w:author="Elena Špindler" w:date="2025-10-02T14:39:00Z">
                  <w:rPr>
                    <w:rFonts w:ascii="Calibri" w:hAnsi="Calibri" w:cs="Calibri"/>
                    <w:szCs w:val="24"/>
                    <w:lang w:val="en-GB"/>
                  </w:rPr>
                </w:rPrChange>
              </w:rPr>
              <w:t>expand their knowledge of English vocabulary in the field of preschool education</w:t>
            </w:r>
            <w:r w:rsidR="00196DEF" w:rsidRPr="00351BB1">
              <w:rPr>
                <w:rFonts w:asciiTheme="minorHAnsi" w:hAnsiTheme="minorHAnsi" w:cstheme="minorHAnsi"/>
                <w:sz w:val="22"/>
                <w:szCs w:val="22"/>
                <w:lang w:val="en-GB"/>
                <w:rPrChange w:id="540" w:author="Elena Špindler" w:date="2025-10-02T14:39:00Z">
                  <w:rPr>
                    <w:rFonts w:ascii="Calibri" w:hAnsi="Calibri" w:cs="Calibri"/>
                    <w:szCs w:val="24"/>
                    <w:lang w:val="en-GB"/>
                  </w:rPr>
                </w:rPrChange>
              </w:rPr>
              <w:t>;</w:t>
            </w:r>
          </w:p>
          <w:p w14:paraId="6CF88F41" w14:textId="5194CFA9" w:rsidR="0056348E" w:rsidRPr="00351BB1" w:rsidRDefault="0056348E" w:rsidP="00E10287">
            <w:pPr>
              <w:pStyle w:val="Odstavekseznama"/>
              <w:numPr>
                <w:ilvl w:val="0"/>
                <w:numId w:val="39"/>
              </w:numPr>
              <w:rPr>
                <w:rFonts w:asciiTheme="minorHAnsi" w:hAnsiTheme="minorHAnsi" w:cstheme="minorHAnsi"/>
                <w:sz w:val="22"/>
                <w:szCs w:val="22"/>
                <w:lang w:val="en-GB"/>
                <w:rPrChange w:id="541"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42" w:author="Elena Špindler" w:date="2025-10-02T14:39:00Z">
                  <w:rPr>
                    <w:rFonts w:ascii="Calibri" w:hAnsi="Calibri" w:cs="Calibri"/>
                    <w:szCs w:val="24"/>
                    <w:lang w:val="en-GB"/>
                  </w:rPr>
                </w:rPrChange>
              </w:rPr>
              <w:t>develop language skills related to preschool education</w:t>
            </w:r>
            <w:r w:rsidR="00196DEF" w:rsidRPr="00351BB1">
              <w:rPr>
                <w:rFonts w:asciiTheme="minorHAnsi" w:hAnsiTheme="minorHAnsi" w:cstheme="minorHAnsi"/>
                <w:sz w:val="22"/>
                <w:szCs w:val="22"/>
                <w:lang w:val="en-GB"/>
                <w:rPrChange w:id="543" w:author="Elena Špindler" w:date="2025-10-02T14:39:00Z">
                  <w:rPr>
                    <w:rFonts w:ascii="Calibri" w:hAnsi="Calibri" w:cs="Calibri"/>
                    <w:szCs w:val="24"/>
                    <w:lang w:val="en-GB"/>
                  </w:rPr>
                </w:rPrChange>
              </w:rPr>
              <w:t>;</w:t>
            </w:r>
          </w:p>
          <w:p w14:paraId="5F42319E" w14:textId="585065F2" w:rsidR="0056348E" w:rsidRPr="00351BB1" w:rsidRDefault="0056348E" w:rsidP="00E10287">
            <w:pPr>
              <w:pStyle w:val="Odstavekseznama"/>
              <w:numPr>
                <w:ilvl w:val="0"/>
                <w:numId w:val="39"/>
              </w:numPr>
              <w:rPr>
                <w:rFonts w:asciiTheme="minorHAnsi" w:hAnsiTheme="minorHAnsi" w:cstheme="minorHAnsi"/>
                <w:sz w:val="22"/>
                <w:szCs w:val="22"/>
                <w:lang w:val="en-GB"/>
                <w:rPrChange w:id="544"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45" w:author="Elena Špindler" w:date="2025-10-02T14:39:00Z">
                  <w:rPr>
                    <w:rFonts w:ascii="Calibri" w:hAnsi="Calibri" w:cs="Calibri"/>
                    <w:szCs w:val="24"/>
                    <w:lang w:val="en-GB"/>
                  </w:rPr>
                </w:rPrChange>
              </w:rPr>
              <w:t>develop critical and creative reading and writing skills in multi-coded texts (paraphrasing, summarising, evaluating).</w:t>
            </w:r>
          </w:p>
          <w:p w14:paraId="7067E2E5" w14:textId="6E86FCD1" w:rsidR="00D96517" w:rsidRPr="00351BB1" w:rsidRDefault="00D96517" w:rsidP="00C17213">
            <w:pPr>
              <w:rPr>
                <w:rFonts w:asciiTheme="minorHAnsi" w:hAnsiTheme="minorHAnsi" w:cstheme="minorHAnsi"/>
                <w:sz w:val="22"/>
                <w:szCs w:val="22"/>
                <w:u w:val="single"/>
                <w:lang w:val="en-GB"/>
                <w:rPrChange w:id="546" w:author="Elena Špindler" w:date="2025-10-02T14:39:00Z">
                  <w:rPr>
                    <w:rFonts w:ascii="Calibri" w:hAnsi="Calibri" w:cs="Calibri"/>
                    <w:szCs w:val="24"/>
                    <w:u w:val="single"/>
                    <w:lang w:val="en-GB"/>
                  </w:rPr>
                </w:rPrChange>
              </w:rPr>
            </w:pPr>
          </w:p>
          <w:p w14:paraId="4B9DE1E0" w14:textId="02EF2346" w:rsidR="00A77D32" w:rsidRPr="00351BB1" w:rsidRDefault="00A77D32" w:rsidP="00C17213">
            <w:pPr>
              <w:rPr>
                <w:rFonts w:asciiTheme="minorHAnsi" w:hAnsiTheme="minorHAnsi" w:cstheme="minorHAnsi"/>
                <w:sz w:val="22"/>
                <w:szCs w:val="22"/>
                <w:u w:val="single"/>
                <w:lang w:val="en-GB"/>
                <w:rPrChange w:id="547" w:author="Elena Špindler" w:date="2025-10-02T14:39:00Z">
                  <w:rPr>
                    <w:rFonts w:ascii="Calibri" w:hAnsi="Calibri" w:cs="Calibri"/>
                    <w:szCs w:val="24"/>
                    <w:u w:val="single"/>
                    <w:lang w:val="en-GB"/>
                  </w:rPr>
                </w:rPrChange>
              </w:rPr>
            </w:pPr>
          </w:p>
          <w:p w14:paraId="2B28E030" w14:textId="77777777" w:rsidR="00A77D32" w:rsidRPr="00351BB1" w:rsidRDefault="00A77D32" w:rsidP="00C17213">
            <w:pPr>
              <w:rPr>
                <w:rFonts w:asciiTheme="minorHAnsi" w:hAnsiTheme="minorHAnsi" w:cstheme="minorHAnsi"/>
                <w:sz w:val="22"/>
                <w:szCs w:val="22"/>
                <w:u w:val="single"/>
                <w:lang w:val="en-GB"/>
                <w:rPrChange w:id="548" w:author="Elena Špindler" w:date="2025-10-02T14:39:00Z">
                  <w:rPr>
                    <w:rFonts w:ascii="Calibri" w:hAnsi="Calibri" w:cs="Calibri"/>
                    <w:szCs w:val="24"/>
                    <w:u w:val="single"/>
                    <w:lang w:val="en-GB"/>
                  </w:rPr>
                </w:rPrChange>
              </w:rPr>
            </w:pPr>
          </w:p>
          <w:p w14:paraId="5C786EB0" w14:textId="77777777" w:rsidR="00D96517" w:rsidRPr="00351BB1" w:rsidRDefault="00D96517" w:rsidP="00C17213">
            <w:pPr>
              <w:rPr>
                <w:rFonts w:asciiTheme="minorHAnsi" w:hAnsiTheme="minorHAnsi" w:cstheme="minorHAnsi"/>
                <w:sz w:val="22"/>
                <w:szCs w:val="22"/>
                <w:u w:val="single"/>
                <w:lang w:val="en-GB"/>
                <w:rPrChange w:id="549"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550" w:author="Elena Špindler" w:date="2025-10-02T14:39:00Z">
                  <w:rPr>
                    <w:rFonts w:ascii="Calibri" w:hAnsi="Calibri" w:cs="Calibri"/>
                    <w:szCs w:val="24"/>
                    <w:u w:val="single"/>
                    <w:lang w:val="en-GB"/>
                  </w:rPr>
                </w:rPrChange>
              </w:rPr>
              <w:t>General competences:</w:t>
            </w:r>
          </w:p>
          <w:p w14:paraId="133B4DC0" w14:textId="1E287E13" w:rsidR="00D96517" w:rsidRPr="00351BB1" w:rsidRDefault="00D96517" w:rsidP="00C17213">
            <w:pPr>
              <w:rPr>
                <w:rFonts w:asciiTheme="minorHAnsi" w:hAnsiTheme="minorHAnsi" w:cstheme="minorHAnsi"/>
                <w:sz w:val="22"/>
                <w:szCs w:val="22"/>
                <w:lang w:val="en-GB"/>
                <w:rPrChange w:id="551"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52" w:author="Elena Špindler" w:date="2025-10-02T14:39:00Z">
                  <w:rPr>
                    <w:rFonts w:ascii="Calibri" w:hAnsi="Calibri" w:cs="Calibri"/>
                    <w:szCs w:val="24"/>
                    <w:lang w:val="en-GB"/>
                  </w:rPr>
                </w:rPrChange>
              </w:rPr>
              <w:t xml:space="preserve">Students: </w:t>
            </w:r>
          </w:p>
          <w:p w14:paraId="127970A7" w14:textId="57E370A9" w:rsidR="0056348E" w:rsidRPr="00351BB1" w:rsidRDefault="0056348E" w:rsidP="00C17213">
            <w:pPr>
              <w:rPr>
                <w:rFonts w:asciiTheme="minorHAnsi" w:hAnsiTheme="minorHAnsi" w:cstheme="minorHAnsi"/>
                <w:sz w:val="22"/>
                <w:szCs w:val="22"/>
                <w:lang w:val="en-GB"/>
                <w:rPrChange w:id="553" w:author="Elena Špindler" w:date="2025-10-02T14:39:00Z">
                  <w:rPr>
                    <w:rFonts w:ascii="Calibri" w:hAnsi="Calibri" w:cs="Calibri"/>
                    <w:szCs w:val="24"/>
                    <w:lang w:val="en-GB"/>
                  </w:rPr>
                </w:rPrChange>
              </w:rPr>
            </w:pPr>
          </w:p>
          <w:p w14:paraId="2D553FFF" w14:textId="4FDAFDF9" w:rsidR="0056348E" w:rsidRPr="00351BB1" w:rsidRDefault="0056348E" w:rsidP="009A3936">
            <w:pPr>
              <w:pStyle w:val="Odstavekseznama"/>
              <w:numPr>
                <w:ilvl w:val="0"/>
                <w:numId w:val="40"/>
              </w:numPr>
              <w:rPr>
                <w:rFonts w:asciiTheme="minorHAnsi" w:hAnsiTheme="minorHAnsi" w:cstheme="minorHAnsi"/>
                <w:sz w:val="22"/>
                <w:szCs w:val="22"/>
                <w:lang w:val="en-GB"/>
                <w:rPrChange w:id="554"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55" w:author="Elena Špindler" w:date="2025-10-02T14:39:00Z">
                  <w:rPr>
                    <w:rFonts w:ascii="Calibri" w:hAnsi="Calibri" w:cs="Calibri"/>
                    <w:szCs w:val="24"/>
                    <w:lang w:val="en-GB"/>
                  </w:rPr>
                </w:rPrChange>
              </w:rPr>
              <w:t>develop interlingual mediation skills;</w:t>
            </w:r>
          </w:p>
          <w:p w14:paraId="3A84EE4E" w14:textId="378F974E" w:rsidR="0056348E" w:rsidRPr="00351BB1" w:rsidRDefault="0056348E" w:rsidP="009A3936">
            <w:pPr>
              <w:pStyle w:val="Odstavekseznama"/>
              <w:numPr>
                <w:ilvl w:val="0"/>
                <w:numId w:val="40"/>
              </w:numPr>
              <w:rPr>
                <w:rFonts w:asciiTheme="minorHAnsi" w:hAnsiTheme="minorHAnsi" w:cstheme="minorHAnsi"/>
                <w:sz w:val="22"/>
                <w:szCs w:val="22"/>
                <w:lang w:val="en-GB"/>
                <w:rPrChange w:id="556"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57" w:author="Elena Špindler" w:date="2025-10-02T14:39:00Z">
                  <w:rPr>
                    <w:rFonts w:ascii="Calibri" w:hAnsi="Calibri" w:cs="Calibri"/>
                    <w:szCs w:val="24"/>
                    <w:lang w:val="en-GB"/>
                  </w:rPr>
                </w:rPrChange>
              </w:rPr>
              <w:t xml:space="preserve">develop the ability to draw conclusions, make connections and understand information and </w:t>
            </w:r>
            <w:r w:rsidR="009A3936" w:rsidRPr="00351BB1">
              <w:rPr>
                <w:rFonts w:asciiTheme="minorHAnsi" w:hAnsiTheme="minorHAnsi" w:cstheme="minorHAnsi"/>
                <w:sz w:val="22"/>
                <w:szCs w:val="22"/>
                <w:lang w:val="en-GB"/>
                <w:rPrChange w:id="558" w:author="Elena Špindler" w:date="2025-10-02T14:39:00Z">
                  <w:rPr>
                    <w:rFonts w:ascii="Calibri" w:hAnsi="Calibri" w:cs="Calibri"/>
                    <w:szCs w:val="24"/>
                    <w:lang w:val="en-GB"/>
                  </w:rPr>
                </w:rPrChange>
              </w:rPr>
              <w:t>messages</w:t>
            </w:r>
            <w:r w:rsidRPr="00351BB1">
              <w:rPr>
                <w:rFonts w:asciiTheme="minorHAnsi" w:hAnsiTheme="minorHAnsi" w:cstheme="minorHAnsi"/>
                <w:sz w:val="22"/>
                <w:szCs w:val="22"/>
                <w:lang w:val="en-GB"/>
                <w:rPrChange w:id="559" w:author="Elena Špindler" w:date="2025-10-02T14:39:00Z">
                  <w:rPr>
                    <w:rFonts w:ascii="Calibri" w:hAnsi="Calibri" w:cs="Calibri"/>
                    <w:szCs w:val="24"/>
                    <w:lang w:val="en-GB"/>
                  </w:rPr>
                </w:rPrChange>
              </w:rPr>
              <w:t xml:space="preserve"> from print and digital sources</w:t>
            </w:r>
            <w:r w:rsidR="009A3936" w:rsidRPr="00351BB1">
              <w:rPr>
                <w:rFonts w:asciiTheme="minorHAnsi" w:hAnsiTheme="minorHAnsi" w:cstheme="minorHAnsi"/>
                <w:sz w:val="22"/>
                <w:szCs w:val="22"/>
                <w:lang w:val="en-GB"/>
                <w:rPrChange w:id="560" w:author="Elena Špindler" w:date="2025-10-02T14:39:00Z">
                  <w:rPr>
                    <w:rFonts w:ascii="Calibri" w:hAnsi="Calibri" w:cs="Calibri"/>
                    <w:szCs w:val="24"/>
                    <w:lang w:val="en-GB"/>
                  </w:rPr>
                </w:rPrChange>
              </w:rPr>
              <w:t>;</w:t>
            </w:r>
          </w:p>
          <w:p w14:paraId="18B709EB" w14:textId="5024699D" w:rsidR="0056348E" w:rsidRPr="00351BB1" w:rsidRDefault="0056348E" w:rsidP="009A3936">
            <w:pPr>
              <w:pStyle w:val="Odstavekseznama"/>
              <w:numPr>
                <w:ilvl w:val="0"/>
                <w:numId w:val="40"/>
              </w:numPr>
              <w:rPr>
                <w:rFonts w:asciiTheme="minorHAnsi" w:hAnsiTheme="minorHAnsi" w:cstheme="minorHAnsi"/>
                <w:sz w:val="22"/>
                <w:szCs w:val="22"/>
                <w:lang w:val="en-GB"/>
                <w:rPrChange w:id="561"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62" w:author="Elena Špindler" w:date="2025-10-02T14:39:00Z">
                  <w:rPr>
                    <w:rFonts w:ascii="Calibri" w:hAnsi="Calibri" w:cs="Calibri"/>
                    <w:szCs w:val="24"/>
                    <w:lang w:val="en-GB"/>
                  </w:rPr>
                </w:rPrChange>
              </w:rPr>
              <w:t>develop debating and argumentation skills;</w:t>
            </w:r>
          </w:p>
          <w:p w14:paraId="41043F35" w14:textId="3ACE5F15" w:rsidR="0056348E" w:rsidRPr="00351BB1" w:rsidRDefault="0056348E" w:rsidP="009A3936">
            <w:pPr>
              <w:pStyle w:val="Odstavekseznama"/>
              <w:numPr>
                <w:ilvl w:val="0"/>
                <w:numId w:val="40"/>
              </w:numPr>
              <w:rPr>
                <w:rFonts w:asciiTheme="minorHAnsi" w:hAnsiTheme="minorHAnsi" w:cstheme="minorHAnsi"/>
                <w:sz w:val="22"/>
                <w:szCs w:val="22"/>
                <w:lang w:val="en-GB"/>
                <w:rPrChange w:id="563"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64" w:author="Elena Špindler" w:date="2025-10-02T14:39:00Z">
                  <w:rPr>
                    <w:rFonts w:ascii="Calibri" w:hAnsi="Calibri" w:cs="Calibri"/>
                    <w:szCs w:val="24"/>
                    <w:lang w:val="en-GB"/>
                  </w:rPr>
                </w:rPrChange>
              </w:rPr>
              <w:t>develop skills in critical evaluation and writing of multi-modal texts</w:t>
            </w:r>
            <w:r w:rsidR="009A3936" w:rsidRPr="00351BB1">
              <w:rPr>
                <w:rFonts w:asciiTheme="minorHAnsi" w:hAnsiTheme="minorHAnsi" w:cstheme="minorHAnsi"/>
                <w:sz w:val="22"/>
                <w:szCs w:val="22"/>
                <w:lang w:val="en-GB"/>
                <w:rPrChange w:id="565" w:author="Elena Špindler" w:date="2025-10-02T14:39:00Z">
                  <w:rPr>
                    <w:rFonts w:ascii="Calibri" w:hAnsi="Calibri" w:cs="Calibri"/>
                    <w:szCs w:val="24"/>
                    <w:lang w:val="en-GB"/>
                  </w:rPr>
                </w:rPrChange>
              </w:rPr>
              <w:t>;</w:t>
            </w:r>
          </w:p>
          <w:p w14:paraId="5AF9AEFE" w14:textId="6FE9CAE7" w:rsidR="0056348E" w:rsidRPr="00351BB1" w:rsidRDefault="0056348E" w:rsidP="009A3936">
            <w:pPr>
              <w:pStyle w:val="Odstavekseznama"/>
              <w:numPr>
                <w:ilvl w:val="0"/>
                <w:numId w:val="40"/>
              </w:numPr>
              <w:rPr>
                <w:rFonts w:asciiTheme="minorHAnsi" w:hAnsiTheme="minorHAnsi" w:cstheme="minorHAnsi"/>
                <w:sz w:val="22"/>
                <w:szCs w:val="22"/>
                <w:lang w:val="en-GB"/>
                <w:rPrChange w:id="566"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67" w:author="Elena Špindler" w:date="2025-10-02T14:39:00Z">
                  <w:rPr>
                    <w:rFonts w:ascii="Calibri" w:hAnsi="Calibri" w:cs="Calibri"/>
                    <w:szCs w:val="24"/>
                    <w:lang w:val="en-GB"/>
                  </w:rPr>
                </w:rPrChange>
              </w:rPr>
              <w:t>develop multilingual and intercultural competences</w:t>
            </w:r>
            <w:r w:rsidR="009A3936" w:rsidRPr="00351BB1">
              <w:rPr>
                <w:rFonts w:asciiTheme="minorHAnsi" w:hAnsiTheme="minorHAnsi" w:cstheme="minorHAnsi"/>
                <w:sz w:val="22"/>
                <w:szCs w:val="22"/>
                <w:lang w:val="en-GB"/>
                <w:rPrChange w:id="568" w:author="Elena Špindler" w:date="2025-10-02T14:39:00Z">
                  <w:rPr>
                    <w:rFonts w:ascii="Calibri" w:hAnsi="Calibri" w:cs="Calibri"/>
                    <w:szCs w:val="24"/>
                    <w:lang w:val="en-GB"/>
                  </w:rPr>
                </w:rPrChange>
              </w:rPr>
              <w:t>;</w:t>
            </w:r>
          </w:p>
          <w:p w14:paraId="4B65F3DD" w14:textId="2DC198BC" w:rsidR="0056348E" w:rsidRPr="00351BB1" w:rsidRDefault="0056348E" w:rsidP="009A3936">
            <w:pPr>
              <w:pStyle w:val="Odstavekseznama"/>
              <w:numPr>
                <w:ilvl w:val="0"/>
                <w:numId w:val="40"/>
              </w:numPr>
              <w:rPr>
                <w:rFonts w:asciiTheme="minorHAnsi" w:hAnsiTheme="minorHAnsi" w:cstheme="minorHAnsi"/>
                <w:sz w:val="22"/>
                <w:szCs w:val="22"/>
                <w:lang w:val="en-GB"/>
                <w:rPrChange w:id="569"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70" w:author="Elena Špindler" w:date="2025-10-02T14:39:00Z">
                  <w:rPr>
                    <w:rFonts w:ascii="Calibri" w:hAnsi="Calibri" w:cs="Calibri"/>
                    <w:szCs w:val="24"/>
                    <w:lang w:val="en-GB"/>
                  </w:rPr>
                </w:rPrChange>
              </w:rPr>
              <w:t>successfully carry out group activities.</w:t>
            </w:r>
          </w:p>
          <w:p w14:paraId="3C87B2F9" w14:textId="25004190" w:rsidR="00D96517" w:rsidRPr="00351BB1" w:rsidRDefault="00D96517" w:rsidP="00C17213">
            <w:pPr>
              <w:rPr>
                <w:rFonts w:asciiTheme="minorHAnsi" w:hAnsiTheme="minorHAnsi" w:cstheme="minorHAnsi"/>
                <w:sz w:val="22"/>
                <w:szCs w:val="22"/>
                <w:u w:val="single"/>
                <w:lang w:val="en-GB"/>
                <w:rPrChange w:id="571" w:author="Elena Špindler" w:date="2025-10-02T14:39:00Z">
                  <w:rPr>
                    <w:rFonts w:ascii="Calibri" w:hAnsi="Calibri" w:cs="Calibri"/>
                    <w:szCs w:val="24"/>
                    <w:u w:val="single"/>
                    <w:lang w:val="en-GB"/>
                  </w:rPr>
                </w:rPrChange>
              </w:rPr>
            </w:pPr>
          </w:p>
          <w:p w14:paraId="15DFECE2" w14:textId="4A8F5D16" w:rsidR="0056348E" w:rsidRPr="00351BB1" w:rsidRDefault="0056348E" w:rsidP="00C17213">
            <w:pPr>
              <w:rPr>
                <w:rFonts w:asciiTheme="minorHAnsi" w:hAnsiTheme="minorHAnsi" w:cstheme="minorHAnsi"/>
                <w:sz w:val="22"/>
                <w:szCs w:val="22"/>
                <w:u w:val="single"/>
                <w:lang w:val="en-GB"/>
                <w:rPrChange w:id="572" w:author="Elena Špindler" w:date="2025-10-02T14:39:00Z">
                  <w:rPr>
                    <w:rFonts w:ascii="Calibri" w:hAnsi="Calibri" w:cs="Calibri"/>
                    <w:szCs w:val="24"/>
                    <w:u w:val="single"/>
                    <w:lang w:val="en-GB"/>
                  </w:rPr>
                </w:rPrChange>
              </w:rPr>
            </w:pPr>
          </w:p>
          <w:p w14:paraId="78F2FDAA" w14:textId="1CFA5972" w:rsidR="0056348E" w:rsidRPr="00351BB1" w:rsidRDefault="0056348E" w:rsidP="00C17213">
            <w:pPr>
              <w:rPr>
                <w:rFonts w:asciiTheme="minorHAnsi" w:hAnsiTheme="minorHAnsi" w:cstheme="minorHAnsi"/>
                <w:sz w:val="22"/>
                <w:szCs w:val="22"/>
                <w:u w:val="single"/>
                <w:lang w:val="en-GB"/>
                <w:rPrChange w:id="573" w:author="Elena Špindler" w:date="2025-10-02T14:39:00Z">
                  <w:rPr>
                    <w:rFonts w:ascii="Calibri" w:hAnsi="Calibri" w:cs="Calibri"/>
                    <w:szCs w:val="24"/>
                    <w:u w:val="single"/>
                    <w:lang w:val="en-GB"/>
                  </w:rPr>
                </w:rPrChange>
              </w:rPr>
            </w:pPr>
          </w:p>
          <w:p w14:paraId="5EB8AECD" w14:textId="77777777" w:rsidR="009A3936" w:rsidRPr="00351BB1" w:rsidRDefault="009A3936" w:rsidP="00C17213">
            <w:pPr>
              <w:rPr>
                <w:rFonts w:asciiTheme="minorHAnsi" w:hAnsiTheme="minorHAnsi" w:cstheme="minorHAnsi"/>
                <w:sz w:val="22"/>
                <w:szCs w:val="22"/>
                <w:u w:val="single"/>
                <w:lang w:val="en-GB"/>
                <w:rPrChange w:id="574" w:author="Elena Špindler" w:date="2025-10-02T14:39:00Z">
                  <w:rPr>
                    <w:rFonts w:ascii="Calibri" w:hAnsi="Calibri" w:cs="Calibri"/>
                    <w:szCs w:val="24"/>
                    <w:u w:val="single"/>
                    <w:lang w:val="en-GB"/>
                  </w:rPr>
                </w:rPrChange>
              </w:rPr>
            </w:pPr>
          </w:p>
          <w:p w14:paraId="3CE9C7B5" w14:textId="1AAC4AA7" w:rsidR="00D96517" w:rsidRPr="00351BB1" w:rsidRDefault="00D96517" w:rsidP="00C17213">
            <w:pPr>
              <w:rPr>
                <w:rFonts w:asciiTheme="minorHAnsi" w:hAnsiTheme="minorHAnsi" w:cstheme="minorHAnsi"/>
                <w:sz w:val="22"/>
                <w:szCs w:val="22"/>
                <w:u w:val="single"/>
                <w:lang w:val="en-GB"/>
                <w:rPrChange w:id="575"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576" w:author="Elena Špindler" w:date="2025-10-02T14:39:00Z">
                  <w:rPr>
                    <w:rFonts w:ascii="Calibri" w:hAnsi="Calibri" w:cs="Calibri"/>
                    <w:szCs w:val="24"/>
                    <w:u w:val="single"/>
                    <w:lang w:val="en-GB"/>
                  </w:rPr>
                </w:rPrChange>
              </w:rPr>
              <w:t>Subject-specific competence:</w:t>
            </w:r>
          </w:p>
          <w:p w14:paraId="6F9F4F01" w14:textId="77777777" w:rsidR="00D96517" w:rsidRPr="00351BB1" w:rsidRDefault="00D96517" w:rsidP="00C17213">
            <w:pPr>
              <w:rPr>
                <w:rFonts w:asciiTheme="minorHAnsi" w:hAnsiTheme="minorHAnsi" w:cstheme="minorHAnsi"/>
                <w:sz w:val="22"/>
                <w:szCs w:val="22"/>
                <w:lang w:val="en-GB"/>
                <w:rPrChange w:id="577"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78" w:author="Elena Špindler" w:date="2025-10-02T14:39:00Z">
                  <w:rPr>
                    <w:rFonts w:ascii="Calibri" w:hAnsi="Calibri" w:cs="Calibri"/>
                    <w:szCs w:val="24"/>
                    <w:lang w:val="en-GB"/>
                  </w:rPr>
                </w:rPrChange>
              </w:rPr>
              <w:t>Students:</w:t>
            </w:r>
          </w:p>
          <w:p w14:paraId="4DA6DAEA" w14:textId="7B2675B2" w:rsidR="00D96517" w:rsidRPr="00351BB1" w:rsidRDefault="00D96517" w:rsidP="00D96517">
            <w:pPr>
              <w:numPr>
                <w:ilvl w:val="0"/>
                <w:numId w:val="3"/>
              </w:numPr>
              <w:rPr>
                <w:rFonts w:asciiTheme="minorHAnsi" w:hAnsiTheme="minorHAnsi" w:cstheme="minorHAnsi"/>
                <w:sz w:val="22"/>
                <w:szCs w:val="22"/>
                <w:lang w:val="en-GB"/>
                <w:rPrChange w:id="579"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80" w:author="Elena Špindler" w:date="2025-10-02T14:39:00Z">
                  <w:rPr>
                    <w:rFonts w:ascii="Calibri" w:hAnsi="Calibri" w:cs="Calibri"/>
                    <w:szCs w:val="24"/>
                    <w:lang w:val="en-GB"/>
                  </w:rPr>
                </w:rPrChange>
              </w:rPr>
              <w:t xml:space="preserve">develop critical reading skills working with different texts in </w:t>
            </w:r>
            <w:r w:rsidR="00B40D90" w:rsidRPr="00351BB1">
              <w:rPr>
                <w:rFonts w:asciiTheme="minorHAnsi" w:hAnsiTheme="minorHAnsi" w:cstheme="minorHAnsi"/>
                <w:sz w:val="22"/>
                <w:szCs w:val="22"/>
                <w:lang w:val="en-GB"/>
                <w:rPrChange w:id="581" w:author="Elena Špindler" w:date="2025-10-02T14:39:00Z">
                  <w:rPr>
                    <w:rFonts w:ascii="Calibri" w:hAnsi="Calibri" w:cs="Calibri"/>
                    <w:szCs w:val="24"/>
                    <w:lang w:val="en-GB"/>
                  </w:rPr>
                </w:rPrChange>
              </w:rPr>
              <w:t>the field of preschool education</w:t>
            </w:r>
            <w:r w:rsidRPr="00351BB1">
              <w:rPr>
                <w:rFonts w:asciiTheme="minorHAnsi" w:hAnsiTheme="minorHAnsi" w:cstheme="minorHAnsi"/>
                <w:sz w:val="22"/>
                <w:szCs w:val="22"/>
                <w:lang w:val="en-GB"/>
                <w:rPrChange w:id="582" w:author="Elena Špindler" w:date="2025-10-02T14:39:00Z">
                  <w:rPr>
                    <w:rFonts w:ascii="Calibri" w:hAnsi="Calibri" w:cs="Calibri"/>
                    <w:szCs w:val="24"/>
                    <w:lang w:val="en-GB"/>
                  </w:rPr>
                </w:rPrChange>
              </w:rPr>
              <w:t xml:space="preserve"> (professional articles, dictionary and encyclopaedic entries, chapters in a handbook, etc.)</w:t>
            </w:r>
            <w:r w:rsidR="009A3936" w:rsidRPr="00351BB1">
              <w:rPr>
                <w:rFonts w:asciiTheme="minorHAnsi" w:hAnsiTheme="minorHAnsi" w:cstheme="minorHAnsi"/>
                <w:sz w:val="22"/>
                <w:szCs w:val="22"/>
                <w:lang w:val="en-GB"/>
                <w:rPrChange w:id="583" w:author="Elena Špindler" w:date="2025-10-02T14:39:00Z">
                  <w:rPr>
                    <w:rFonts w:ascii="Calibri" w:hAnsi="Calibri" w:cs="Calibri"/>
                    <w:szCs w:val="24"/>
                    <w:lang w:val="en-GB"/>
                  </w:rPr>
                </w:rPrChange>
              </w:rPr>
              <w:t>;</w:t>
            </w:r>
          </w:p>
          <w:p w14:paraId="15291F19" w14:textId="24B94FE7" w:rsidR="00D96517" w:rsidRPr="00351BB1" w:rsidRDefault="00D96517" w:rsidP="00D96517">
            <w:pPr>
              <w:numPr>
                <w:ilvl w:val="0"/>
                <w:numId w:val="3"/>
              </w:numPr>
              <w:rPr>
                <w:rFonts w:asciiTheme="minorHAnsi" w:hAnsiTheme="minorHAnsi" w:cstheme="minorHAnsi"/>
                <w:sz w:val="22"/>
                <w:szCs w:val="22"/>
                <w:lang w:val="en-GB"/>
                <w:rPrChange w:id="584"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585" w:author="Elena Špindler" w:date="2025-10-02T14:39:00Z">
                  <w:rPr>
                    <w:rFonts w:ascii="Calibri" w:hAnsi="Calibri" w:cs="Calibri"/>
                    <w:szCs w:val="24"/>
                    <w:lang w:val="en-GB"/>
                  </w:rPr>
                </w:rPrChange>
              </w:rPr>
              <w:t xml:space="preserve">become familiar with professional terminology in </w:t>
            </w:r>
            <w:r w:rsidR="00B40D90" w:rsidRPr="00351BB1">
              <w:rPr>
                <w:rFonts w:asciiTheme="minorHAnsi" w:hAnsiTheme="minorHAnsi" w:cstheme="minorHAnsi"/>
                <w:sz w:val="22"/>
                <w:szCs w:val="22"/>
                <w:lang w:val="en-GB"/>
                <w:rPrChange w:id="586" w:author="Elena Špindler" w:date="2025-10-02T14:39:00Z">
                  <w:rPr>
                    <w:rFonts w:ascii="Calibri" w:hAnsi="Calibri" w:cs="Calibri"/>
                    <w:szCs w:val="24"/>
                    <w:lang w:val="en-GB"/>
                  </w:rPr>
                </w:rPrChange>
              </w:rPr>
              <w:t xml:space="preserve">the </w:t>
            </w:r>
            <w:r w:rsidR="00196DEF" w:rsidRPr="00351BB1">
              <w:rPr>
                <w:rFonts w:asciiTheme="minorHAnsi" w:hAnsiTheme="minorHAnsi" w:cstheme="minorHAnsi"/>
                <w:sz w:val="22"/>
                <w:szCs w:val="22"/>
                <w:lang w:val="en-GB"/>
                <w:rPrChange w:id="587" w:author="Elena Špindler" w:date="2025-10-02T14:39:00Z">
                  <w:rPr>
                    <w:rFonts w:ascii="Calibri" w:hAnsi="Calibri" w:cs="Calibri"/>
                    <w:szCs w:val="24"/>
                    <w:lang w:val="en-GB"/>
                  </w:rPr>
                </w:rPrChange>
              </w:rPr>
              <w:t>area</w:t>
            </w:r>
            <w:r w:rsidR="00B40D90" w:rsidRPr="00351BB1">
              <w:rPr>
                <w:rFonts w:asciiTheme="minorHAnsi" w:hAnsiTheme="minorHAnsi" w:cstheme="minorHAnsi"/>
                <w:sz w:val="22"/>
                <w:szCs w:val="22"/>
                <w:lang w:val="en-GB"/>
                <w:rPrChange w:id="588" w:author="Elena Špindler" w:date="2025-10-02T14:39:00Z">
                  <w:rPr>
                    <w:rFonts w:ascii="Calibri" w:hAnsi="Calibri" w:cs="Calibri"/>
                    <w:szCs w:val="24"/>
                    <w:lang w:val="en-GB"/>
                  </w:rPr>
                </w:rPrChange>
              </w:rPr>
              <w:t xml:space="preserve"> of preschool education and foreign/second language teaching;</w:t>
            </w:r>
          </w:p>
          <w:p w14:paraId="659ABE9F" w14:textId="0FFC02F1" w:rsidR="00D96517" w:rsidRPr="00351BB1" w:rsidRDefault="00D96517" w:rsidP="00D96517">
            <w:pPr>
              <w:numPr>
                <w:ilvl w:val="0"/>
                <w:numId w:val="3"/>
              </w:numPr>
              <w:rPr>
                <w:rFonts w:asciiTheme="minorHAnsi" w:hAnsiTheme="minorHAnsi" w:cstheme="minorHAnsi"/>
                <w:color w:val="000000" w:themeColor="text1"/>
                <w:sz w:val="22"/>
                <w:szCs w:val="22"/>
                <w:lang w:val="en-GB"/>
                <w:rPrChange w:id="589" w:author="Elena Špindler" w:date="2025-10-02T14:39:00Z">
                  <w:rPr>
                    <w:rFonts w:asciiTheme="minorHAnsi" w:hAnsiTheme="minorHAnsi" w:cstheme="minorHAnsi"/>
                    <w:color w:val="000000" w:themeColor="text1"/>
                    <w:szCs w:val="24"/>
                    <w:lang w:val="en-GB"/>
                  </w:rPr>
                </w:rPrChange>
              </w:rPr>
            </w:pPr>
            <w:r w:rsidRPr="00351BB1">
              <w:rPr>
                <w:rFonts w:asciiTheme="minorHAnsi" w:hAnsiTheme="minorHAnsi" w:cstheme="minorHAnsi"/>
                <w:sz w:val="22"/>
                <w:szCs w:val="22"/>
                <w:lang w:val="en-GB"/>
                <w:rPrChange w:id="590" w:author="Elena Špindler" w:date="2025-10-02T14:39:00Z">
                  <w:rPr>
                    <w:rFonts w:ascii="Calibri" w:hAnsi="Calibri" w:cs="Calibri"/>
                    <w:szCs w:val="24"/>
                    <w:lang w:val="en-GB"/>
                  </w:rPr>
                </w:rPrChange>
              </w:rPr>
              <w:lastRenderedPageBreak/>
              <w:t xml:space="preserve">demonstrate the ability to identify the basic principles and traps of translation </w:t>
            </w:r>
            <w:r w:rsidRPr="00351BB1">
              <w:rPr>
                <w:rFonts w:asciiTheme="minorHAnsi" w:hAnsiTheme="minorHAnsi" w:cstheme="minorHAnsi"/>
                <w:color w:val="000000" w:themeColor="text1"/>
                <w:sz w:val="22"/>
                <w:szCs w:val="22"/>
                <w:lang w:val="en-GB"/>
                <w:rPrChange w:id="591" w:author="Elena Špindler" w:date="2025-10-02T14:39:00Z">
                  <w:rPr>
                    <w:rFonts w:asciiTheme="minorHAnsi" w:hAnsiTheme="minorHAnsi" w:cstheme="minorHAnsi"/>
                    <w:color w:val="000000" w:themeColor="text1"/>
                    <w:szCs w:val="24"/>
                    <w:lang w:val="en-GB"/>
                  </w:rPr>
                </w:rPrChange>
              </w:rPr>
              <w:t>with a focus on language and cultural differences</w:t>
            </w:r>
            <w:r w:rsidR="00B40D90" w:rsidRPr="00351BB1">
              <w:rPr>
                <w:rFonts w:asciiTheme="minorHAnsi" w:hAnsiTheme="minorHAnsi" w:cstheme="minorHAnsi"/>
                <w:color w:val="000000" w:themeColor="text1"/>
                <w:sz w:val="22"/>
                <w:szCs w:val="22"/>
                <w:lang w:val="en-GB"/>
                <w:rPrChange w:id="592" w:author="Elena Špindler" w:date="2025-10-02T14:39:00Z">
                  <w:rPr>
                    <w:rFonts w:asciiTheme="minorHAnsi" w:hAnsiTheme="minorHAnsi" w:cstheme="minorHAnsi"/>
                    <w:color w:val="000000" w:themeColor="text1"/>
                    <w:szCs w:val="24"/>
                    <w:lang w:val="en-GB"/>
                  </w:rPr>
                </w:rPrChange>
              </w:rPr>
              <w:t>;</w:t>
            </w:r>
          </w:p>
          <w:p w14:paraId="520980FC" w14:textId="668049B2" w:rsidR="00B40D90" w:rsidRPr="00351BB1" w:rsidRDefault="00B40D90" w:rsidP="00D96517">
            <w:pPr>
              <w:numPr>
                <w:ilvl w:val="0"/>
                <w:numId w:val="3"/>
              </w:numPr>
              <w:rPr>
                <w:rFonts w:asciiTheme="minorHAnsi" w:hAnsiTheme="minorHAnsi" w:cstheme="minorHAnsi"/>
                <w:color w:val="000000" w:themeColor="text1"/>
                <w:sz w:val="22"/>
                <w:szCs w:val="22"/>
                <w:lang w:val="en-GB"/>
                <w:rPrChange w:id="593" w:author="Elena Špindler" w:date="2025-10-02T14:39:00Z">
                  <w:rPr>
                    <w:rFonts w:asciiTheme="minorHAnsi" w:hAnsiTheme="minorHAnsi" w:cstheme="minorHAnsi"/>
                    <w:color w:val="000000" w:themeColor="text1"/>
                    <w:szCs w:val="24"/>
                    <w:lang w:val="en-GB"/>
                  </w:rPr>
                </w:rPrChange>
              </w:rPr>
            </w:pPr>
            <w:r w:rsidRPr="00351BB1">
              <w:rPr>
                <w:rStyle w:val="Poudarek"/>
                <w:rFonts w:asciiTheme="minorHAnsi" w:hAnsiTheme="minorHAnsi" w:cstheme="minorHAnsi"/>
                <w:bCs/>
                <w:i w:val="0"/>
                <w:iCs w:val="0"/>
                <w:color w:val="000000" w:themeColor="text1"/>
                <w:sz w:val="22"/>
                <w:szCs w:val="22"/>
                <w:shd w:val="clear" w:color="auto" w:fill="FFFFFF"/>
                <w:lang w:val="en-GB"/>
                <w:rPrChange w:id="594" w:author="Elena Špindler" w:date="2025-10-02T14:39:00Z">
                  <w:rPr>
                    <w:rStyle w:val="Poudarek"/>
                    <w:rFonts w:asciiTheme="minorHAnsi" w:hAnsiTheme="minorHAnsi" w:cstheme="minorHAnsi"/>
                    <w:bCs/>
                    <w:i w:val="0"/>
                    <w:iCs w:val="0"/>
                    <w:color w:val="000000" w:themeColor="text1"/>
                    <w:szCs w:val="24"/>
                    <w:shd w:val="clear" w:color="auto" w:fill="FFFFFF"/>
                    <w:lang w:val="en-GB"/>
                  </w:rPr>
                </w:rPrChange>
              </w:rPr>
              <w:t>are capable</w:t>
            </w:r>
            <w:r w:rsidRPr="00351BB1">
              <w:rPr>
                <w:rFonts w:asciiTheme="minorHAnsi" w:hAnsiTheme="minorHAnsi" w:cstheme="minorHAnsi"/>
                <w:color w:val="000000" w:themeColor="text1"/>
                <w:sz w:val="22"/>
                <w:szCs w:val="22"/>
                <w:shd w:val="clear" w:color="auto" w:fill="FFFFFF"/>
                <w:lang w:val="en-GB"/>
                <w:rPrChange w:id="595" w:author="Elena Špindler" w:date="2025-10-02T14:39:00Z">
                  <w:rPr>
                    <w:rFonts w:asciiTheme="minorHAnsi" w:hAnsiTheme="minorHAnsi" w:cstheme="minorHAnsi"/>
                    <w:color w:val="000000" w:themeColor="text1"/>
                    <w:szCs w:val="24"/>
                    <w:shd w:val="clear" w:color="auto" w:fill="FFFFFF"/>
                    <w:lang w:val="en-GB"/>
                  </w:rPr>
                </w:rPrChange>
              </w:rPr>
              <w:t> of performing an </w:t>
            </w:r>
            <w:r w:rsidRPr="00351BB1">
              <w:rPr>
                <w:rStyle w:val="Poudarek"/>
                <w:rFonts w:asciiTheme="minorHAnsi" w:hAnsiTheme="minorHAnsi" w:cstheme="minorHAnsi"/>
                <w:bCs/>
                <w:i w:val="0"/>
                <w:iCs w:val="0"/>
                <w:color w:val="000000" w:themeColor="text1"/>
                <w:sz w:val="22"/>
                <w:szCs w:val="22"/>
                <w:shd w:val="clear" w:color="auto" w:fill="FFFFFF"/>
                <w:lang w:val="en-GB"/>
                <w:rPrChange w:id="596" w:author="Elena Špindler" w:date="2025-10-02T14:39:00Z">
                  <w:rPr>
                    <w:rStyle w:val="Poudarek"/>
                    <w:rFonts w:asciiTheme="minorHAnsi" w:hAnsiTheme="minorHAnsi" w:cstheme="minorHAnsi"/>
                    <w:bCs/>
                    <w:i w:val="0"/>
                    <w:iCs w:val="0"/>
                    <w:color w:val="000000" w:themeColor="text1"/>
                    <w:szCs w:val="24"/>
                    <w:shd w:val="clear" w:color="auto" w:fill="FFFFFF"/>
                    <w:lang w:val="en-GB"/>
                  </w:rPr>
                </w:rPrChange>
              </w:rPr>
              <w:t>interlingual</w:t>
            </w:r>
            <w:r w:rsidRPr="00351BB1">
              <w:rPr>
                <w:rFonts w:asciiTheme="minorHAnsi" w:hAnsiTheme="minorHAnsi" w:cstheme="minorHAnsi"/>
                <w:color w:val="000000" w:themeColor="text1"/>
                <w:sz w:val="22"/>
                <w:szCs w:val="22"/>
                <w:shd w:val="clear" w:color="auto" w:fill="FFFFFF"/>
                <w:lang w:val="en-GB"/>
                <w:rPrChange w:id="597" w:author="Elena Špindler" w:date="2025-10-02T14:39:00Z">
                  <w:rPr>
                    <w:rFonts w:asciiTheme="minorHAnsi" w:hAnsiTheme="minorHAnsi" w:cstheme="minorHAnsi"/>
                    <w:color w:val="000000" w:themeColor="text1"/>
                    <w:szCs w:val="24"/>
                    <w:shd w:val="clear" w:color="auto" w:fill="FFFFFF"/>
                    <w:lang w:val="en-GB"/>
                  </w:rPr>
                </w:rPrChange>
              </w:rPr>
              <w:t> and intercultural </w:t>
            </w:r>
            <w:r w:rsidRPr="00351BB1">
              <w:rPr>
                <w:rStyle w:val="Poudarek"/>
                <w:rFonts w:asciiTheme="minorHAnsi" w:hAnsiTheme="minorHAnsi" w:cstheme="minorHAnsi"/>
                <w:bCs/>
                <w:i w:val="0"/>
                <w:iCs w:val="0"/>
                <w:color w:val="000000" w:themeColor="text1"/>
                <w:sz w:val="22"/>
                <w:szCs w:val="22"/>
                <w:shd w:val="clear" w:color="auto" w:fill="FFFFFF"/>
                <w:lang w:val="en-GB"/>
                <w:rPrChange w:id="598" w:author="Elena Špindler" w:date="2025-10-02T14:39:00Z">
                  <w:rPr>
                    <w:rStyle w:val="Poudarek"/>
                    <w:rFonts w:asciiTheme="minorHAnsi" w:hAnsiTheme="minorHAnsi" w:cstheme="minorHAnsi"/>
                    <w:bCs/>
                    <w:i w:val="0"/>
                    <w:iCs w:val="0"/>
                    <w:color w:val="000000" w:themeColor="text1"/>
                    <w:szCs w:val="24"/>
                    <w:shd w:val="clear" w:color="auto" w:fill="FFFFFF"/>
                    <w:lang w:val="en-GB"/>
                  </w:rPr>
                </w:rPrChange>
              </w:rPr>
              <w:t>mediation;</w:t>
            </w:r>
          </w:p>
          <w:p w14:paraId="0A76F8C2" w14:textId="77777777" w:rsidR="00D96517" w:rsidRPr="00351BB1" w:rsidRDefault="00D96517" w:rsidP="00D96517">
            <w:pPr>
              <w:numPr>
                <w:ilvl w:val="0"/>
                <w:numId w:val="3"/>
              </w:numPr>
              <w:rPr>
                <w:rFonts w:asciiTheme="minorHAnsi" w:hAnsiTheme="minorHAnsi" w:cstheme="minorHAnsi"/>
                <w:sz w:val="22"/>
                <w:szCs w:val="22"/>
                <w:lang w:val="en-GB"/>
                <w:rPrChange w:id="599" w:author="Elena Špindler" w:date="2025-10-02T14:39:00Z">
                  <w:rPr>
                    <w:rFonts w:ascii="Calibri" w:hAnsi="Calibri" w:cs="Calibri"/>
                    <w:szCs w:val="24"/>
                    <w:lang w:val="en-GB"/>
                  </w:rPr>
                </w:rPrChange>
              </w:rPr>
            </w:pPr>
            <w:r w:rsidRPr="00351BB1">
              <w:rPr>
                <w:rFonts w:asciiTheme="minorHAnsi" w:hAnsiTheme="minorHAnsi" w:cstheme="minorHAnsi"/>
                <w:color w:val="000000" w:themeColor="text1"/>
                <w:sz w:val="22"/>
                <w:szCs w:val="22"/>
                <w:lang w:val="en-GB"/>
                <w:rPrChange w:id="600" w:author="Elena Špindler" w:date="2025-10-02T14:39:00Z">
                  <w:rPr>
                    <w:rFonts w:asciiTheme="minorHAnsi" w:hAnsiTheme="minorHAnsi" w:cstheme="minorHAnsi"/>
                    <w:color w:val="000000" w:themeColor="text1"/>
                    <w:szCs w:val="24"/>
                    <w:lang w:val="en-GB"/>
                  </w:rPr>
                </w:rPrChange>
              </w:rPr>
              <w:t xml:space="preserve">demonstrate the ability to give a presentation on a given topic from </w:t>
            </w:r>
            <w:r w:rsidR="00B40D90" w:rsidRPr="00351BB1">
              <w:rPr>
                <w:rFonts w:asciiTheme="minorHAnsi" w:hAnsiTheme="minorHAnsi" w:cstheme="minorHAnsi"/>
                <w:color w:val="000000" w:themeColor="text1"/>
                <w:sz w:val="22"/>
                <w:szCs w:val="22"/>
                <w:lang w:val="en-GB"/>
                <w:rPrChange w:id="601" w:author="Elena Špindler" w:date="2025-10-02T14:39:00Z">
                  <w:rPr>
                    <w:rFonts w:asciiTheme="minorHAnsi" w:hAnsiTheme="minorHAnsi" w:cstheme="minorHAnsi"/>
                    <w:color w:val="000000" w:themeColor="text1"/>
                    <w:szCs w:val="24"/>
                    <w:lang w:val="en-GB"/>
                  </w:rPr>
                </w:rPrChange>
              </w:rPr>
              <w:t>the field of preschool education</w:t>
            </w:r>
            <w:r w:rsidR="00B40D90" w:rsidRPr="00351BB1">
              <w:rPr>
                <w:rFonts w:asciiTheme="minorHAnsi" w:hAnsiTheme="minorHAnsi" w:cstheme="minorHAnsi"/>
                <w:color w:val="000000" w:themeColor="text1"/>
                <w:sz w:val="22"/>
                <w:szCs w:val="22"/>
                <w:lang w:val="en-GB"/>
                <w:rPrChange w:id="602" w:author="Elena Špindler" w:date="2025-10-02T14:39:00Z">
                  <w:rPr>
                    <w:rFonts w:ascii="Calibri" w:hAnsi="Calibri" w:cs="Calibri"/>
                    <w:color w:val="000000" w:themeColor="text1"/>
                    <w:sz w:val="28"/>
                    <w:szCs w:val="24"/>
                    <w:lang w:val="en-GB"/>
                  </w:rPr>
                </w:rPrChange>
              </w:rPr>
              <w:t xml:space="preserve"> </w:t>
            </w:r>
            <w:r w:rsidR="00B40D90" w:rsidRPr="00351BB1">
              <w:rPr>
                <w:rFonts w:asciiTheme="minorHAnsi" w:hAnsiTheme="minorHAnsi" w:cstheme="minorHAnsi"/>
                <w:sz w:val="22"/>
                <w:szCs w:val="22"/>
                <w:lang w:val="en-GB"/>
                <w:rPrChange w:id="603" w:author="Elena Špindler" w:date="2025-10-02T14:39:00Z">
                  <w:rPr>
                    <w:rFonts w:ascii="Calibri" w:hAnsi="Calibri" w:cs="Calibri"/>
                    <w:szCs w:val="24"/>
                    <w:lang w:val="en-GB"/>
                  </w:rPr>
                </w:rPrChange>
              </w:rPr>
              <w:t>in English;</w:t>
            </w:r>
          </w:p>
          <w:p w14:paraId="3450B9EC" w14:textId="3F827CBD" w:rsidR="00B40D90" w:rsidRPr="00351BB1" w:rsidRDefault="00B40D90" w:rsidP="00D96517">
            <w:pPr>
              <w:numPr>
                <w:ilvl w:val="0"/>
                <w:numId w:val="3"/>
              </w:numPr>
              <w:rPr>
                <w:rFonts w:asciiTheme="minorHAnsi" w:hAnsiTheme="minorHAnsi" w:cstheme="minorHAnsi"/>
                <w:sz w:val="22"/>
                <w:szCs w:val="22"/>
                <w:lang w:val="en-GB"/>
                <w:rPrChange w:id="604"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605" w:author="Elena Špindler" w:date="2025-10-02T14:39:00Z">
                  <w:rPr>
                    <w:rFonts w:ascii="Calibri" w:hAnsi="Calibri" w:cs="Calibri"/>
                    <w:szCs w:val="24"/>
                    <w:lang w:val="en-GB"/>
                  </w:rPr>
                </w:rPrChange>
              </w:rPr>
              <w:t>are capable of written and oral communication in everyday situations with parents, children and other staff.</w:t>
            </w:r>
          </w:p>
        </w:tc>
      </w:tr>
      <w:tr w:rsidR="00D96517" w:rsidRPr="00351BB1" w14:paraId="06BAEB15" w14:textId="77777777" w:rsidTr="1C3A8025">
        <w:trPr>
          <w:trHeight w:val="117"/>
        </w:trPr>
        <w:tc>
          <w:tcPr>
            <w:tcW w:w="4730" w:type="dxa"/>
            <w:gridSpan w:val="3"/>
            <w:tcBorders>
              <w:top w:val="nil"/>
              <w:left w:val="nil"/>
              <w:bottom w:val="single" w:sz="4" w:space="0" w:color="auto"/>
              <w:right w:val="nil"/>
            </w:tcBorders>
          </w:tcPr>
          <w:p w14:paraId="561A9CD5" w14:textId="77777777" w:rsidR="00D96517" w:rsidRPr="00351BB1" w:rsidRDefault="00D96517" w:rsidP="00C17213">
            <w:pPr>
              <w:rPr>
                <w:rFonts w:asciiTheme="minorHAnsi" w:hAnsiTheme="minorHAnsi" w:cstheme="minorHAnsi"/>
                <w:b/>
                <w:sz w:val="22"/>
                <w:szCs w:val="22"/>
                <w:lang w:val="en-GB"/>
                <w:rPrChange w:id="606" w:author="Elena Špindler" w:date="2025-10-02T14:39:00Z">
                  <w:rPr>
                    <w:rFonts w:ascii="Calibri" w:hAnsi="Calibri" w:cs="Calibri"/>
                    <w:b/>
                    <w:szCs w:val="24"/>
                    <w:lang w:val="en-GB"/>
                  </w:rPr>
                </w:rPrChange>
              </w:rPr>
            </w:pPr>
          </w:p>
          <w:p w14:paraId="55FF81DA" w14:textId="77777777" w:rsidR="00D96517" w:rsidRPr="00351BB1" w:rsidRDefault="00D96517" w:rsidP="00C17213">
            <w:pPr>
              <w:rPr>
                <w:rFonts w:asciiTheme="minorHAnsi" w:hAnsiTheme="minorHAnsi" w:cstheme="minorHAnsi"/>
                <w:b/>
                <w:sz w:val="22"/>
                <w:szCs w:val="22"/>
                <w:lang w:val="en-GB"/>
                <w:rPrChange w:id="607" w:author="Elena Špindler" w:date="2025-10-02T14:39:00Z">
                  <w:rPr>
                    <w:rFonts w:ascii="Calibri" w:hAnsi="Calibri" w:cs="Calibri"/>
                    <w:b/>
                    <w:szCs w:val="24"/>
                    <w:lang w:val="en-GB"/>
                  </w:rPr>
                </w:rPrChange>
              </w:rPr>
            </w:pPr>
            <w:r w:rsidRPr="00351BB1">
              <w:rPr>
                <w:rFonts w:asciiTheme="minorHAnsi" w:hAnsiTheme="minorHAnsi" w:cstheme="minorHAnsi"/>
                <w:b/>
                <w:sz w:val="22"/>
                <w:szCs w:val="22"/>
                <w:lang w:val="en-GB"/>
                <w:rPrChange w:id="608" w:author="Elena Špindler" w:date="2025-10-02T14:39:00Z">
                  <w:rPr>
                    <w:rFonts w:ascii="Calibri" w:hAnsi="Calibri" w:cs="Calibri"/>
                    <w:b/>
                    <w:szCs w:val="24"/>
                    <w:lang w:val="en-GB"/>
                  </w:rPr>
                </w:rPrChange>
              </w:rPr>
              <w:t>Predvideni študijski rezultati:</w:t>
            </w:r>
          </w:p>
        </w:tc>
        <w:tc>
          <w:tcPr>
            <w:tcW w:w="142" w:type="dxa"/>
          </w:tcPr>
          <w:p w14:paraId="4625664E" w14:textId="77777777" w:rsidR="00D96517" w:rsidRPr="00351BB1" w:rsidRDefault="00D96517" w:rsidP="00C17213">
            <w:pPr>
              <w:rPr>
                <w:rFonts w:asciiTheme="minorHAnsi" w:hAnsiTheme="minorHAnsi" w:cstheme="minorHAnsi"/>
                <w:b/>
                <w:sz w:val="22"/>
                <w:szCs w:val="22"/>
                <w:lang w:val="en-GB"/>
                <w:rPrChange w:id="609" w:author="Elena Špindler" w:date="2025-10-02T14:39:00Z">
                  <w:rPr>
                    <w:rFonts w:ascii="Calibri" w:hAnsi="Calibri" w:cs="Calibri"/>
                    <w:b/>
                    <w:szCs w:val="24"/>
                    <w:lang w:val="en-GB"/>
                  </w:rPr>
                </w:rPrChange>
              </w:rPr>
            </w:pPr>
          </w:p>
          <w:p w14:paraId="23D29D92" w14:textId="77777777" w:rsidR="00D96517" w:rsidRPr="00351BB1" w:rsidRDefault="00D96517" w:rsidP="00C17213">
            <w:pPr>
              <w:rPr>
                <w:rFonts w:asciiTheme="minorHAnsi" w:hAnsiTheme="minorHAnsi" w:cstheme="minorHAnsi"/>
                <w:b/>
                <w:sz w:val="22"/>
                <w:szCs w:val="22"/>
                <w:lang w:val="en-GB"/>
                <w:rPrChange w:id="610" w:author="Elena Špindler" w:date="2025-10-02T14:39:00Z">
                  <w:rPr>
                    <w:rFonts w:ascii="Calibri" w:hAnsi="Calibri" w:cs="Calibri"/>
                    <w:b/>
                    <w:szCs w:val="24"/>
                    <w:lang w:val="en-GB"/>
                  </w:rPr>
                </w:rPrChange>
              </w:rPr>
            </w:pPr>
          </w:p>
        </w:tc>
        <w:tc>
          <w:tcPr>
            <w:tcW w:w="4823" w:type="dxa"/>
            <w:gridSpan w:val="2"/>
            <w:tcBorders>
              <w:top w:val="nil"/>
              <w:left w:val="nil"/>
              <w:bottom w:val="single" w:sz="4" w:space="0" w:color="auto"/>
              <w:right w:val="nil"/>
            </w:tcBorders>
          </w:tcPr>
          <w:p w14:paraId="61F3BEB5" w14:textId="77777777" w:rsidR="00D96517" w:rsidRPr="00351BB1" w:rsidRDefault="00D96517" w:rsidP="00C17213">
            <w:pPr>
              <w:rPr>
                <w:rFonts w:asciiTheme="minorHAnsi" w:hAnsiTheme="minorHAnsi" w:cstheme="minorHAnsi"/>
                <w:b/>
                <w:sz w:val="22"/>
                <w:szCs w:val="22"/>
                <w:lang w:val="en-GB"/>
                <w:rPrChange w:id="611" w:author="Elena Špindler" w:date="2025-10-02T14:39:00Z">
                  <w:rPr>
                    <w:rFonts w:ascii="Calibri" w:hAnsi="Calibri" w:cs="Calibri"/>
                    <w:b/>
                    <w:szCs w:val="24"/>
                    <w:lang w:val="en-GB"/>
                  </w:rPr>
                </w:rPrChange>
              </w:rPr>
            </w:pPr>
          </w:p>
          <w:p w14:paraId="5EE80955" w14:textId="77777777" w:rsidR="00D96517" w:rsidRPr="00351BB1" w:rsidRDefault="00D96517" w:rsidP="00C17213">
            <w:pPr>
              <w:rPr>
                <w:rFonts w:asciiTheme="minorHAnsi" w:hAnsiTheme="minorHAnsi" w:cstheme="minorHAnsi"/>
                <w:b/>
                <w:sz w:val="22"/>
                <w:szCs w:val="22"/>
                <w:lang w:val="en-GB"/>
                <w:rPrChange w:id="612" w:author="Elena Špindler" w:date="2025-10-02T14:39:00Z">
                  <w:rPr>
                    <w:rFonts w:ascii="Calibri" w:hAnsi="Calibri" w:cs="Calibri"/>
                    <w:b/>
                    <w:szCs w:val="24"/>
                    <w:lang w:val="en-GB"/>
                  </w:rPr>
                </w:rPrChange>
              </w:rPr>
            </w:pPr>
            <w:r w:rsidRPr="00351BB1">
              <w:rPr>
                <w:rFonts w:asciiTheme="minorHAnsi" w:hAnsiTheme="minorHAnsi" w:cstheme="minorHAnsi"/>
                <w:b/>
                <w:sz w:val="22"/>
                <w:szCs w:val="22"/>
                <w:lang w:val="en-GB"/>
                <w:rPrChange w:id="613" w:author="Elena Špindler" w:date="2025-10-02T14:39:00Z">
                  <w:rPr>
                    <w:rFonts w:ascii="Calibri" w:hAnsi="Calibri" w:cs="Calibri"/>
                    <w:b/>
                    <w:szCs w:val="24"/>
                    <w:lang w:val="en-GB"/>
                  </w:rPr>
                </w:rPrChange>
              </w:rPr>
              <w:t>Intended learning outcomes:</w:t>
            </w:r>
          </w:p>
        </w:tc>
      </w:tr>
      <w:tr w:rsidR="00D96517" w:rsidRPr="00351BB1" w14:paraId="3088975D" w14:textId="77777777" w:rsidTr="1C3A8025">
        <w:trPr>
          <w:trHeight w:val="1387"/>
        </w:trPr>
        <w:tc>
          <w:tcPr>
            <w:tcW w:w="4730" w:type="dxa"/>
            <w:gridSpan w:val="3"/>
            <w:tcBorders>
              <w:top w:val="single" w:sz="4" w:space="0" w:color="auto"/>
              <w:left w:val="single" w:sz="4" w:space="0" w:color="auto"/>
              <w:bottom w:val="nil"/>
              <w:right w:val="single" w:sz="4" w:space="0" w:color="auto"/>
            </w:tcBorders>
          </w:tcPr>
          <w:p w14:paraId="4BD93901" w14:textId="77777777" w:rsidR="00D96517" w:rsidRPr="00351BB1" w:rsidRDefault="00D96517" w:rsidP="00C17213">
            <w:pPr>
              <w:rPr>
                <w:rFonts w:asciiTheme="minorHAnsi" w:hAnsiTheme="minorHAnsi" w:cstheme="minorHAnsi"/>
                <w:sz w:val="22"/>
                <w:szCs w:val="22"/>
                <w:u w:val="single"/>
                <w:lang w:val="en-GB"/>
                <w:rPrChange w:id="614"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615" w:author="Elena Špindler" w:date="2025-10-02T14:39:00Z">
                  <w:rPr>
                    <w:rFonts w:ascii="Calibri" w:hAnsi="Calibri" w:cs="Calibri"/>
                    <w:szCs w:val="24"/>
                    <w:u w:val="single"/>
                    <w:lang w:val="en-GB"/>
                  </w:rPr>
                </w:rPrChange>
              </w:rPr>
              <w:t>Znanje in razumevanje:</w:t>
            </w:r>
          </w:p>
          <w:p w14:paraId="676CB3ED" w14:textId="77777777" w:rsidR="00D96517" w:rsidRPr="00351BB1" w:rsidRDefault="00D96517" w:rsidP="00C17213">
            <w:pPr>
              <w:rPr>
                <w:rFonts w:asciiTheme="minorHAnsi" w:hAnsiTheme="minorHAnsi" w:cstheme="minorHAnsi"/>
                <w:sz w:val="22"/>
                <w:szCs w:val="22"/>
                <w:lang w:val="en-GB"/>
                <w:rPrChange w:id="616"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617" w:author="Elena Špindler" w:date="2025-10-02T14:39:00Z">
                  <w:rPr>
                    <w:rFonts w:ascii="Calibri" w:hAnsi="Calibri" w:cs="Calibri"/>
                    <w:szCs w:val="24"/>
                    <w:lang w:val="en-GB"/>
                  </w:rPr>
                </w:rPrChange>
              </w:rPr>
              <w:t>Študenti:</w:t>
            </w:r>
          </w:p>
          <w:p w14:paraId="503F7FC3" w14:textId="6F499C5D" w:rsidR="00D96517" w:rsidRPr="00351BB1" w:rsidRDefault="00D96517" w:rsidP="00D96517">
            <w:pPr>
              <w:numPr>
                <w:ilvl w:val="0"/>
                <w:numId w:val="8"/>
              </w:numPr>
              <w:rPr>
                <w:rFonts w:asciiTheme="minorHAnsi" w:hAnsiTheme="minorHAnsi" w:cstheme="minorHAnsi"/>
                <w:sz w:val="22"/>
                <w:szCs w:val="22"/>
                <w:lang w:val="en-GB" w:eastAsia="sl-SI"/>
                <w:rPrChange w:id="618" w:author="Elena Špindler" w:date="2025-10-02T14:39:00Z">
                  <w:rPr>
                    <w:rFonts w:ascii="Calibri" w:hAnsi="Calibri" w:cs="Calibri"/>
                    <w:szCs w:val="24"/>
                    <w:lang w:val="en-GB" w:eastAsia="sl-SI"/>
                  </w:rPr>
                </w:rPrChange>
              </w:rPr>
            </w:pPr>
            <w:r w:rsidRPr="00351BB1">
              <w:rPr>
                <w:rFonts w:asciiTheme="minorHAnsi" w:hAnsiTheme="minorHAnsi" w:cstheme="minorHAnsi"/>
                <w:sz w:val="22"/>
                <w:szCs w:val="22"/>
                <w:lang w:val="en-GB" w:eastAsia="sl-SI"/>
                <w:rPrChange w:id="619" w:author="Elena Špindler" w:date="2025-10-02T14:39:00Z">
                  <w:rPr>
                    <w:rFonts w:ascii="Calibri" w:hAnsi="Calibri" w:cs="Calibri"/>
                    <w:szCs w:val="24"/>
                    <w:lang w:val="en-GB" w:eastAsia="sl-SI"/>
                  </w:rPr>
                </w:rPrChange>
              </w:rPr>
              <w:t xml:space="preserve">poznajo in razumejo osnovne koncepte </w:t>
            </w:r>
            <w:r w:rsidR="005D35D5" w:rsidRPr="00351BB1">
              <w:rPr>
                <w:rFonts w:asciiTheme="minorHAnsi" w:hAnsiTheme="minorHAnsi" w:cstheme="minorHAnsi"/>
                <w:sz w:val="22"/>
                <w:szCs w:val="22"/>
                <w:lang w:val="en-GB" w:eastAsia="sl-SI"/>
                <w:rPrChange w:id="620" w:author="Elena Špindler" w:date="2025-10-02T14:39:00Z">
                  <w:rPr>
                    <w:rFonts w:ascii="Calibri" w:hAnsi="Calibri" w:cs="Calibri"/>
                    <w:szCs w:val="24"/>
                    <w:lang w:val="en-GB" w:eastAsia="sl-SI"/>
                  </w:rPr>
                </w:rPrChange>
              </w:rPr>
              <w:t>s področja vzgoje in izobraževanja v predšolskem obdobju</w:t>
            </w:r>
            <w:r w:rsidR="00984A17" w:rsidRPr="00351BB1">
              <w:rPr>
                <w:rFonts w:asciiTheme="minorHAnsi" w:hAnsiTheme="minorHAnsi" w:cstheme="minorHAnsi"/>
                <w:sz w:val="22"/>
                <w:szCs w:val="22"/>
                <w:lang w:val="en-GB" w:eastAsia="sl-SI"/>
                <w:rPrChange w:id="621" w:author="Elena Špindler" w:date="2025-10-02T14:39:00Z">
                  <w:rPr>
                    <w:rFonts w:ascii="Calibri" w:hAnsi="Calibri" w:cs="Calibri"/>
                    <w:szCs w:val="24"/>
                    <w:lang w:val="en-GB" w:eastAsia="sl-SI"/>
                  </w:rPr>
                </w:rPrChange>
              </w:rPr>
              <w:t xml:space="preserve"> v angleškem jeziku</w:t>
            </w:r>
            <w:r w:rsidR="00196DEF" w:rsidRPr="00351BB1">
              <w:rPr>
                <w:rFonts w:asciiTheme="minorHAnsi" w:hAnsiTheme="minorHAnsi" w:cstheme="minorHAnsi"/>
                <w:sz w:val="22"/>
                <w:szCs w:val="22"/>
                <w:lang w:val="en-GB" w:eastAsia="sl-SI"/>
                <w:rPrChange w:id="622" w:author="Elena Špindler" w:date="2025-10-02T14:39:00Z">
                  <w:rPr>
                    <w:rFonts w:ascii="Calibri" w:hAnsi="Calibri" w:cs="Calibri"/>
                    <w:szCs w:val="24"/>
                    <w:lang w:val="en-GB" w:eastAsia="sl-SI"/>
                  </w:rPr>
                </w:rPrChange>
              </w:rPr>
              <w:t>;</w:t>
            </w:r>
          </w:p>
          <w:p w14:paraId="2F152E90" w14:textId="7CF95356" w:rsidR="00D96517" w:rsidRPr="00351BB1" w:rsidRDefault="00D96517" w:rsidP="00D96517">
            <w:pPr>
              <w:numPr>
                <w:ilvl w:val="0"/>
                <w:numId w:val="19"/>
              </w:numPr>
              <w:autoSpaceDN w:val="0"/>
              <w:rPr>
                <w:rFonts w:asciiTheme="minorHAnsi" w:hAnsiTheme="minorHAnsi" w:cstheme="minorHAnsi"/>
                <w:sz w:val="22"/>
                <w:szCs w:val="22"/>
                <w:lang w:val="en-GB" w:eastAsia="sl-SI"/>
                <w:rPrChange w:id="623" w:author="Elena Špindler" w:date="2025-10-02T14:39:00Z">
                  <w:rPr>
                    <w:rFonts w:ascii="Calibri" w:hAnsi="Calibri" w:cs="Calibri"/>
                    <w:szCs w:val="24"/>
                    <w:lang w:val="en-GB" w:eastAsia="sl-SI"/>
                  </w:rPr>
                </w:rPrChange>
              </w:rPr>
            </w:pPr>
            <w:r w:rsidRPr="00351BB1">
              <w:rPr>
                <w:rFonts w:asciiTheme="minorHAnsi" w:hAnsiTheme="minorHAnsi" w:cstheme="minorHAnsi"/>
                <w:sz w:val="22"/>
                <w:szCs w:val="22"/>
                <w:lang w:val="en-GB" w:eastAsia="sl-SI"/>
                <w:rPrChange w:id="624" w:author="Elena Špindler" w:date="2025-10-02T14:39:00Z">
                  <w:rPr>
                    <w:rFonts w:ascii="Calibri" w:hAnsi="Calibri" w:cs="Calibri"/>
                    <w:szCs w:val="24"/>
                    <w:lang w:val="en-GB" w:eastAsia="sl-SI"/>
                  </w:rPr>
                </w:rPrChange>
              </w:rPr>
              <w:t>poznajo jezikovne oblike, ki so potrebne za uresničevanje različnih sporazumevalnih funkcij (</w:t>
            </w:r>
            <w:r w:rsidR="000F152A" w:rsidRPr="00351BB1">
              <w:rPr>
                <w:rFonts w:asciiTheme="minorHAnsi" w:hAnsiTheme="minorHAnsi" w:cstheme="minorHAnsi"/>
                <w:sz w:val="22"/>
                <w:szCs w:val="22"/>
                <w:lang w:val="en-GB" w:eastAsia="sl-SI"/>
                <w:rPrChange w:id="625" w:author="Elena Špindler" w:date="2025-10-02T14:39:00Z">
                  <w:rPr>
                    <w:rFonts w:ascii="Calibri" w:hAnsi="Calibri" w:cs="Calibri"/>
                    <w:szCs w:val="24"/>
                    <w:lang w:val="en-GB" w:eastAsia="sl-SI"/>
                  </w:rPr>
                </w:rPrChange>
              </w:rPr>
              <w:t>obveščanje, argumentiranje</w:t>
            </w:r>
            <w:r w:rsidR="0012245C" w:rsidRPr="00351BB1">
              <w:rPr>
                <w:rFonts w:asciiTheme="minorHAnsi" w:hAnsiTheme="minorHAnsi" w:cstheme="minorHAnsi"/>
                <w:sz w:val="22"/>
                <w:szCs w:val="22"/>
                <w:lang w:val="en-GB" w:eastAsia="sl-SI"/>
                <w:rPrChange w:id="626" w:author="Elena Špindler" w:date="2025-10-02T14:39:00Z">
                  <w:rPr>
                    <w:rFonts w:ascii="Calibri" w:hAnsi="Calibri" w:cs="Calibri"/>
                    <w:szCs w:val="24"/>
                    <w:lang w:val="en-GB" w:eastAsia="sl-SI"/>
                  </w:rPr>
                </w:rPrChange>
              </w:rPr>
              <w:t>, parafraziranje</w:t>
            </w:r>
            <w:r w:rsidRPr="00351BB1">
              <w:rPr>
                <w:rFonts w:asciiTheme="minorHAnsi" w:hAnsiTheme="minorHAnsi" w:cstheme="minorHAnsi"/>
                <w:sz w:val="22"/>
                <w:szCs w:val="22"/>
                <w:lang w:val="en-GB" w:eastAsia="sl-SI"/>
                <w:rPrChange w:id="627" w:author="Elena Špindler" w:date="2025-10-02T14:39:00Z">
                  <w:rPr>
                    <w:rFonts w:ascii="Calibri" w:hAnsi="Calibri" w:cs="Calibri"/>
                    <w:szCs w:val="24"/>
                    <w:lang w:val="en-GB" w:eastAsia="sl-SI"/>
                  </w:rPr>
                </w:rPrChange>
              </w:rPr>
              <w:t xml:space="preserve"> ipd.)</w:t>
            </w:r>
            <w:r w:rsidR="00196DEF" w:rsidRPr="00351BB1">
              <w:rPr>
                <w:rFonts w:asciiTheme="minorHAnsi" w:hAnsiTheme="minorHAnsi" w:cstheme="minorHAnsi"/>
                <w:sz w:val="22"/>
                <w:szCs w:val="22"/>
                <w:lang w:val="en-GB" w:eastAsia="sl-SI"/>
                <w:rPrChange w:id="628" w:author="Elena Špindler" w:date="2025-10-02T14:39:00Z">
                  <w:rPr>
                    <w:rFonts w:ascii="Calibri" w:hAnsi="Calibri" w:cs="Calibri"/>
                    <w:szCs w:val="24"/>
                    <w:lang w:val="en-GB" w:eastAsia="sl-SI"/>
                  </w:rPr>
                </w:rPrChange>
              </w:rPr>
              <w:t>;</w:t>
            </w:r>
          </w:p>
          <w:p w14:paraId="5AA8122B" w14:textId="0B3A8256" w:rsidR="00D96517" w:rsidRPr="00351BB1" w:rsidRDefault="00D96517" w:rsidP="00D96517">
            <w:pPr>
              <w:numPr>
                <w:ilvl w:val="0"/>
                <w:numId w:val="8"/>
              </w:numPr>
              <w:rPr>
                <w:rFonts w:asciiTheme="minorHAnsi" w:hAnsiTheme="minorHAnsi" w:cstheme="minorHAnsi"/>
                <w:sz w:val="22"/>
                <w:szCs w:val="22"/>
                <w:lang w:val="en-GB" w:eastAsia="sl-SI"/>
                <w:rPrChange w:id="629" w:author="Elena Špindler" w:date="2025-10-02T14:39:00Z">
                  <w:rPr>
                    <w:rFonts w:ascii="Calibri" w:hAnsi="Calibri" w:cs="Calibri"/>
                    <w:szCs w:val="24"/>
                    <w:lang w:val="en-GB" w:eastAsia="sl-SI"/>
                  </w:rPr>
                </w:rPrChange>
              </w:rPr>
            </w:pPr>
            <w:r w:rsidRPr="00351BB1">
              <w:rPr>
                <w:rFonts w:asciiTheme="minorHAnsi" w:hAnsiTheme="minorHAnsi" w:cstheme="minorHAnsi"/>
                <w:sz w:val="22"/>
                <w:szCs w:val="22"/>
                <w:lang w:val="en-GB" w:eastAsia="sl-SI"/>
                <w:rPrChange w:id="630" w:author="Elena Špindler" w:date="2025-10-02T14:39:00Z">
                  <w:rPr>
                    <w:rFonts w:ascii="Calibri" w:hAnsi="Calibri" w:cs="Calibri"/>
                    <w:szCs w:val="24"/>
                    <w:lang w:val="en-GB" w:eastAsia="sl-SI"/>
                  </w:rPr>
                </w:rPrChange>
              </w:rPr>
              <w:t>razumejo pomen kulturnih razlik pri usvajanju tujega jezika in prepoznajo relevantne kulturne in jezikovne razlike med slovenskim in angleškim jezikovnim prostorom</w:t>
            </w:r>
            <w:r w:rsidR="00196DEF" w:rsidRPr="00351BB1">
              <w:rPr>
                <w:rFonts w:asciiTheme="minorHAnsi" w:hAnsiTheme="minorHAnsi" w:cstheme="minorHAnsi"/>
                <w:sz w:val="22"/>
                <w:szCs w:val="22"/>
                <w:lang w:val="en-GB" w:eastAsia="sl-SI"/>
                <w:rPrChange w:id="631" w:author="Elena Špindler" w:date="2025-10-02T14:39:00Z">
                  <w:rPr>
                    <w:rFonts w:ascii="Calibri" w:hAnsi="Calibri" w:cs="Calibri"/>
                    <w:szCs w:val="24"/>
                    <w:lang w:val="en-GB" w:eastAsia="sl-SI"/>
                  </w:rPr>
                </w:rPrChange>
              </w:rPr>
              <w:t>;</w:t>
            </w:r>
          </w:p>
          <w:p w14:paraId="43313F56" w14:textId="734D4D5F" w:rsidR="000F152A" w:rsidRPr="00351BB1" w:rsidRDefault="00196DEF" w:rsidP="00D96517">
            <w:pPr>
              <w:numPr>
                <w:ilvl w:val="0"/>
                <w:numId w:val="8"/>
              </w:numPr>
              <w:rPr>
                <w:rFonts w:asciiTheme="minorHAnsi" w:hAnsiTheme="minorHAnsi" w:cstheme="minorHAnsi"/>
                <w:sz w:val="22"/>
                <w:szCs w:val="22"/>
                <w:lang w:val="it-IT" w:eastAsia="sl-SI"/>
                <w:rPrChange w:id="632" w:author="Elena Špindler" w:date="2025-10-02T14:39:00Z">
                  <w:rPr>
                    <w:rFonts w:ascii="Calibri" w:hAnsi="Calibri" w:cs="Calibri"/>
                    <w:szCs w:val="24"/>
                    <w:lang w:val="it-IT" w:eastAsia="sl-SI"/>
                  </w:rPr>
                </w:rPrChange>
              </w:rPr>
            </w:pPr>
            <w:r w:rsidRPr="00351BB1">
              <w:rPr>
                <w:rFonts w:asciiTheme="minorHAnsi" w:hAnsiTheme="minorHAnsi" w:cstheme="minorHAnsi"/>
                <w:sz w:val="22"/>
                <w:szCs w:val="22"/>
                <w:lang w:val="it-IT" w:eastAsia="sl-SI"/>
                <w:rPrChange w:id="633" w:author="Elena Špindler" w:date="2025-10-02T14:39:00Z">
                  <w:rPr>
                    <w:rFonts w:ascii="Calibri" w:hAnsi="Calibri" w:cs="Calibri"/>
                    <w:szCs w:val="24"/>
                    <w:lang w:val="it-IT" w:eastAsia="sl-SI"/>
                  </w:rPr>
                </w:rPrChange>
              </w:rPr>
              <w:t>r</w:t>
            </w:r>
            <w:r w:rsidR="000F152A" w:rsidRPr="00351BB1">
              <w:rPr>
                <w:rFonts w:asciiTheme="minorHAnsi" w:hAnsiTheme="minorHAnsi" w:cstheme="minorHAnsi"/>
                <w:sz w:val="22"/>
                <w:szCs w:val="22"/>
                <w:lang w:val="it-IT" w:eastAsia="sl-SI"/>
                <w:rPrChange w:id="634" w:author="Elena Špindler" w:date="2025-10-02T14:39:00Z">
                  <w:rPr>
                    <w:rFonts w:ascii="Calibri" w:hAnsi="Calibri" w:cs="Calibri"/>
                    <w:szCs w:val="24"/>
                    <w:lang w:val="it-IT" w:eastAsia="sl-SI"/>
                  </w:rPr>
                </w:rPrChange>
              </w:rPr>
              <w:t>azumejo pomen medjezikovnega in medkulturnega posredovanja.</w:t>
            </w:r>
          </w:p>
          <w:p w14:paraId="7CCDDCE0" w14:textId="77777777" w:rsidR="00D96517" w:rsidRPr="00351BB1" w:rsidRDefault="00D96517" w:rsidP="00C17213">
            <w:pPr>
              <w:rPr>
                <w:rFonts w:asciiTheme="minorHAnsi" w:hAnsiTheme="minorHAnsi" w:cstheme="minorHAnsi"/>
                <w:sz w:val="22"/>
                <w:szCs w:val="22"/>
                <w:lang w:val="it-IT"/>
                <w:rPrChange w:id="635" w:author="Elena Špindler" w:date="2025-10-02T14:39:00Z">
                  <w:rPr>
                    <w:rFonts w:ascii="Calibri" w:hAnsi="Calibri" w:cs="Calibri"/>
                    <w:szCs w:val="24"/>
                    <w:lang w:val="it-IT"/>
                  </w:rPr>
                </w:rPrChange>
              </w:rPr>
            </w:pPr>
          </w:p>
          <w:p w14:paraId="009F74BD" w14:textId="77777777" w:rsidR="00D96517" w:rsidRPr="00351BB1" w:rsidRDefault="00D96517" w:rsidP="00C17213">
            <w:pPr>
              <w:rPr>
                <w:rFonts w:asciiTheme="minorHAnsi" w:hAnsiTheme="minorHAnsi" w:cstheme="minorHAnsi"/>
                <w:sz w:val="22"/>
                <w:szCs w:val="22"/>
                <w:u w:val="single"/>
                <w:lang w:val="en-GB" w:eastAsia="sl-SI"/>
                <w:rPrChange w:id="636" w:author="Elena Špindler" w:date="2025-10-02T14:39:00Z">
                  <w:rPr>
                    <w:rFonts w:ascii="Calibri" w:hAnsi="Calibri" w:cs="Calibri"/>
                    <w:szCs w:val="24"/>
                    <w:u w:val="single"/>
                    <w:lang w:val="en-GB" w:eastAsia="sl-SI"/>
                  </w:rPr>
                </w:rPrChange>
              </w:rPr>
            </w:pPr>
            <w:r w:rsidRPr="00351BB1">
              <w:rPr>
                <w:rFonts w:asciiTheme="minorHAnsi" w:hAnsiTheme="minorHAnsi" w:cstheme="minorHAnsi"/>
                <w:sz w:val="22"/>
                <w:szCs w:val="22"/>
                <w:u w:val="single"/>
                <w:lang w:val="en-GB" w:eastAsia="sl-SI"/>
                <w:rPrChange w:id="637" w:author="Elena Špindler" w:date="2025-10-02T14:39:00Z">
                  <w:rPr>
                    <w:rFonts w:ascii="Calibri" w:hAnsi="Calibri" w:cs="Calibri"/>
                    <w:szCs w:val="24"/>
                    <w:u w:val="single"/>
                    <w:lang w:val="en-GB" w:eastAsia="sl-SI"/>
                  </w:rPr>
                </w:rPrChange>
              </w:rPr>
              <w:t>Uporaba:</w:t>
            </w:r>
          </w:p>
          <w:p w14:paraId="004E37C7" w14:textId="77777777" w:rsidR="00D96517" w:rsidRPr="00351BB1" w:rsidRDefault="00D96517" w:rsidP="00C17213">
            <w:pPr>
              <w:rPr>
                <w:rFonts w:asciiTheme="minorHAnsi" w:hAnsiTheme="minorHAnsi" w:cstheme="minorHAnsi"/>
                <w:sz w:val="22"/>
                <w:szCs w:val="22"/>
                <w:u w:val="single"/>
                <w:lang w:val="en-GB" w:eastAsia="sl-SI"/>
                <w:rPrChange w:id="638" w:author="Elena Špindler" w:date="2025-10-02T14:39:00Z">
                  <w:rPr>
                    <w:rFonts w:ascii="Calibri" w:hAnsi="Calibri" w:cs="Calibri"/>
                    <w:szCs w:val="24"/>
                    <w:u w:val="single"/>
                    <w:lang w:val="en-GB" w:eastAsia="sl-SI"/>
                  </w:rPr>
                </w:rPrChange>
              </w:rPr>
            </w:pPr>
            <w:r w:rsidRPr="00351BB1">
              <w:rPr>
                <w:rFonts w:asciiTheme="minorHAnsi" w:hAnsiTheme="minorHAnsi" w:cstheme="minorHAnsi"/>
                <w:sz w:val="22"/>
                <w:szCs w:val="22"/>
                <w:u w:val="single"/>
                <w:lang w:val="en-GB" w:eastAsia="sl-SI"/>
                <w:rPrChange w:id="639" w:author="Elena Špindler" w:date="2025-10-02T14:39:00Z">
                  <w:rPr>
                    <w:rFonts w:ascii="Calibri" w:hAnsi="Calibri" w:cs="Calibri"/>
                    <w:szCs w:val="24"/>
                    <w:u w:val="single"/>
                    <w:lang w:val="en-GB" w:eastAsia="sl-SI"/>
                  </w:rPr>
                </w:rPrChange>
              </w:rPr>
              <w:t>Študenti:</w:t>
            </w:r>
          </w:p>
          <w:p w14:paraId="53BE7ADA" w14:textId="2D13E759" w:rsidR="00D96517" w:rsidRPr="00351BB1" w:rsidRDefault="00D96517" w:rsidP="00D96517">
            <w:pPr>
              <w:numPr>
                <w:ilvl w:val="0"/>
                <w:numId w:val="9"/>
              </w:numPr>
              <w:rPr>
                <w:rFonts w:asciiTheme="minorHAnsi" w:hAnsiTheme="minorHAnsi" w:cstheme="minorHAnsi"/>
                <w:sz w:val="22"/>
                <w:szCs w:val="22"/>
                <w:lang w:val="en-GB" w:eastAsia="sl-SI"/>
                <w:rPrChange w:id="640" w:author="Elena Špindler" w:date="2025-10-02T14:39:00Z">
                  <w:rPr>
                    <w:rFonts w:ascii="Calibri" w:hAnsi="Calibri" w:cs="Calibri"/>
                    <w:szCs w:val="24"/>
                    <w:lang w:val="en-GB" w:eastAsia="sl-SI"/>
                  </w:rPr>
                </w:rPrChange>
              </w:rPr>
            </w:pPr>
            <w:r w:rsidRPr="00351BB1">
              <w:rPr>
                <w:rFonts w:asciiTheme="minorHAnsi" w:hAnsiTheme="minorHAnsi" w:cstheme="minorHAnsi"/>
                <w:sz w:val="22"/>
                <w:szCs w:val="22"/>
                <w:lang w:val="en-GB" w:eastAsia="sl-SI"/>
                <w:rPrChange w:id="641" w:author="Elena Špindler" w:date="2025-10-02T14:39:00Z">
                  <w:rPr>
                    <w:rFonts w:ascii="Calibri" w:hAnsi="Calibri" w:cs="Calibri"/>
                    <w:szCs w:val="24"/>
                    <w:lang w:val="en-GB" w:eastAsia="sl-SI"/>
                  </w:rPr>
                </w:rPrChange>
              </w:rPr>
              <w:t xml:space="preserve">so sposobni učinkovito </w:t>
            </w:r>
            <w:r w:rsidR="000F152A" w:rsidRPr="00351BB1">
              <w:rPr>
                <w:rFonts w:asciiTheme="minorHAnsi" w:hAnsiTheme="minorHAnsi" w:cstheme="minorHAnsi"/>
                <w:sz w:val="22"/>
                <w:szCs w:val="22"/>
                <w:lang w:val="en-GB" w:eastAsia="sl-SI"/>
                <w:rPrChange w:id="642" w:author="Elena Špindler" w:date="2025-10-02T14:39:00Z">
                  <w:rPr>
                    <w:rFonts w:ascii="Calibri" w:hAnsi="Calibri" w:cs="Calibri"/>
                    <w:szCs w:val="24"/>
                    <w:lang w:val="en-GB" w:eastAsia="sl-SI"/>
                  </w:rPr>
                </w:rPrChange>
              </w:rPr>
              <w:t>izbirati in kritično presojati</w:t>
            </w:r>
            <w:r w:rsidR="0012245C" w:rsidRPr="00351BB1">
              <w:rPr>
                <w:rFonts w:asciiTheme="minorHAnsi" w:hAnsiTheme="minorHAnsi" w:cstheme="minorHAnsi"/>
                <w:sz w:val="22"/>
                <w:szCs w:val="22"/>
                <w:lang w:val="en-GB" w:eastAsia="sl-SI"/>
                <w:rPrChange w:id="643" w:author="Elena Špindler" w:date="2025-10-02T14:39:00Z">
                  <w:rPr>
                    <w:rFonts w:ascii="Calibri" w:hAnsi="Calibri" w:cs="Calibri"/>
                    <w:szCs w:val="24"/>
                    <w:lang w:val="en-GB" w:eastAsia="sl-SI"/>
                  </w:rPr>
                </w:rPrChange>
              </w:rPr>
              <w:t xml:space="preserve"> </w:t>
            </w:r>
            <w:r w:rsidRPr="00351BB1">
              <w:rPr>
                <w:rFonts w:asciiTheme="minorHAnsi" w:hAnsiTheme="minorHAnsi" w:cstheme="minorHAnsi"/>
                <w:sz w:val="22"/>
                <w:szCs w:val="22"/>
                <w:lang w:val="en-GB" w:eastAsia="sl-SI"/>
                <w:rPrChange w:id="644" w:author="Elena Špindler" w:date="2025-10-02T14:39:00Z">
                  <w:rPr>
                    <w:rFonts w:ascii="Calibri" w:hAnsi="Calibri" w:cs="Calibri"/>
                    <w:szCs w:val="24"/>
                    <w:lang w:val="en-GB" w:eastAsia="sl-SI"/>
                  </w:rPr>
                </w:rPrChange>
              </w:rPr>
              <w:t xml:space="preserve">strokovna </w:t>
            </w:r>
            <w:r w:rsidR="000F152A" w:rsidRPr="00351BB1">
              <w:rPr>
                <w:rFonts w:asciiTheme="minorHAnsi" w:hAnsiTheme="minorHAnsi" w:cstheme="minorHAnsi"/>
                <w:sz w:val="22"/>
                <w:szCs w:val="22"/>
                <w:lang w:val="en-GB" w:eastAsia="sl-SI"/>
                <w:rPrChange w:id="645" w:author="Elena Špindler" w:date="2025-10-02T14:39:00Z">
                  <w:rPr>
                    <w:rFonts w:ascii="Calibri" w:hAnsi="Calibri" w:cs="Calibri"/>
                    <w:szCs w:val="24"/>
                    <w:lang w:val="en-GB" w:eastAsia="sl-SI"/>
                  </w:rPr>
                </w:rPrChange>
              </w:rPr>
              <w:t xml:space="preserve">in druga izbrana </w:t>
            </w:r>
            <w:r w:rsidRPr="00351BB1">
              <w:rPr>
                <w:rFonts w:asciiTheme="minorHAnsi" w:hAnsiTheme="minorHAnsi" w:cstheme="minorHAnsi"/>
                <w:sz w:val="22"/>
                <w:szCs w:val="22"/>
                <w:lang w:val="en-GB" w:eastAsia="sl-SI"/>
                <w:rPrChange w:id="646" w:author="Elena Špindler" w:date="2025-10-02T14:39:00Z">
                  <w:rPr>
                    <w:rFonts w:ascii="Calibri" w:hAnsi="Calibri" w:cs="Calibri"/>
                    <w:szCs w:val="24"/>
                    <w:lang w:val="en-GB" w:eastAsia="sl-SI"/>
                  </w:rPr>
                </w:rPrChange>
              </w:rPr>
              <w:t xml:space="preserve">besedila s </w:t>
            </w:r>
            <w:r w:rsidR="000F152A" w:rsidRPr="00351BB1">
              <w:rPr>
                <w:rFonts w:asciiTheme="minorHAnsi" w:hAnsiTheme="minorHAnsi" w:cstheme="minorHAnsi"/>
                <w:sz w:val="22"/>
                <w:szCs w:val="22"/>
                <w:lang w:val="en-GB" w:eastAsia="sl-SI"/>
                <w:rPrChange w:id="647" w:author="Elena Špindler" w:date="2025-10-02T14:39:00Z">
                  <w:rPr>
                    <w:rFonts w:ascii="Calibri" w:hAnsi="Calibri" w:cs="Calibri"/>
                    <w:szCs w:val="24"/>
                    <w:lang w:val="en-GB" w:eastAsia="sl-SI"/>
                  </w:rPr>
                </w:rPrChange>
              </w:rPr>
              <w:t>področja predšolske vzgoje in izobraževanja;</w:t>
            </w:r>
          </w:p>
          <w:p w14:paraId="4D7BCCF4" w14:textId="67130DAF" w:rsidR="00D96517" w:rsidRPr="00351BB1" w:rsidRDefault="00D96517" w:rsidP="00D96517">
            <w:pPr>
              <w:numPr>
                <w:ilvl w:val="0"/>
                <w:numId w:val="19"/>
              </w:numPr>
              <w:autoSpaceDN w:val="0"/>
              <w:rPr>
                <w:rFonts w:asciiTheme="minorHAnsi" w:hAnsiTheme="minorHAnsi" w:cstheme="minorHAnsi"/>
                <w:sz w:val="22"/>
                <w:szCs w:val="22"/>
                <w:lang w:val="it-IT" w:eastAsia="sl-SI"/>
                <w:rPrChange w:id="648" w:author="Elena Špindler" w:date="2025-10-02T14:39:00Z">
                  <w:rPr>
                    <w:rFonts w:ascii="Calibri" w:hAnsi="Calibri" w:cs="Calibri"/>
                    <w:szCs w:val="24"/>
                    <w:lang w:val="it-IT" w:eastAsia="sl-SI"/>
                  </w:rPr>
                </w:rPrChange>
              </w:rPr>
            </w:pPr>
            <w:r w:rsidRPr="00351BB1">
              <w:rPr>
                <w:rFonts w:asciiTheme="minorHAnsi" w:hAnsiTheme="minorHAnsi" w:cstheme="minorHAnsi"/>
                <w:sz w:val="22"/>
                <w:szCs w:val="22"/>
                <w:lang w:val="it-IT" w:eastAsia="sl-SI"/>
                <w:rPrChange w:id="649" w:author="Elena Špindler" w:date="2025-10-02T14:39:00Z">
                  <w:rPr>
                    <w:rFonts w:ascii="Calibri" w:hAnsi="Calibri" w:cs="Calibri"/>
                    <w:szCs w:val="24"/>
                    <w:lang w:val="it-IT" w:eastAsia="sl-SI"/>
                  </w:rPr>
                </w:rPrChange>
              </w:rPr>
              <w:t xml:space="preserve">so se sposobni </w:t>
            </w:r>
            <w:r w:rsidR="000F152A" w:rsidRPr="00351BB1">
              <w:rPr>
                <w:rFonts w:asciiTheme="minorHAnsi" w:hAnsiTheme="minorHAnsi" w:cstheme="minorHAnsi"/>
                <w:sz w:val="22"/>
                <w:szCs w:val="22"/>
                <w:lang w:val="it-IT" w:eastAsia="sl-SI"/>
                <w:rPrChange w:id="650" w:author="Elena Špindler" w:date="2025-10-02T14:39:00Z">
                  <w:rPr>
                    <w:rFonts w:ascii="Calibri" w:hAnsi="Calibri" w:cs="Calibri"/>
                    <w:szCs w:val="24"/>
                    <w:lang w:val="it-IT" w:eastAsia="sl-SI"/>
                  </w:rPr>
                </w:rPrChange>
              </w:rPr>
              <w:t xml:space="preserve">tekoče </w:t>
            </w:r>
            <w:r w:rsidRPr="00351BB1">
              <w:rPr>
                <w:rFonts w:asciiTheme="minorHAnsi" w:hAnsiTheme="minorHAnsi" w:cstheme="minorHAnsi"/>
                <w:sz w:val="22"/>
                <w:szCs w:val="22"/>
                <w:lang w:val="it-IT" w:eastAsia="sl-SI"/>
                <w:rPrChange w:id="651" w:author="Elena Špindler" w:date="2025-10-02T14:39:00Z">
                  <w:rPr>
                    <w:rFonts w:ascii="Calibri" w:hAnsi="Calibri" w:cs="Calibri"/>
                    <w:szCs w:val="24"/>
                    <w:lang w:val="it-IT" w:eastAsia="sl-SI"/>
                  </w:rPr>
                </w:rPrChange>
              </w:rPr>
              <w:t>sporazumevati  v angleškem jeziku</w:t>
            </w:r>
            <w:r w:rsidR="00196DEF" w:rsidRPr="00351BB1">
              <w:rPr>
                <w:rFonts w:asciiTheme="minorHAnsi" w:hAnsiTheme="minorHAnsi" w:cstheme="minorHAnsi"/>
                <w:sz w:val="22"/>
                <w:szCs w:val="22"/>
                <w:lang w:val="it-IT" w:eastAsia="sl-SI"/>
                <w:rPrChange w:id="652" w:author="Elena Špindler" w:date="2025-10-02T14:39:00Z">
                  <w:rPr>
                    <w:rFonts w:ascii="Calibri" w:hAnsi="Calibri" w:cs="Calibri"/>
                    <w:szCs w:val="24"/>
                    <w:lang w:val="it-IT" w:eastAsia="sl-SI"/>
                  </w:rPr>
                </w:rPrChange>
              </w:rPr>
              <w:t>;</w:t>
            </w:r>
          </w:p>
          <w:p w14:paraId="21729338" w14:textId="2ED53FD0" w:rsidR="00D96517" w:rsidRPr="00351BB1" w:rsidRDefault="00D96517" w:rsidP="00D96517">
            <w:pPr>
              <w:numPr>
                <w:ilvl w:val="0"/>
                <w:numId w:val="9"/>
              </w:numPr>
              <w:rPr>
                <w:rFonts w:asciiTheme="minorHAnsi" w:hAnsiTheme="minorHAnsi" w:cstheme="minorHAnsi"/>
                <w:sz w:val="22"/>
                <w:szCs w:val="22"/>
                <w:lang w:val="it-IT" w:eastAsia="sl-SI"/>
                <w:rPrChange w:id="653" w:author="Elena Špindler" w:date="2025-10-02T14:39:00Z">
                  <w:rPr>
                    <w:rFonts w:ascii="Calibri" w:hAnsi="Calibri" w:cs="Calibri"/>
                    <w:szCs w:val="24"/>
                    <w:lang w:val="it-IT" w:eastAsia="sl-SI"/>
                  </w:rPr>
                </w:rPrChange>
              </w:rPr>
            </w:pPr>
            <w:r w:rsidRPr="00351BB1">
              <w:rPr>
                <w:rFonts w:asciiTheme="minorHAnsi" w:hAnsiTheme="minorHAnsi" w:cstheme="minorHAnsi"/>
                <w:sz w:val="22"/>
                <w:szCs w:val="22"/>
                <w:lang w:val="it-IT" w:eastAsia="sl-SI"/>
                <w:rPrChange w:id="654" w:author="Elena Špindler" w:date="2025-10-02T14:39:00Z">
                  <w:rPr>
                    <w:rFonts w:ascii="Calibri" w:hAnsi="Calibri" w:cs="Calibri"/>
                    <w:szCs w:val="24"/>
                    <w:lang w:val="it-IT" w:eastAsia="sl-SI"/>
                  </w:rPr>
                </w:rPrChange>
              </w:rPr>
              <w:t xml:space="preserve">so sposobni </w:t>
            </w:r>
            <w:r w:rsidR="000F152A" w:rsidRPr="00351BB1">
              <w:rPr>
                <w:rFonts w:asciiTheme="minorHAnsi" w:hAnsiTheme="minorHAnsi" w:cstheme="minorHAnsi"/>
                <w:sz w:val="22"/>
                <w:szCs w:val="22"/>
                <w:lang w:val="it-IT" w:eastAsia="sl-SI"/>
                <w:rPrChange w:id="655" w:author="Elena Špindler" w:date="2025-10-02T14:39:00Z">
                  <w:rPr>
                    <w:rFonts w:ascii="Calibri" w:hAnsi="Calibri" w:cs="Calibri"/>
                    <w:szCs w:val="24"/>
                    <w:lang w:val="it-IT" w:eastAsia="sl-SI"/>
                  </w:rPr>
                </w:rPrChange>
              </w:rPr>
              <w:t xml:space="preserve">diskutirati o temah, povezanih s predšolsko vzgojo in izobraževanjem. </w:t>
            </w:r>
            <w:r w:rsidRPr="00351BB1">
              <w:rPr>
                <w:rFonts w:asciiTheme="minorHAnsi" w:hAnsiTheme="minorHAnsi" w:cstheme="minorHAnsi"/>
                <w:sz w:val="22"/>
                <w:szCs w:val="22"/>
                <w:lang w:val="it-IT" w:eastAsia="sl-SI"/>
                <w:rPrChange w:id="656" w:author="Elena Špindler" w:date="2025-10-02T14:39:00Z">
                  <w:rPr>
                    <w:rFonts w:ascii="Calibri" w:hAnsi="Calibri" w:cs="Calibri"/>
                    <w:szCs w:val="24"/>
                    <w:lang w:val="it-IT" w:eastAsia="sl-SI"/>
                  </w:rPr>
                </w:rPrChange>
              </w:rPr>
              <w:t xml:space="preserve"> </w:t>
            </w:r>
          </w:p>
          <w:p w14:paraId="4386985F" w14:textId="77777777" w:rsidR="00D96517" w:rsidRPr="00351BB1" w:rsidRDefault="00D96517" w:rsidP="00C17213">
            <w:pPr>
              <w:rPr>
                <w:rFonts w:asciiTheme="minorHAnsi" w:hAnsiTheme="minorHAnsi" w:cstheme="minorHAnsi"/>
                <w:sz w:val="22"/>
                <w:szCs w:val="22"/>
                <w:lang w:val="it-IT"/>
                <w:rPrChange w:id="657" w:author="Elena Špindler" w:date="2025-10-02T14:39:00Z">
                  <w:rPr>
                    <w:rFonts w:ascii="Calibri" w:hAnsi="Calibri" w:cs="Calibri"/>
                    <w:szCs w:val="24"/>
                    <w:lang w:val="it-IT"/>
                  </w:rPr>
                </w:rPrChange>
              </w:rPr>
            </w:pPr>
          </w:p>
          <w:p w14:paraId="1D9043DD" w14:textId="77777777" w:rsidR="00D96517" w:rsidRPr="00351BB1" w:rsidRDefault="00D96517" w:rsidP="00C17213">
            <w:pPr>
              <w:rPr>
                <w:rFonts w:asciiTheme="minorHAnsi" w:hAnsiTheme="minorHAnsi" w:cstheme="minorHAnsi"/>
                <w:sz w:val="22"/>
                <w:szCs w:val="22"/>
                <w:u w:val="single"/>
                <w:lang w:val="it-IT" w:eastAsia="sl-SI"/>
                <w:rPrChange w:id="658" w:author="Elena Špindler" w:date="2025-10-02T14:39:00Z">
                  <w:rPr>
                    <w:rFonts w:ascii="Calibri" w:hAnsi="Calibri" w:cs="Calibri"/>
                    <w:szCs w:val="24"/>
                    <w:u w:val="single"/>
                    <w:lang w:val="it-IT" w:eastAsia="sl-SI"/>
                  </w:rPr>
                </w:rPrChange>
              </w:rPr>
            </w:pPr>
            <w:r w:rsidRPr="00351BB1">
              <w:rPr>
                <w:rFonts w:asciiTheme="minorHAnsi" w:hAnsiTheme="minorHAnsi" w:cstheme="minorHAnsi"/>
                <w:sz w:val="22"/>
                <w:szCs w:val="22"/>
                <w:u w:val="single"/>
                <w:lang w:val="it-IT" w:eastAsia="sl-SI"/>
                <w:rPrChange w:id="659" w:author="Elena Špindler" w:date="2025-10-02T14:39:00Z">
                  <w:rPr>
                    <w:rFonts w:ascii="Calibri" w:hAnsi="Calibri" w:cs="Calibri"/>
                    <w:szCs w:val="24"/>
                    <w:u w:val="single"/>
                    <w:lang w:val="it-IT" w:eastAsia="sl-SI"/>
                  </w:rPr>
                </w:rPrChange>
              </w:rPr>
              <w:t>Refleksija:</w:t>
            </w:r>
          </w:p>
          <w:p w14:paraId="42883679" w14:textId="2789B26B" w:rsidR="00D96517" w:rsidRPr="00351BB1" w:rsidRDefault="00D96517" w:rsidP="00C17213">
            <w:pPr>
              <w:rPr>
                <w:rFonts w:asciiTheme="minorHAnsi" w:hAnsiTheme="minorHAnsi" w:cstheme="minorHAnsi"/>
                <w:sz w:val="22"/>
                <w:szCs w:val="22"/>
                <w:lang w:val="it-IT" w:eastAsia="sl-SI"/>
                <w:rPrChange w:id="660" w:author="Elena Špindler" w:date="2025-10-02T14:39:00Z">
                  <w:rPr>
                    <w:rFonts w:ascii="Calibri" w:hAnsi="Calibri" w:cs="Calibri"/>
                    <w:szCs w:val="24"/>
                    <w:lang w:val="it-IT" w:eastAsia="sl-SI"/>
                  </w:rPr>
                </w:rPrChange>
              </w:rPr>
            </w:pPr>
            <w:r w:rsidRPr="00351BB1">
              <w:rPr>
                <w:rFonts w:asciiTheme="minorHAnsi" w:hAnsiTheme="minorHAnsi" w:cstheme="minorHAnsi"/>
                <w:sz w:val="22"/>
                <w:szCs w:val="22"/>
                <w:lang w:val="it-IT" w:eastAsia="sl-SI"/>
                <w:rPrChange w:id="661" w:author="Elena Špindler" w:date="2025-10-02T14:39:00Z">
                  <w:rPr>
                    <w:rFonts w:ascii="Calibri" w:hAnsi="Calibri" w:cs="Calibri"/>
                    <w:szCs w:val="24"/>
                    <w:lang w:val="it-IT" w:eastAsia="sl-SI"/>
                  </w:rPr>
                </w:rPrChange>
              </w:rPr>
              <w:t xml:space="preserve">Študenti so zmožni ovrednotiti svoje znanje angleškega jezika in ga uporabiti v funkciji </w:t>
            </w:r>
            <w:r w:rsidR="000F152A" w:rsidRPr="00351BB1">
              <w:rPr>
                <w:rFonts w:asciiTheme="minorHAnsi" w:hAnsiTheme="minorHAnsi" w:cstheme="minorHAnsi"/>
                <w:sz w:val="22"/>
                <w:szCs w:val="22"/>
                <w:lang w:val="it-IT" w:eastAsia="sl-SI"/>
                <w:rPrChange w:id="662" w:author="Elena Špindler" w:date="2025-10-02T14:39:00Z">
                  <w:rPr>
                    <w:rFonts w:ascii="Calibri" w:hAnsi="Calibri" w:cs="Calibri"/>
                    <w:szCs w:val="24"/>
                    <w:lang w:val="it-IT" w:eastAsia="sl-SI"/>
                  </w:rPr>
                </w:rPrChange>
              </w:rPr>
              <w:t>medjezikovnega in medkulturnega posredovanja</w:t>
            </w:r>
            <w:r w:rsidRPr="00351BB1">
              <w:rPr>
                <w:rFonts w:asciiTheme="minorHAnsi" w:hAnsiTheme="minorHAnsi" w:cstheme="minorHAnsi"/>
                <w:sz w:val="22"/>
                <w:szCs w:val="22"/>
                <w:lang w:val="it-IT" w:eastAsia="sl-SI"/>
                <w:rPrChange w:id="663" w:author="Elena Špindler" w:date="2025-10-02T14:39:00Z">
                  <w:rPr>
                    <w:rFonts w:ascii="Calibri" w:hAnsi="Calibri" w:cs="Calibri"/>
                    <w:szCs w:val="24"/>
                    <w:lang w:val="it-IT" w:eastAsia="sl-SI"/>
                  </w:rPr>
                </w:rPrChange>
              </w:rPr>
              <w:t>.</w:t>
            </w:r>
          </w:p>
        </w:tc>
        <w:tc>
          <w:tcPr>
            <w:tcW w:w="142" w:type="dxa"/>
            <w:tcBorders>
              <w:top w:val="nil"/>
              <w:left w:val="single" w:sz="4" w:space="0" w:color="auto"/>
              <w:bottom w:val="nil"/>
              <w:right w:val="single" w:sz="4" w:space="0" w:color="auto"/>
            </w:tcBorders>
          </w:tcPr>
          <w:p w14:paraId="7E9E9AD7" w14:textId="77777777" w:rsidR="00D96517" w:rsidRPr="00351BB1" w:rsidRDefault="00D96517" w:rsidP="00C17213">
            <w:pPr>
              <w:rPr>
                <w:rFonts w:asciiTheme="minorHAnsi" w:hAnsiTheme="minorHAnsi" w:cstheme="minorHAnsi"/>
                <w:sz w:val="22"/>
                <w:szCs w:val="22"/>
                <w:lang w:val="it-IT"/>
                <w:rPrChange w:id="664" w:author="Elena Špindler" w:date="2025-10-02T14:39:00Z">
                  <w:rPr>
                    <w:rFonts w:ascii="Calibri" w:hAnsi="Calibri" w:cs="Calibri"/>
                    <w:szCs w:val="24"/>
                    <w:lang w:val="it-IT"/>
                  </w:rPr>
                </w:rPrChange>
              </w:rPr>
            </w:pPr>
          </w:p>
          <w:p w14:paraId="25A736F9" w14:textId="77777777" w:rsidR="00D96517" w:rsidRPr="00351BB1" w:rsidRDefault="00D96517" w:rsidP="00C17213">
            <w:pPr>
              <w:rPr>
                <w:rFonts w:asciiTheme="minorHAnsi" w:hAnsiTheme="minorHAnsi" w:cstheme="minorHAnsi"/>
                <w:sz w:val="22"/>
                <w:szCs w:val="22"/>
                <w:lang w:val="it-IT"/>
                <w:rPrChange w:id="665" w:author="Elena Špindler" w:date="2025-10-02T14:39:00Z">
                  <w:rPr>
                    <w:rFonts w:ascii="Calibri" w:hAnsi="Calibri" w:cs="Calibri"/>
                    <w:szCs w:val="24"/>
                    <w:lang w:val="it-IT"/>
                  </w:rPr>
                </w:rPrChange>
              </w:rPr>
            </w:pPr>
          </w:p>
          <w:p w14:paraId="1AF4B484" w14:textId="77777777" w:rsidR="00D96517" w:rsidRPr="00351BB1" w:rsidRDefault="00D96517" w:rsidP="00C17213">
            <w:pPr>
              <w:rPr>
                <w:rFonts w:asciiTheme="minorHAnsi" w:hAnsiTheme="minorHAnsi" w:cstheme="minorHAnsi"/>
                <w:sz w:val="22"/>
                <w:szCs w:val="22"/>
                <w:lang w:val="it-IT"/>
                <w:rPrChange w:id="666" w:author="Elena Špindler" w:date="2025-10-02T14:39:00Z">
                  <w:rPr>
                    <w:rFonts w:ascii="Calibri" w:hAnsi="Calibri" w:cs="Calibri"/>
                    <w:szCs w:val="24"/>
                    <w:lang w:val="it-IT"/>
                  </w:rPr>
                </w:rPrChange>
              </w:rPr>
            </w:pPr>
          </w:p>
        </w:tc>
        <w:tc>
          <w:tcPr>
            <w:tcW w:w="4823" w:type="dxa"/>
            <w:gridSpan w:val="2"/>
            <w:tcBorders>
              <w:top w:val="single" w:sz="4" w:space="0" w:color="auto"/>
              <w:left w:val="single" w:sz="4" w:space="0" w:color="auto"/>
              <w:bottom w:val="nil"/>
              <w:right w:val="single" w:sz="4" w:space="0" w:color="auto"/>
            </w:tcBorders>
          </w:tcPr>
          <w:p w14:paraId="38BDFF6D" w14:textId="77777777" w:rsidR="00D96517" w:rsidRPr="00351BB1" w:rsidRDefault="00D96517" w:rsidP="00C17213">
            <w:pPr>
              <w:rPr>
                <w:rFonts w:asciiTheme="minorHAnsi" w:hAnsiTheme="minorHAnsi" w:cstheme="minorHAnsi"/>
                <w:sz w:val="22"/>
                <w:szCs w:val="22"/>
                <w:u w:val="single"/>
                <w:lang w:val="en-GB"/>
                <w:rPrChange w:id="667"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668" w:author="Elena Špindler" w:date="2025-10-02T14:39:00Z">
                  <w:rPr>
                    <w:rFonts w:ascii="Calibri" w:hAnsi="Calibri" w:cs="Calibri"/>
                    <w:szCs w:val="24"/>
                    <w:u w:val="single"/>
                    <w:lang w:val="en-GB"/>
                  </w:rPr>
                </w:rPrChange>
              </w:rPr>
              <w:t>Knowledge and understanding:</w:t>
            </w:r>
          </w:p>
          <w:p w14:paraId="6BFCB969" w14:textId="77777777" w:rsidR="00D96517" w:rsidRPr="00351BB1" w:rsidRDefault="00D96517" w:rsidP="00C17213">
            <w:pPr>
              <w:rPr>
                <w:rFonts w:asciiTheme="minorHAnsi" w:hAnsiTheme="minorHAnsi" w:cstheme="minorHAnsi"/>
                <w:sz w:val="22"/>
                <w:szCs w:val="22"/>
                <w:lang w:val="en-GB"/>
                <w:rPrChange w:id="669"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670" w:author="Elena Špindler" w:date="2025-10-02T14:39:00Z">
                  <w:rPr>
                    <w:rFonts w:ascii="Calibri" w:hAnsi="Calibri" w:cs="Calibri"/>
                    <w:szCs w:val="24"/>
                    <w:lang w:val="en-GB"/>
                  </w:rPr>
                </w:rPrChange>
              </w:rPr>
              <w:t>Students:</w:t>
            </w:r>
          </w:p>
          <w:p w14:paraId="5961CF8E" w14:textId="252B0EF4" w:rsidR="00D96517" w:rsidRPr="00351BB1" w:rsidRDefault="00D96517" w:rsidP="00D96517">
            <w:pPr>
              <w:numPr>
                <w:ilvl w:val="0"/>
                <w:numId w:val="2"/>
              </w:numPr>
              <w:rPr>
                <w:rFonts w:asciiTheme="minorHAnsi" w:hAnsiTheme="minorHAnsi" w:cstheme="minorHAnsi"/>
                <w:sz w:val="22"/>
                <w:szCs w:val="22"/>
                <w:lang w:val="en-GB"/>
                <w:rPrChange w:id="671"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672" w:author="Elena Špindler" w:date="2025-10-02T14:39:00Z">
                  <w:rPr>
                    <w:rFonts w:ascii="Calibri" w:hAnsi="Calibri" w:cs="Calibri"/>
                    <w:szCs w:val="24"/>
                    <w:lang w:val="en-GB"/>
                  </w:rPr>
                </w:rPrChange>
              </w:rPr>
              <w:t xml:space="preserve">understand the </w:t>
            </w:r>
            <w:r w:rsidR="00196DEF" w:rsidRPr="00351BB1">
              <w:rPr>
                <w:rFonts w:asciiTheme="minorHAnsi" w:hAnsiTheme="minorHAnsi" w:cstheme="minorHAnsi"/>
                <w:sz w:val="22"/>
                <w:szCs w:val="22"/>
                <w:lang w:val="en-GB"/>
                <w:rPrChange w:id="673" w:author="Elena Špindler" w:date="2025-10-02T14:39:00Z">
                  <w:rPr>
                    <w:rFonts w:ascii="Calibri" w:hAnsi="Calibri" w:cs="Calibri"/>
                    <w:szCs w:val="24"/>
                    <w:lang w:val="en-GB"/>
                  </w:rPr>
                </w:rPrChange>
              </w:rPr>
              <w:t>basic</w:t>
            </w:r>
            <w:r w:rsidRPr="00351BB1">
              <w:rPr>
                <w:rFonts w:asciiTheme="minorHAnsi" w:hAnsiTheme="minorHAnsi" w:cstheme="minorHAnsi"/>
                <w:sz w:val="22"/>
                <w:szCs w:val="22"/>
                <w:lang w:val="en-GB"/>
                <w:rPrChange w:id="674" w:author="Elena Špindler" w:date="2025-10-02T14:39:00Z">
                  <w:rPr>
                    <w:rFonts w:ascii="Calibri" w:hAnsi="Calibri" w:cs="Calibri"/>
                    <w:szCs w:val="24"/>
                    <w:lang w:val="en-GB"/>
                  </w:rPr>
                </w:rPrChange>
              </w:rPr>
              <w:t xml:space="preserve"> terminology from </w:t>
            </w:r>
            <w:r w:rsidR="00B40D90" w:rsidRPr="00351BB1">
              <w:rPr>
                <w:rFonts w:asciiTheme="minorHAnsi" w:hAnsiTheme="minorHAnsi" w:cstheme="minorHAnsi"/>
                <w:sz w:val="22"/>
                <w:szCs w:val="22"/>
                <w:lang w:val="en-GB"/>
                <w:rPrChange w:id="675" w:author="Elena Špindler" w:date="2025-10-02T14:39:00Z">
                  <w:rPr>
                    <w:rFonts w:ascii="Calibri" w:hAnsi="Calibri" w:cs="Calibri"/>
                    <w:szCs w:val="24"/>
                    <w:lang w:val="en-GB"/>
                  </w:rPr>
                </w:rPrChange>
              </w:rPr>
              <w:t>the field</w:t>
            </w:r>
            <w:r w:rsidRPr="00351BB1">
              <w:rPr>
                <w:rFonts w:asciiTheme="minorHAnsi" w:hAnsiTheme="minorHAnsi" w:cstheme="minorHAnsi"/>
                <w:sz w:val="22"/>
                <w:szCs w:val="22"/>
                <w:lang w:val="en-GB"/>
                <w:rPrChange w:id="676" w:author="Elena Špindler" w:date="2025-10-02T14:39:00Z">
                  <w:rPr>
                    <w:rFonts w:ascii="Calibri" w:hAnsi="Calibri" w:cs="Calibri"/>
                    <w:szCs w:val="24"/>
                    <w:lang w:val="en-GB"/>
                  </w:rPr>
                </w:rPrChange>
              </w:rPr>
              <w:t xml:space="preserve"> of </w:t>
            </w:r>
            <w:r w:rsidR="00B40D90" w:rsidRPr="00351BB1">
              <w:rPr>
                <w:rFonts w:asciiTheme="minorHAnsi" w:hAnsiTheme="minorHAnsi" w:cstheme="minorHAnsi"/>
                <w:sz w:val="22"/>
                <w:szCs w:val="22"/>
                <w:lang w:val="en-GB"/>
                <w:rPrChange w:id="677" w:author="Elena Špindler" w:date="2025-10-02T14:39:00Z">
                  <w:rPr>
                    <w:rFonts w:ascii="Calibri" w:hAnsi="Calibri" w:cs="Calibri"/>
                    <w:szCs w:val="24"/>
                    <w:lang w:val="en-GB"/>
                  </w:rPr>
                </w:rPrChange>
              </w:rPr>
              <w:t>preschool education</w:t>
            </w:r>
            <w:r w:rsidRPr="00351BB1">
              <w:rPr>
                <w:rFonts w:asciiTheme="minorHAnsi" w:hAnsiTheme="minorHAnsi" w:cstheme="minorHAnsi"/>
                <w:sz w:val="22"/>
                <w:szCs w:val="22"/>
                <w:lang w:val="en-GB"/>
                <w:rPrChange w:id="678" w:author="Elena Špindler" w:date="2025-10-02T14:39:00Z">
                  <w:rPr>
                    <w:rFonts w:ascii="Calibri" w:hAnsi="Calibri" w:cs="Calibri"/>
                    <w:szCs w:val="24"/>
                    <w:lang w:val="en-GB"/>
                  </w:rPr>
                </w:rPrChange>
              </w:rPr>
              <w:t xml:space="preserve"> in English</w:t>
            </w:r>
            <w:r w:rsidR="00196DEF" w:rsidRPr="00351BB1">
              <w:rPr>
                <w:rFonts w:asciiTheme="minorHAnsi" w:hAnsiTheme="minorHAnsi" w:cstheme="minorHAnsi"/>
                <w:sz w:val="22"/>
                <w:szCs w:val="22"/>
                <w:lang w:val="en-GB"/>
                <w:rPrChange w:id="679" w:author="Elena Špindler" w:date="2025-10-02T14:39:00Z">
                  <w:rPr>
                    <w:rFonts w:ascii="Calibri" w:hAnsi="Calibri" w:cs="Calibri"/>
                    <w:szCs w:val="24"/>
                    <w:lang w:val="en-GB"/>
                  </w:rPr>
                </w:rPrChange>
              </w:rPr>
              <w:t>;</w:t>
            </w:r>
          </w:p>
          <w:p w14:paraId="18644F55" w14:textId="3769749B" w:rsidR="00D96517" w:rsidRPr="00351BB1" w:rsidRDefault="00D96517" w:rsidP="00D96517">
            <w:pPr>
              <w:numPr>
                <w:ilvl w:val="0"/>
                <w:numId w:val="2"/>
              </w:numPr>
              <w:rPr>
                <w:rFonts w:asciiTheme="minorHAnsi" w:hAnsiTheme="minorHAnsi" w:cstheme="minorHAnsi"/>
                <w:sz w:val="22"/>
                <w:szCs w:val="22"/>
                <w:lang w:val="en-GB"/>
                <w:rPrChange w:id="680"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681" w:author="Elena Špindler" w:date="2025-10-02T14:39:00Z">
                  <w:rPr>
                    <w:rFonts w:ascii="Calibri" w:hAnsi="Calibri" w:cs="Calibri"/>
                    <w:szCs w:val="24"/>
                    <w:lang w:val="en-GB"/>
                  </w:rPr>
                </w:rPrChange>
              </w:rPr>
              <w:t xml:space="preserve">are familiar with a variety of communication patterns used for diverse communication functions (giving information, </w:t>
            </w:r>
            <w:r w:rsidR="00B40D90" w:rsidRPr="00351BB1">
              <w:rPr>
                <w:rFonts w:asciiTheme="minorHAnsi" w:hAnsiTheme="minorHAnsi" w:cstheme="minorHAnsi"/>
                <w:sz w:val="22"/>
                <w:szCs w:val="22"/>
                <w:lang w:val="en-GB"/>
                <w:rPrChange w:id="682" w:author="Elena Špindler" w:date="2025-10-02T14:39:00Z">
                  <w:rPr>
                    <w:rFonts w:ascii="Calibri" w:hAnsi="Calibri" w:cs="Calibri"/>
                    <w:szCs w:val="24"/>
                    <w:lang w:val="en-GB"/>
                  </w:rPr>
                </w:rPrChange>
              </w:rPr>
              <w:t>arguments</w:t>
            </w:r>
            <w:r w:rsidRPr="00351BB1">
              <w:rPr>
                <w:rFonts w:asciiTheme="minorHAnsi" w:hAnsiTheme="minorHAnsi" w:cstheme="minorHAnsi"/>
                <w:sz w:val="22"/>
                <w:szCs w:val="22"/>
                <w:lang w:val="en-GB"/>
                <w:rPrChange w:id="683" w:author="Elena Špindler" w:date="2025-10-02T14:39:00Z">
                  <w:rPr>
                    <w:rFonts w:ascii="Calibri" w:hAnsi="Calibri" w:cs="Calibri"/>
                    <w:szCs w:val="24"/>
                    <w:lang w:val="en-GB"/>
                  </w:rPr>
                </w:rPrChange>
              </w:rPr>
              <w:t>,</w:t>
            </w:r>
            <w:r w:rsidR="00B40D90" w:rsidRPr="00351BB1">
              <w:rPr>
                <w:rFonts w:asciiTheme="minorHAnsi" w:hAnsiTheme="minorHAnsi" w:cstheme="minorHAnsi"/>
                <w:sz w:val="22"/>
                <w:szCs w:val="22"/>
                <w:lang w:val="en-GB"/>
                <w:rPrChange w:id="684" w:author="Elena Špindler" w:date="2025-10-02T14:39:00Z">
                  <w:rPr>
                    <w:rFonts w:ascii="Calibri" w:hAnsi="Calibri" w:cs="Calibri"/>
                    <w:szCs w:val="24"/>
                    <w:lang w:val="en-GB"/>
                  </w:rPr>
                </w:rPrChange>
              </w:rPr>
              <w:t xml:space="preserve"> paraphrasing</w:t>
            </w:r>
            <w:r w:rsidRPr="00351BB1">
              <w:rPr>
                <w:rFonts w:asciiTheme="minorHAnsi" w:hAnsiTheme="minorHAnsi" w:cstheme="minorHAnsi"/>
                <w:sz w:val="22"/>
                <w:szCs w:val="22"/>
                <w:lang w:val="en-GB"/>
                <w:rPrChange w:id="685" w:author="Elena Špindler" w:date="2025-10-02T14:39:00Z">
                  <w:rPr>
                    <w:rFonts w:ascii="Calibri" w:hAnsi="Calibri" w:cs="Calibri"/>
                    <w:szCs w:val="24"/>
                    <w:lang w:val="en-GB"/>
                  </w:rPr>
                </w:rPrChange>
              </w:rPr>
              <w:t xml:space="preserve"> etc.)</w:t>
            </w:r>
            <w:r w:rsidR="00196DEF" w:rsidRPr="00351BB1">
              <w:rPr>
                <w:rFonts w:asciiTheme="minorHAnsi" w:hAnsiTheme="minorHAnsi" w:cstheme="minorHAnsi"/>
                <w:sz w:val="22"/>
                <w:szCs w:val="22"/>
                <w:lang w:val="en-GB"/>
                <w:rPrChange w:id="686" w:author="Elena Špindler" w:date="2025-10-02T14:39:00Z">
                  <w:rPr>
                    <w:rFonts w:ascii="Calibri" w:hAnsi="Calibri" w:cs="Calibri"/>
                    <w:szCs w:val="24"/>
                    <w:lang w:val="en-GB"/>
                  </w:rPr>
                </w:rPrChange>
              </w:rPr>
              <w:t>;</w:t>
            </w:r>
          </w:p>
          <w:p w14:paraId="5B443410" w14:textId="1CA8CF45" w:rsidR="00D96517" w:rsidRPr="00351BB1" w:rsidRDefault="00D96517" w:rsidP="00D96517">
            <w:pPr>
              <w:numPr>
                <w:ilvl w:val="0"/>
                <w:numId w:val="2"/>
              </w:numPr>
              <w:rPr>
                <w:rFonts w:asciiTheme="minorHAnsi" w:hAnsiTheme="minorHAnsi" w:cstheme="minorHAnsi"/>
                <w:sz w:val="22"/>
                <w:szCs w:val="22"/>
                <w:lang w:val="en-GB"/>
                <w:rPrChange w:id="687"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688" w:author="Elena Špindler" w:date="2025-10-02T14:39:00Z">
                  <w:rPr>
                    <w:rFonts w:ascii="Calibri" w:hAnsi="Calibri" w:cs="Calibri"/>
                    <w:szCs w:val="24"/>
                    <w:lang w:val="en-GB"/>
                  </w:rPr>
                </w:rPrChange>
              </w:rPr>
              <w:t>understand the importance of cultural differences in foreign language acquisition and can identify the relevant cultural differences between the Slovene and English language</w:t>
            </w:r>
            <w:r w:rsidR="00B40D90" w:rsidRPr="00351BB1">
              <w:rPr>
                <w:rFonts w:asciiTheme="minorHAnsi" w:hAnsiTheme="minorHAnsi" w:cstheme="minorHAnsi"/>
                <w:sz w:val="22"/>
                <w:szCs w:val="22"/>
                <w:lang w:val="en-GB"/>
                <w:rPrChange w:id="689" w:author="Elena Špindler" w:date="2025-10-02T14:39:00Z">
                  <w:rPr>
                    <w:rFonts w:ascii="Calibri" w:hAnsi="Calibri" w:cs="Calibri"/>
                    <w:szCs w:val="24"/>
                    <w:lang w:val="en-GB"/>
                  </w:rPr>
                </w:rPrChange>
              </w:rPr>
              <w:t>;</w:t>
            </w:r>
          </w:p>
          <w:p w14:paraId="13245320" w14:textId="16B34515" w:rsidR="00B40D90" w:rsidRPr="00351BB1" w:rsidRDefault="00196DEF" w:rsidP="00D96517">
            <w:pPr>
              <w:numPr>
                <w:ilvl w:val="0"/>
                <w:numId w:val="2"/>
              </w:numPr>
              <w:rPr>
                <w:rFonts w:asciiTheme="minorHAnsi" w:hAnsiTheme="minorHAnsi" w:cstheme="minorHAnsi"/>
                <w:sz w:val="22"/>
                <w:szCs w:val="22"/>
                <w:lang w:val="en-GB"/>
                <w:rPrChange w:id="690"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691" w:author="Elena Špindler" w:date="2025-10-02T14:39:00Z">
                  <w:rPr>
                    <w:rFonts w:ascii="Calibri" w:hAnsi="Calibri" w:cs="Calibri"/>
                    <w:szCs w:val="24"/>
                    <w:lang w:val="en-GB"/>
                  </w:rPr>
                </w:rPrChange>
              </w:rPr>
              <w:t>u</w:t>
            </w:r>
            <w:r w:rsidR="00B40D90" w:rsidRPr="00351BB1">
              <w:rPr>
                <w:rFonts w:asciiTheme="minorHAnsi" w:hAnsiTheme="minorHAnsi" w:cstheme="minorHAnsi"/>
                <w:sz w:val="22"/>
                <w:szCs w:val="22"/>
                <w:lang w:val="en-GB"/>
                <w:rPrChange w:id="692" w:author="Elena Špindler" w:date="2025-10-02T14:39:00Z">
                  <w:rPr>
                    <w:rFonts w:ascii="Calibri" w:hAnsi="Calibri" w:cs="Calibri"/>
                    <w:szCs w:val="24"/>
                    <w:lang w:val="en-GB"/>
                  </w:rPr>
                </w:rPrChange>
              </w:rPr>
              <w:t>nderstand the importance of interlingual and intercultural mediation.</w:t>
            </w:r>
          </w:p>
          <w:p w14:paraId="628E2EE4" w14:textId="078918FC" w:rsidR="00D96517" w:rsidRPr="00351BB1" w:rsidRDefault="00D96517" w:rsidP="00C17213">
            <w:pPr>
              <w:rPr>
                <w:rFonts w:asciiTheme="minorHAnsi" w:hAnsiTheme="minorHAnsi" w:cstheme="minorHAnsi"/>
                <w:sz w:val="22"/>
                <w:szCs w:val="22"/>
                <w:lang w:val="en-GB"/>
                <w:rPrChange w:id="693" w:author="Elena Špindler" w:date="2025-10-02T14:39:00Z">
                  <w:rPr>
                    <w:rFonts w:ascii="Calibri" w:hAnsi="Calibri" w:cs="Calibri"/>
                    <w:szCs w:val="24"/>
                    <w:lang w:val="en-GB"/>
                  </w:rPr>
                </w:rPrChange>
              </w:rPr>
            </w:pPr>
          </w:p>
          <w:p w14:paraId="31903EC2" w14:textId="77777777" w:rsidR="00A77D32" w:rsidRPr="00351BB1" w:rsidRDefault="00A77D32" w:rsidP="00C17213">
            <w:pPr>
              <w:rPr>
                <w:rFonts w:asciiTheme="minorHAnsi" w:hAnsiTheme="minorHAnsi" w:cstheme="minorHAnsi"/>
                <w:sz w:val="22"/>
                <w:szCs w:val="22"/>
                <w:lang w:val="en-GB"/>
                <w:rPrChange w:id="694" w:author="Elena Špindler" w:date="2025-10-02T14:39:00Z">
                  <w:rPr>
                    <w:rFonts w:ascii="Calibri" w:hAnsi="Calibri" w:cs="Calibri"/>
                    <w:szCs w:val="24"/>
                    <w:lang w:val="en-GB"/>
                  </w:rPr>
                </w:rPrChange>
              </w:rPr>
            </w:pPr>
          </w:p>
          <w:p w14:paraId="03A9BBF2" w14:textId="77777777" w:rsidR="00D96517" w:rsidRPr="00351BB1" w:rsidRDefault="00D96517" w:rsidP="00C17213">
            <w:pPr>
              <w:rPr>
                <w:rFonts w:asciiTheme="minorHAnsi" w:hAnsiTheme="minorHAnsi" w:cstheme="minorHAnsi"/>
                <w:sz w:val="22"/>
                <w:szCs w:val="22"/>
                <w:u w:val="single"/>
                <w:lang w:val="en-GB"/>
                <w:rPrChange w:id="695"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696" w:author="Elena Špindler" w:date="2025-10-02T14:39:00Z">
                  <w:rPr>
                    <w:rFonts w:ascii="Calibri" w:hAnsi="Calibri" w:cs="Calibri"/>
                    <w:szCs w:val="24"/>
                    <w:u w:val="single"/>
                    <w:lang w:val="en-GB"/>
                  </w:rPr>
                </w:rPrChange>
              </w:rPr>
              <w:t>Use:</w:t>
            </w:r>
          </w:p>
          <w:p w14:paraId="219BE199" w14:textId="77777777" w:rsidR="00D96517" w:rsidRPr="00351BB1" w:rsidRDefault="00D96517" w:rsidP="00C17213">
            <w:pPr>
              <w:rPr>
                <w:rFonts w:asciiTheme="minorHAnsi" w:hAnsiTheme="minorHAnsi" w:cstheme="minorHAnsi"/>
                <w:sz w:val="22"/>
                <w:szCs w:val="22"/>
                <w:lang w:val="en-GB"/>
                <w:rPrChange w:id="697"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698" w:author="Elena Špindler" w:date="2025-10-02T14:39:00Z">
                  <w:rPr>
                    <w:rFonts w:ascii="Calibri" w:hAnsi="Calibri" w:cs="Calibri"/>
                    <w:szCs w:val="24"/>
                    <w:lang w:val="en-GB"/>
                  </w:rPr>
                </w:rPrChange>
              </w:rPr>
              <w:t>Students:</w:t>
            </w:r>
          </w:p>
          <w:p w14:paraId="742A6446" w14:textId="7D8141AA" w:rsidR="00D96517" w:rsidRPr="00351BB1" w:rsidRDefault="00D96517" w:rsidP="00D96517">
            <w:pPr>
              <w:numPr>
                <w:ilvl w:val="0"/>
                <w:numId w:val="2"/>
              </w:numPr>
              <w:rPr>
                <w:rFonts w:asciiTheme="minorHAnsi" w:hAnsiTheme="minorHAnsi" w:cstheme="minorHAnsi"/>
                <w:sz w:val="22"/>
                <w:szCs w:val="22"/>
                <w:lang w:val="en-GB"/>
                <w:rPrChange w:id="699"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00" w:author="Elena Špindler" w:date="2025-10-02T14:39:00Z">
                  <w:rPr>
                    <w:rFonts w:ascii="Calibri" w:hAnsi="Calibri" w:cs="Calibri"/>
                    <w:szCs w:val="24"/>
                    <w:lang w:val="en-GB"/>
                  </w:rPr>
                </w:rPrChange>
              </w:rPr>
              <w:t xml:space="preserve">are able to perceive, use and evaluate different texts in </w:t>
            </w:r>
            <w:r w:rsidR="00B40D90" w:rsidRPr="00351BB1">
              <w:rPr>
                <w:rFonts w:asciiTheme="minorHAnsi" w:hAnsiTheme="minorHAnsi" w:cstheme="minorHAnsi"/>
                <w:sz w:val="22"/>
                <w:szCs w:val="22"/>
                <w:lang w:val="en-GB"/>
                <w:rPrChange w:id="701" w:author="Elena Špindler" w:date="2025-10-02T14:39:00Z">
                  <w:rPr>
                    <w:rFonts w:ascii="Calibri" w:hAnsi="Calibri" w:cs="Calibri"/>
                    <w:szCs w:val="24"/>
                    <w:lang w:val="en-GB"/>
                  </w:rPr>
                </w:rPrChange>
              </w:rPr>
              <w:t>the</w:t>
            </w:r>
            <w:r w:rsidRPr="00351BB1">
              <w:rPr>
                <w:rFonts w:asciiTheme="minorHAnsi" w:hAnsiTheme="minorHAnsi" w:cstheme="minorHAnsi"/>
                <w:sz w:val="22"/>
                <w:szCs w:val="22"/>
                <w:lang w:val="en-GB"/>
                <w:rPrChange w:id="702" w:author="Elena Špindler" w:date="2025-10-02T14:39:00Z">
                  <w:rPr>
                    <w:rFonts w:ascii="Calibri" w:hAnsi="Calibri" w:cs="Calibri"/>
                    <w:szCs w:val="24"/>
                    <w:lang w:val="en-GB"/>
                  </w:rPr>
                </w:rPrChange>
              </w:rPr>
              <w:t xml:space="preserve"> field of </w:t>
            </w:r>
            <w:r w:rsidR="00B40D90" w:rsidRPr="00351BB1">
              <w:rPr>
                <w:rFonts w:asciiTheme="minorHAnsi" w:hAnsiTheme="minorHAnsi" w:cstheme="minorHAnsi"/>
                <w:sz w:val="22"/>
                <w:szCs w:val="22"/>
                <w:lang w:val="en-GB"/>
                <w:rPrChange w:id="703" w:author="Elena Špindler" w:date="2025-10-02T14:39:00Z">
                  <w:rPr>
                    <w:rFonts w:ascii="Calibri" w:hAnsi="Calibri" w:cs="Calibri"/>
                    <w:szCs w:val="24"/>
                    <w:lang w:val="en-GB"/>
                  </w:rPr>
                </w:rPrChange>
              </w:rPr>
              <w:t>preschool education</w:t>
            </w:r>
            <w:r w:rsidR="00196DEF" w:rsidRPr="00351BB1">
              <w:rPr>
                <w:rFonts w:asciiTheme="minorHAnsi" w:hAnsiTheme="minorHAnsi" w:cstheme="minorHAnsi"/>
                <w:sz w:val="22"/>
                <w:szCs w:val="22"/>
                <w:lang w:val="en-GB"/>
                <w:rPrChange w:id="704" w:author="Elena Špindler" w:date="2025-10-02T14:39:00Z">
                  <w:rPr>
                    <w:rFonts w:ascii="Calibri" w:hAnsi="Calibri" w:cs="Calibri"/>
                    <w:szCs w:val="24"/>
                    <w:lang w:val="en-GB"/>
                  </w:rPr>
                </w:rPrChange>
              </w:rPr>
              <w:t>;</w:t>
            </w:r>
          </w:p>
          <w:p w14:paraId="1955CC64" w14:textId="64319E57" w:rsidR="00D96517" w:rsidRPr="00351BB1" w:rsidRDefault="00D96517" w:rsidP="00D96517">
            <w:pPr>
              <w:numPr>
                <w:ilvl w:val="0"/>
                <w:numId w:val="2"/>
              </w:numPr>
              <w:rPr>
                <w:rFonts w:asciiTheme="minorHAnsi" w:hAnsiTheme="minorHAnsi" w:cstheme="minorHAnsi"/>
                <w:sz w:val="22"/>
                <w:szCs w:val="22"/>
                <w:lang w:val="en-GB"/>
                <w:rPrChange w:id="705"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06" w:author="Elena Špindler" w:date="2025-10-02T14:39:00Z">
                  <w:rPr>
                    <w:rFonts w:ascii="Calibri" w:hAnsi="Calibri" w:cs="Calibri"/>
                    <w:szCs w:val="24"/>
                    <w:lang w:val="en-GB"/>
                  </w:rPr>
                </w:rPrChange>
              </w:rPr>
              <w:t>are able to effectively communicate in English without major obstacles</w:t>
            </w:r>
            <w:r w:rsidR="00196DEF" w:rsidRPr="00351BB1">
              <w:rPr>
                <w:rFonts w:asciiTheme="minorHAnsi" w:hAnsiTheme="minorHAnsi" w:cstheme="minorHAnsi"/>
                <w:sz w:val="22"/>
                <w:szCs w:val="22"/>
                <w:lang w:val="en-GB"/>
                <w:rPrChange w:id="707" w:author="Elena Špindler" w:date="2025-10-02T14:39:00Z">
                  <w:rPr>
                    <w:rFonts w:ascii="Calibri" w:hAnsi="Calibri" w:cs="Calibri"/>
                    <w:szCs w:val="24"/>
                    <w:lang w:val="en-GB"/>
                  </w:rPr>
                </w:rPrChange>
              </w:rPr>
              <w:t>;</w:t>
            </w:r>
          </w:p>
          <w:p w14:paraId="0B8ECEA8" w14:textId="7948DCD6" w:rsidR="00D96517" w:rsidRPr="00351BB1" w:rsidRDefault="00D96517" w:rsidP="00D96517">
            <w:pPr>
              <w:numPr>
                <w:ilvl w:val="0"/>
                <w:numId w:val="2"/>
              </w:numPr>
              <w:rPr>
                <w:rFonts w:asciiTheme="minorHAnsi" w:hAnsiTheme="minorHAnsi" w:cstheme="minorHAnsi"/>
                <w:sz w:val="22"/>
                <w:szCs w:val="22"/>
                <w:lang w:val="en-GB"/>
                <w:rPrChange w:id="708"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09" w:author="Elena Špindler" w:date="2025-10-02T14:39:00Z">
                  <w:rPr>
                    <w:rFonts w:ascii="Calibri" w:hAnsi="Calibri" w:cs="Calibri"/>
                    <w:szCs w:val="24"/>
                    <w:lang w:val="en-GB"/>
                  </w:rPr>
                </w:rPrChange>
              </w:rPr>
              <w:t xml:space="preserve">are able to competently discuss topics in the area of </w:t>
            </w:r>
            <w:r w:rsidR="00E10287" w:rsidRPr="00351BB1">
              <w:rPr>
                <w:rFonts w:asciiTheme="minorHAnsi" w:hAnsiTheme="minorHAnsi" w:cstheme="minorHAnsi"/>
                <w:sz w:val="22"/>
                <w:szCs w:val="22"/>
                <w:lang w:val="en-GB"/>
                <w:rPrChange w:id="710" w:author="Elena Špindler" w:date="2025-10-02T14:39:00Z">
                  <w:rPr>
                    <w:rFonts w:ascii="Calibri" w:hAnsi="Calibri" w:cs="Calibri"/>
                    <w:szCs w:val="24"/>
                    <w:lang w:val="en-GB"/>
                  </w:rPr>
                </w:rPrChange>
              </w:rPr>
              <w:t xml:space="preserve">preschool </w:t>
            </w:r>
            <w:r w:rsidR="00196DEF" w:rsidRPr="00351BB1">
              <w:rPr>
                <w:rFonts w:asciiTheme="minorHAnsi" w:hAnsiTheme="minorHAnsi" w:cstheme="minorHAnsi"/>
                <w:sz w:val="22"/>
                <w:szCs w:val="22"/>
                <w:lang w:val="en-GB"/>
                <w:rPrChange w:id="711" w:author="Elena Špindler" w:date="2025-10-02T14:39:00Z">
                  <w:rPr>
                    <w:rFonts w:ascii="Calibri" w:hAnsi="Calibri" w:cs="Calibri"/>
                    <w:szCs w:val="24"/>
                    <w:lang w:val="en-GB"/>
                  </w:rPr>
                </w:rPrChange>
              </w:rPr>
              <w:t>education</w:t>
            </w:r>
            <w:r w:rsidRPr="00351BB1">
              <w:rPr>
                <w:rFonts w:asciiTheme="minorHAnsi" w:hAnsiTheme="minorHAnsi" w:cstheme="minorHAnsi"/>
                <w:sz w:val="22"/>
                <w:szCs w:val="22"/>
                <w:lang w:val="en-GB"/>
                <w:rPrChange w:id="712" w:author="Elena Špindler" w:date="2025-10-02T14:39:00Z">
                  <w:rPr>
                    <w:rFonts w:ascii="Calibri" w:hAnsi="Calibri" w:cs="Calibri"/>
                    <w:szCs w:val="24"/>
                    <w:lang w:val="en-GB"/>
                  </w:rPr>
                </w:rPrChange>
              </w:rPr>
              <w:t>.</w:t>
            </w:r>
          </w:p>
          <w:p w14:paraId="009AAA99" w14:textId="77777777" w:rsidR="00D96517" w:rsidRPr="00351BB1" w:rsidRDefault="00D96517" w:rsidP="00C17213">
            <w:pPr>
              <w:rPr>
                <w:rFonts w:asciiTheme="minorHAnsi" w:hAnsiTheme="minorHAnsi" w:cstheme="minorHAnsi"/>
                <w:sz w:val="22"/>
                <w:szCs w:val="22"/>
                <w:lang w:val="en-GB"/>
                <w:rPrChange w:id="713" w:author="Elena Špindler" w:date="2025-10-02T14:39:00Z">
                  <w:rPr>
                    <w:rFonts w:ascii="Calibri" w:hAnsi="Calibri" w:cs="Calibri"/>
                    <w:szCs w:val="24"/>
                    <w:lang w:val="en-GB"/>
                  </w:rPr>
                </w:rPrChange>
              </w:rPr>
            </w:pPr>
          </w:p>
          <w:p w14:paraId="173BE13E" w14:textId="77777777" w:rsidR="00984A17" w:rsidRPr="00351BB1" w:rsidRDefault="00984A17" w:rsidP="00C17213">
            <w:pPr>
              <w:rPr>
                <w:rFonts w:asciiTheme="minorHAnsi" w:hAnsiTheme="minorHAnsi" w:cstheme="minorHAnsi"/>
                <w:sz w:val="22"/>
                <w:szCs w:val="22"/>
                <w:u w:val="single"/>
                <w:lang w:val="en-GB"/>
                <w:rPrChange w:id="714" w:author="Elena Špindler" w:date="2025-10-02T14:39:00Z">
                  <w:rPr>
                    <w:rFonts w:ascii="Calibri" w:hAnsi="Calibri" w:cs="Calibri"/>
                    <w:szCs w:val="24"/>
                    <w:u w:val="single"/>
                    <w:lang w:val="en-GB"/>
                  </w:rPr>
                </w:rPrChange>
              </w:rPr>
            </w:pPr>
          </w:p>
          <w:p w14:paraId="488F5F76" w14:textId="552212E6" w:rsidR="00D96517" w:rsidRPr="00351BB1" w:rsidRDefault="00D96517" w:rsidP="00C17213">
            <w:pPr>
              <w:rPr>
                <w:rFonts w:asciiTheme="minorHAnsi" w:hAnsiTheme="minorHAnsi" w:cstheme="minorHAnsi"/>
                <w:sz w:val="22"/>
                <w:szCs w:val="22"/>
                <w:u w:val="single"/>
                <w:lang w:val="en-GB"/>
                <w:rPrChange w:id="715" w:author="Elena Špindler" w:date="2025-10-02T14:39:00Z">
                  <w:rPr>
                    <w:rFonts w:ascii="Calibri" w:hAnsi="Calibri" w:cs="Calibri"/>
                    <w:szCs w:val="24"/>
                    <w:u w:val="single"/>
                    <w:lang w:val="en-GB"/>
                  </w:rPr>
                </w:rPrChange>
              </w:rPr>
            </w:pPr>
            <w:r w:rsidRPr="00351BB1">
              <w:rPr>
                <w:rFonts w:asciiTheme="minorHAnsi" w:hAnsiTheme="minorHAnsi" w:cstheme="minorHAnsi"/>
                <w:sz w:val="22"/>
                <w:szCs w:val="22"/>
                <w:u w:val="single"/>
                <w:lang w:val="en-GB"/>
                <w:rPrChange w:id="716" w:author="Elena Špindler" w:date="2025-10-02T14:39:00Z">
                  <w:rPr>
                    <w:rFonts w:ascii="Calibri" w:hAnsi="Calibri" w:cs="Calibri"/>
                    <w:szCs w:val="24"/>
                    <w:u w:val="single"/>
                    <w:lang w:val="en-GB"/>
                  </w:rPr>
                </w:rPrChange>
              </w:rPr>
              <w:t>Reflection:</w:t>
            </w:r>
          </w:p>
          <w:p w14:paraId="3F4E0E55" w14:textId="77777777" w:rsidR="00D96517" w:rsidRPr="00351BB1" w:rsidRDefault="00D96517" w:rsidP="00C17213">
            <w:pPr>
              <w:rPr>
                <w:rFonts w:asciiTheme="minorHAnsi" w:hAnsiTheme="minorHAnsi" w:cstheme="minorHAnsi"/>
                <w:sz w:val="22"/>
                <w:szCs w:val="22"/>
                <w:lang w:val="en-GB"/>
                <w:rPrChange w:id="717"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18" w:author="Elena Špindler" w:date="2025-10-02T14:39:00Z">
                  <w:rPr>
                    <w:rFonts w:ascii="Calibri" w:hAnsi="Calibri" w:cs="Calibri"/>
                    <w:szCs w:val="24"/>
                    <w:lang w:val="en-GB"/>
                  </w:rPr>
                </w:rPrChange>
              </w:rPr>
              <w:t>Students are able to evaluate their own English language competences and use them effectively in cross-cultural communication.</w:t>
            </w:r>
          </w:p>
        </w:tc>
      </w:tr>
      <w:tr w:rsidR="00D96517" w:rsidRPr="00351BB1" w14:paraId="0F57ABC0" w14:textId="77777777" w:rsidTr="1C3A8025">
        <w:trPr>
          <w:trHeight w:val="74"/>
        </w:trPr>
        <w:tc>
          <w:tcPr>
            <w:tcW w:w="4730" w:type="dxa"/>
            <w:gridSpan w:val="3"/>
            <w:tcBorders>
              <w:top w:val="nil"/>
              <w:left w:val="single" w:sz="4" w:space="0" w:color="auto"/>
              <w:bottom w:val="single" w:sz="4" w:space="0" w:color="auto"/>
              <w:right w:val="single" w:sz="4" w:space="0" w:color="auto"/>
            </w:tcBorders>
          </w:tcPr>
          <w:p w14:paraId="0323A561" w14:textId="77777777" w:rsidR="00D96517" w:rsidRPr="00351BB1" w:rsidRDefault="00D96517" w:rsidP="00C17213">
            <w:pPr>
              <w:rPr>
                <w:rFonts w:asciiTheme="minorHAnsi" w:hAnsiTheme="minorHAnsi" w:cstheme="minorHAnsi"/>
                <w:sz w:val="22"/>
                <w:szCs w:val="22"/>
                <w:lang w:val="en-GB"/>
                <w:rPrChange w:id="719" w:author="Elena Špindler" w:date="2025-10-02T14:39:00Z">
                  <w:rPr>
                    <w:rFonts w:ascii="Calibri" w:hAnsi="Calibri" w:cs="Calibri"/>
                    <w:szCs w:val="24"/>
                    <w:lang w:val="en-GB"/>
                  </w:rPr>
                </w:rPrChange>
              </w:rPr>
            </w:pPr>
          </w:p>
        </w:tc>
        <w:tc>
          <w:tcPr>
            <w:tcW w:w="142" w:type="dxa"/>
            <w:tcBorders>
              <w:top w:val="nil"/>
              <w:left w:val="single" w:sz="4" w:space="0" w:color="auto"/>
              <w:bottom w:val="nil"/>
              <w:right w:val="single" w:sz="4" w:space="0" w:color="auto"/>
            </w:tcBorders>
          </w:tcPr>
          <w:p w14:paraId="098C1E82" w14:textId="77777777" w:rsidR="00D96517" w:rsidRPr="00351BB1" w:rsidRDefault="00D96517" w:rsidP="00C17213">
            <w:pPr>
              <w:rPr>
                <w:rFonts w:asciiTheme="minorHAnsi" w:hAnsiTheme="minorHAnsi" w:cstheme="minorHAnsi"/>
                <w:b/>
                <w:sz w:val="22"/>
                <w:szCs w:val="22"/>
                <w:lang w:val="en-GB"/>
                <w:rPrChange w:id="720" w:author="Elena Špindler" w:date="2025-10-02T14:39:00Z">
                  <w:rPr>
                    <w:rFonts w:ascii="Calibri" w:hAnsi="Calibri" w:cs="Calibri"/>
                    <w:b/>
                    <w:szCs w:val="24"/>
                    <w:lang w:val="en-GB"/>
                  </w:rPr>
                </w:rPrChange>
              </w:rPr>
            </w:pPr>
          </w:p>
        </w:tc>
        <w:tc>
          <w:tcPr>
            <w:tcW w:w="4823" w:type="dxa"/>
            <w:gridSpan w:val="2"/>
            <w:tcBorders>
              <w:top w:val="nil"/>
              <w:left w:val="single" w:sz="4" w:space="0" w:color="auto"/>
              <w:bottom w:val="single" w:sz="4" w:space="0" w:color="auto"/>
              <w:right w:val="single" w:sz="4" w:space="0" w:color="auto"/>
            </w:tcBorders>
          </w:tcPr>
          <w:p w14:paraId="5F7B1168" w14:textId="77777777" w:rsidR="00D96517" w:rsidRPr="00351BB1" w:rsidRDefault="00D96517" w:rsidP="00C17213">
            <w:pPr>
              <w:rPr>
                <w:rFonts w:asciiTheme="minorHAnsi" w:hAnsiTheme="minorHAnsi" w:cstheme="minorHAnsi"/>
                <w:sz w:val="22"/>
                <w:szCs w:val="22"/>
                <w:lang w:val="en-GB"/>
                <w:rPrChange w:id="721" w:author="Elena Špindler" w:date="2025-10-02T14:39:00Z">
                  <w:rPr>
                    <w:rFonts w:ascii="Calibri" w:hAnsi="Calibri" w:cs="Calibri"/>
                    <w:szCs w:val="24"/>
                    <w:lang w:val="en-GB"/>
                  </w:rPr>
                </w:rPrChange>
              </w:rPr>
            </w:pPr>
          </w:p>
        </w:tc>
      </w:tr>
      <w:tr w:rsidR="00D96517" w:rsidRPr="00351BB1" w14:paraId="45626CA6" w14:textId="77777777" w:rsidTr="1C3A8025">
        <w:tc>
          <w:tcPr>
            <w:tcW w:w="4730" w:type="dxa"/>
            <w:gridSpan w:val="3"/>
            <w:tcBorders>
              <w:top w:val="nil"/>
              <w:left w:val="nil"/>
              <w:bottom w:val="single" w:sz="4" w:space="0" w:color="auto"/>
              <w:right w:val="nil"/>
            </w:tcBorders>
          </w:tcPr>
          <w:p w14:paraId="31649B4D" w14:textId="77777777" w:rsidR="00D96517" w:rsidRPr="00351BB1" w:rsidRDefault="00D96517" w:rsidP="00C17213">
            <w:pPr>
              <w:rPr>
                <w:rFonts w:asciiTheme="minorHAnsi" w:hAnsiTheme="minorHAnsi" w:cstheme="minorHAnsi"/>
                <w:b/>
                <w:sz w:val="22"/>
                <w:szCs w:val="22"/>
                <w:lang w:val="en-GB"/>
                <w:rPrChange w:id="722" w:author="Elena Špindler" w:date="2025-10-02T14:39:00Z">
                  <w:rPr>
                    <w:rFonts w:ascii="Calibri" w:hAnsi="Calibri" w:cs="Calibri"/>
                    <w:b/>
                    <w:szCs w:val="24"/>
                    <w:lang w:val="en-GB"/>
                  </w:rPr>
                </w:rPrChange>
              </w:rPr>
            </w:pPr>
          </w:p>
          <w:p w14:paraId="7BA69570" w14:textId="1F08E3AB" w:rsidR="00D96517" w:rsidRPr="00351BB1" w:rsidRDefault="00D96517" w:rsidP="00C17213">
            <w:pPr>
              <w:rPr>
                <w:rFonts w:asciiTheme="minorHAnsi" w:hAnsiTheme="minorHAnsi" w:cstheme="minorHAnsi"/>
                <w:b/>
                <w:sz w:val="22"/>
                <w:szCs w:val="22"/>
                <w:lang w:val="en-GB"/>
                <w:rPrChange w:id="723" w:author="Elena Špindler" w:date="2025-10-02T14:39:00Z">
                  <w:rPr>
                    <w:rFonts w:ascii="Calibri" w:hAnsi="Calibri" w:cs="Calibri"/>
                    <w:b/>
                    <w:szCs w:val="24"/>
                    <w:lang w:val="en-GB"/>
                  </w:rPr>
                </w:rPrChange>
              </w:rPr>
            </w:pPr>
            <w:r w:rsidRPr="00351BB1">
              <w:rPr>
                <w:rFonts w:asciiTheme="minorHAnsi" w:hAnsiTheme="minorHAnsi" w:cstheme="minorHAnsi"/>
                <w:b/>
                <w:sz w:val="22"/>
                <w:szCs w:val="22"/>
                <w:lang w:val="en-GB"/>
                <w:rPrChange w:id="724" w:author="Elena Špindler" w:date="2025-10-02T14:39:00Z">
                  <w:rPr>
                    <w:rFonts w:ascii="Calibri" w:hAnsi="Calibri" w:cs="Calibri"/>
                    <w:b/>
                    <w:szCs w:val="24"/>
                    <w:lang w:val="en-GB"/>
                  </w:rPr>
                </w:rPrChange>
              </w:rPr>
              <w:t>Metode poučevanja in učenja</w:t>
            </w:r>
            <w:r w:rsidR="00CE3950" w:rsidRPr="00351BB1">
              <w:rPr>
                <w:rFonts w:asciiTheme="minorHAnsi" w:hAnsiTheme="minorHAnsi" w:cstheme="minorHAnsi"/>
                <w:b/>
                <w:sz w:val="22"/>
                <w:szCs w:val="22"/>
                <w:lang w:val="en-GB"/>
                <w:rPrChange w:id="725" w:author="Elena Špindler" w:date="2025-10-02T14:39:00Z">
                  <w:rPr>
                    <w:rFonts w:ascii="Calibri" w:hAnsi="Calibri" w:cs="Calibri"/>
                    <w:b/>
                    <w:szCs w:val="24"/>
                    <w:lang w:val="en-GB"/>
                  </w:rPr>
                </w:rPrChange>
              </w:rPr>
              <w:t>*</w:t>
            </w:r>
            <w:r w:rsidRPr="00351BB1">
              <w:rPr>
                <w:rFonts w:asciiTheme="minorHAnsi" w:hAnsiTheme="minorHAnsi" w:cstheme="minorHAnsi"/>
                <w:b/>
                <w:sz w:val="22"/>
                <w:szCs w:val="22"/>
                <w:lang w:val="en-GB"/>
                <w:rPrChange w:id="726" w:author="Elena Špindler" w:date="2025-10-02T14:39:00Z">
                  <w:rPr>
                    <w:rFonts w:ascii="Calibri" w:hAnsi="Calibri" w:cs="Calibri"/>
                    <w:b/>
                    <w:szCs w:val="24"/>
                    <w:lang w:val="en-GB"/>
                  </w:rPr>
                </w:rPrChange>
              </w:rPr>
              <w:t>:</w:t>
            </w:r>
          </w:p>
        </w:tc>
        <w:tc>
          <w:tcPr>
            <w:tcW w:w="142" w:type="dxa"/>
          </w:tcPr>
          <w:p w14:paraId="40BFD9EE" w14:textId="77777777" w:rsidR="00D96517" w:rsidRPr="00351BB1" w:rsidRDefault="00D96517" w:rsidP="00C17213">
            <w:pPr>
              <w:rPr>
                <w:rFonts w:asciiTheme="minorHAnsi" w:hAnsiTheme="minorHAnsi" w:cstheme="minorHAnsi"/>
                <w:b/>
                <w:sz w:val="22"/>
                <w:szCs w:val="22"/>
                <w:lang w:val="en-GB"/>
                <w:rPrChange w:id="727" w:author="Elena Špindler" w:date="2025-10-02T14:39:00Z">
                  <w:rPr>
                    <w:rFonts w:ascii="Calibri" w:hAnsi="Calibri" w:cs="Calibri"/>
                    <w:b/>
                    <w:szCs w:val="24"/>
                    <w:lang w:val="en-GB"/>
                  </w:rPr>
                </w:rPrChange>
              </w:rPr>
            </w:pPr>
          </w:p>
          <w:p w14:paraId="1B185D33" w14:textId="77777777" w:rsidR="00D96517" w:rsidRPr="00351BB1" w:rsidRDefault="00D96517" w:rsidP="00C17213">
            <w:pPr>
              <w:rPr>
                <w:rFonts w:asciiTheme="minorHAnsi" w:hAnsiTheme="minorHAnsi" w:cstheme="minorHAnsi"/>
                <w:b/>
                <w:sz w:val="22"/>
                <w:szCs w:val="22"/>
                <w:lang w:val="en-GB"/>
                <w:rPrChange w:id="728" w:author="Elena Špindler" w:date="2025-10-02T14:39:00Z">
                  <w:rPr>
                    <w:rFonts w:ascii="Calibri" w:hAnsi="Calibri" w:cs="Calibri"/>
                    <w:b/>
                    <w:szCs w:val="24"/>
                    <w:lang w:val="en-GB"/>
                  </w:rPr>
                </w:rPrChange>
              </w:rPr>
            </w:pPr>
          </w:p>
        </w:tc>
        <w:tc>
          <w:tcPr>
            <w:tcW w:w="4823" w:type="dxa"/>
            <w:gridSpan w:val="2"/>
            <w:tcBorders>
              <w:top w:val="nil"/>
              <w:left w:val="nil"/>
              <w:bottom w:val="single" w:sz="4" w:space="0" w:color="auto"/>
              <w:right w:val="nil"/>
            </w:tcBorders>
          </w:tcPr>
          <w:p w14:paraId="10BC29EC" w14:textId="77777777" w:rsidR="00D96517" w:rsidRPr="00351BB1" w:rsidRDefault="00D96517" w:rsidP="00C17213">
            <w:pPr>
              <w:rPr>
                <w:rFonts w:asciiTheme="minorHAnsi" w:hAnsiTheme="minorHAnsi" w:cstheme="minorHAnsi"/>
                <w:b/>
                <w:sz w:val="22"/>
                <w:szCs w:val="22"/>
                <w:lang w:val="en-GB"/>
                <w:rPrChange w:id="729" w:author="Elena Špindler" w:date="2025-10-02T14:39:00Z">
                  <w:rPr>
                    <w:rFonts w:ascii="Calibri" w:hAnsi="Calibri" w:cs="Calibri"/>
                    <w:b/>
                    <w:szCs w:val="24"/>
                    <w:lang w:val="en-GB"/>
                  </w:rPr>
                </w:rPrChange>
              </w:rPr>
            </w:pPr>
          </w:p>
          <w:p w14:paraId="1DA105A6" w14:textId="77777777" w:rsidR="00D96517" w:rsidRPr="00351BB1" w:rsidRDefault="00D96517" w:rsidP="00C17213">
            <w:pPr>
              <w:rPr>
                <w:rFonts w:asciiTheme="minorHAnsi" w:hAnsiTheme="minorHAnsi" w:cstheme="minorHAnsi"/>
                <w:b/>
                <w:sz w:val="22"/>
                <w:szCs w:val="22"/>
                <w:lang w:val="en-GB"/>
                <w:rPrChange w:id="730" w:author="Elena Špindler" w:date="2025-10-02T14:39:00Z">
                  <w:rPr>
                    <w:rFonts w:ascii="Calibri" w:hAnsi="Calibri" w:cs="Calibri"/>
                    <w:b/>
                    <w:szCs w:val="24"/>
                    <w:lang w:val="en-GB"/>
                  </w:rPr>
                </w:rPrChange>
              </w:rPr>
            </w:pPr>
            <w:r w:rsidRPr="00351BB1">
              <w:rPr>
                <w:rFonts w:asciiTheme="minorHAnsi" w:hAnsiTheme="minorHAnsi" w:cstheme="minorHAnsi"/>
                <w:b/>
                <w:sz w:val="22"/>
                <w:szCs w:val="22"/>
                <w:lang w:val="en-GB"/>
                <w:rPrChange w:id="731" w:author="Elena Špindler" w:date="2025-10-02T14:39:00Z">
                  <w:rPr>
                    <w:rFonts w:ascii="Calibri" w:hAnsi="Calibri" w:cs="Calibri"/>
                    <w:b/>
                    <w:szCs w:val="24"/>
                    <w:lang w:val="en-GB"/>
                  </w:rPr>
                </w:rPrChange>
              </w:rPr>
              <w:t>Learning and teaching methods:</w:t>
            </w:r>
          </w:p>
        </w:tc>
      </w:tr>
      <w:tr w:rsidR="00D96517" w:rsidRPr="00351BB1" w14:paraId="73078FCE" w14:textId="77777777" w:rsidTr="1C3A8025">
        <w:trPr>
          <w:trHeight w:val="1300"/>
        </w:trPr>
        <w:tc>
          <w:tcPr>
            <w:tcW w:w="4730" w:type="dxa"/>
            <w:gridSpan w:val="3"/>
            <w:tcBorders>
              <w:top w:val="single" w:sz="4" w:space="0" w:color="auto"/>
              <w:left w:val="single" w:sz="4" w:space="0" w:color="auto"/>
              <w:bottom w:val="single" w:sz="4" w:space="0" w:color="auto"/>
              <w:right w:val="single" w:sz="4" w:space="0" w:color="auto"/>
            </w:tcBorders>
          </w:tcPr>
          <w:p w14:paraId="5AFA58F2" w14:textId="77777777" w:rsidR="00D96517" w:rsidRPr="00351BB1" w:rsidRDefault="00D96517" w:rsidP="00D96517">
            <w:pPr>
              <w:numPr>
                <w:ilvl w:val="0"/>
                <w:numId w:val="1"/>
              </w:numPr>
              <w:rPr>
                <w:rFonts w:asciiTheme="minorHAnsi" w:hAnsiTheme="minorHAnsi" w:cstheme="minorHAnsi"/>
                <w:sz w:val="22"/>
                <w:szCs w:val="22"/>
                <w:lang w:val="en-GB"/>
                <w:rPrChange w:id="732"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33" w:author="Elena Špindler" w:date="2025-10-02T14:39:00Z">
                  <w:rPr>
                    <w:rFonts w:ascii="Calibri" w:hAnsi="Calibri" w:cs="Calibri"/>
                    <w:szCs w:val="24"/>
                    <w:lang w:val="en-GB"/>
                  </w:rPr>
                </w:rPrChange>
              </w:rPr>
              <w:lastRenderedPageBreak/>
              <w:t>e-izobraževanje,</w:t>
            </w:r>
          </w:p>
          <w:p w14:paraId="51332377" w14:textId="77777777" w:rsidR="00D96517" w:rsidRPr="00351BB1" w:rsidRDefault="00D96517" w:rsidP="00D96517">
            <w:pPr>
              <w:numPr>
                <w:ilvl w:val="0"/>
                <w:numId w:val="1"/>
              </w:numPr>
              <w:rPr>
                <w:rFonts w:asciiTheme="minorHAnsi" w:hAnsiTheme="minorHAnsi" w:cstheme="minorHAnsi"/>
                <w:sz w:val="22"/>
                <w:szCs w:val="22"/>
                <w:lang w:val="en-GB"/>
                <w:rPrChange w:id="734"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35" w:author="Elena Špindler" w:date="2025-10-02T14:39:00Z">
                  <w:rPr>
                    <w:rFonts w:ascii="Calibri" w:hAnsi="Calibri" w:cs="Calibri"/>
                    <w:szCs w:val="24"/>
                    <w:lang w:val="en-GB"/>
                  </w:rPr>
                </w:rPrChange>
              </w:rPr>
              <w:t>razgovor/ diskusija/debata,</w:t>
            </w:r>
          </w:p>
          <w:p w14:paraId="743073B1" w14:textId="77777777" w:rsidR="00CE3950" w:rsidRPr="00351BB1" w:rsidRDefault="00D96517" w:rsidP="00D96517">
            <w:pPr>
              <w:numPr>
                <w:ilvl w:val="0"/>
                <w:numId w:val="1"/>
              </w:numPr>
              <w:rPr>
                <w:rFonts w:asciiTheme="minorHAnsi" w:hAnsiTheme="minorHAnsi" w:cstheme="minorHAnsi"/>
                <w:sz w:val="22"/>
                <w:szCs w:val="22"/>
                <w:lang w:val="en-GB"/>
                <w:rPrChange w:id="736"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37" w:author="Elena Špindler" w:date="2025-10-02T14:39:00Z">
                  <w:rPr>
                    <w:rFonts w:ascii="Calibri" w:hAnsi="Calibri" w:cs="Calibri"/>
                    <w:szCs w:val="24"/>
                    <w:lang w:val="en-GB"/>
                  </w:rPr>
                </w:rPrChange>
              </w:rPr>
              <w:t>delo z besedilom</w:t>
            </w:r>
            <w:r w:rsidR="00CE3950" w:rsidRPr="00351BB1">
              <w:rPr>
                <w:rFonts w:asciiTheme="minorHAnsi" w:hAnsiTheme="minorHAnsi" w:cstheme="minorHAnsi"/>
                <w:sz w:val="22"/>
                <w:szCs w:val="22"/>
                <w:lang w:val="en-GB"/>
                <w:rPrChange w:id="738" w:author="Elena Špindler" w:date="2025-10-02T14:39:00Z">
                  <w:rPr>
                    <w:rFonts w:ascii="Calibri" w:hAnsi="Calibri" w:cs="Calibri"/>
                    <w:szCs w:val="24"/>
                    <w:lang w:val="en-GB"/>
                  </w:rPr>
                </w:rPrChange>
              </w:rPr>
              <w:t>,</w:t>
            </w:r>
          </w:p>
          <w:p w14:paraId="1710A5F2" w14:textId="77777777" w:rsidR="00984A17" w:rsidRPr="00351BB1" w:rsidRDefault="00CE3950" w:rsidP="00984A17">
            <w:pPr>
              <w:numPr>
                <w:ilvl w:val="0"/>
                <w:numId w:val="1"/>
              </w:numPr>
              <w:rPr>
                <w:rFonts w:asciiTheme="minorHAnsi" w:hAnsiTheme="minorHAnsi" w:cstheme="minorHAnsi"/>
                <w:sz w:val="22"/>
                <w:szCs w:val="22"/>
                <w:lang w:val="en-GB"/>
                <w:rPrChange w:id="739"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40" w:author="Elena Špindler" w:date="2025-10-02T14:39:00Z">
                  <w:rPr>
                    <w:rFonts w:ascii="Calibri" w:hAnsi="Calibri" w:cs="Calibri"/>
                    <w:szCs w:val="24"/>
                    <w:lang w:val="en-GB"/>
                  </w:rPr>
                </w:rPrChange>
              </w:rPr>
              <w:t>raziskovalno učenje</w:t>
            </w:r>
          </w:p>
          <w:p w14:paraId="01038DCD" w14:textId="0B11807D" w:rsidR="00CE3950" w:rsidRPr="00351BB1" w:rsidRDefault="00CE3950" w:rsidP="00984A17">
            <w:pPr>
              <w:numPr>
                <w:ilvl w:val="0"/>
                <w:numId w:val="1"/>
              </w:numPr>
              <w:rPr>
                <w:rFonts w:asciiTheme="minorHAnsi" w:hAnsiTheme="minorHAnsi" w:cstheme="minorHAnsi"/>
                <w:sz w:val="22"/>
                <w:szCs w:val="22"/>
                <w:lang w:val="en-GB"/>
                <w:rPrChange w:id="741"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42" w:author="Elena Špindler" w:date="2025-10-02T14:39:00Z">
                  <w:rPr>
                    <w:rFonts w:ascii="Calibri" w:hAnsi="Calibri" w:cs="Calibri"/>
                    <w:szCs w:val="24"/>
                    <w:lang w:val="en-GB"/>
                  </w:rPr>
                </w:rPrChange>
              </w:rPr>
              <w:t>individualna</w:t>
            </w:r>
            <w:r w:rsidR="00984A17" w:rsidRPr="00351BB1">
              <w:rPr>
                <w:rFonts w:asciiTheme="minorHAnsi" w:hAnsiTheme="minorHAnsi" w:cstheme="minorHAnsi"/>
                <w:sz w:val="22"/>
                <w:szCs w:val="22"/>
                <w:lang w:val="en-GB"/>
                <w:rPrChange w:id="743" w:author="Elena Špindler" w:date="2025-10-02T14:39:00Z">
                  <w:rPr>
                    <w:rFonts w:ascii="Calibri" w:hAnsi="Calibri" w:cs="Calibri"/>
                    <w:szCs w:val="24"/>
                    <w:lang w:val="en-GB"/>
                  </w:rPr>
                </w:rPrChange>
              </w:rPr>
              <w:t xml:space="preserve"> oblika dela</w:t>
            </w:r>
            <w:r w:rsidRPr="00351BB1">
              <w:rPr>
                <w:rFonts w:asciiTheme="minorHAnsi" w:hAnsiTheme="minorHAnsi" w:cstheme="minorHAnsi"/>
                <w:sz w:val="22"/>
                <w:szCs w:val="22"/>
                <w:lang w:val="en-GB"/>
                <w:rPrChange w:id="744" w:author="Elena Špindler" w:date="2025-10-02T14:39:00Z">
                  <w:rPr>
                    <w:rFonts w:ascii="Calibri" w:hAnsi="Calibri" w:cs="Calibri"/>
                    <w:szCs w:val="24"/>
                    <w:lang w:val="en-GB"/>
                  </w:rPr>
                </w:rPrChange>
              </w:rPr>
              <w:t>, v dvojicah in/ali manjših skupinah,</w:t>
            </w:r>
          </w:p>
          <w:p w14:paraId="6CABC65E" w14:textId="50FC71BF" w:rsidR="00CE3950" w:rsidRPr="00351BB1" w:rsidRDefault="00CE3950" w:rsidP="00CE3950">
            <w:pPr>
              <w:pStyle w:val="Odstavekseznama"/>
              <w:numPr>
                <w:ilvl w:val="0"/>
                <w:numId w:val="28"/>
              </w:numPr>
              <w:rPr>
                <w:rFonts w:asciiTheme="minorHAnsi" w:hAnsiTheme="minorHAnsi" w:cstheme="minorHAnsi"/>
                <w:sz w:val="22"/>
                <w:szCs w:val="22"/>
                <w:lang w:val="en-GB"/>
                <w:rPrChange w:id="745"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46" w:author="Elena Špindler" w:date="2025-10-02T14:39:00Z">
                  <w:rPr>
                    <w:rFonts w:ascii="Calibri" w:hAnsi="Calibri" w:cs="Calibri"/>
                    <w:szCs w:val="24"/>
                    <w:lang w:val="en-GB"/>
                  </w:rPr>
                </w:rPrChange>
              </w:rPr>
              <w:t>samostojno delo študentov</w:t>
            </w:r>
            <w:r w:rsidR="009A3936" w:rsidRPr="00351BB1">
              <w:rPr>
                <w:rFonts w:asciiTheme="minorHAnsi" w:hAnsiTheme="minorHAnsi" w:cstheme="minorHAnsi"/>
                <w:sz w:val="22"/>
                <w:szCs w:val="22"/>
                <w:lang w:val="en-GB"/>
                <w:rPrChange w:id="747" w:author="Elena Špindler" w:date="2025-10-02T14:39:00Z">
                  <w:rPr>
                    <w:rFonts w:ascii="Calibri" w:hAnsi="Calibri" w:cs="Calibri"/>
                    <w:szCs w:val="24"/>
                    <w:lang w:val="en-GB"/>
                  </w:rPr>
                </w:rPrChange>
              </w:rPr>
              <w:t>.</w:t>
            </w:r>
          </w:p>
          <w:p w14:paraId="551DCAC6" w14:textId="4209FEFF" w:rsidR="00CE3950" w:rsidRPr="00351BB1" w:rsidRDefault="00CE3950" w:rsidP="00CE3950">
            <w:pPr>
              <w:rPr>
                <w:rFonts w:asciiTheme="minorHAnsi" w:hAnsiTheme="minorHAnsi" w:cstheme="minorHAnsi"/>
                <w:sz w:val="22"/>
                <w:szCs w:val="22"/>
                <w:lang w:val="en-GB"/>
                <w:rPrChange w:id="748" w:author="Elena Špindler" w:date="2025-10-02T14:39:00Z">
                  <w:rPr>
                    <w:rFonts w:ascii="Calibri" w:hAnsi="Calibri" w:cs="Calibri"/>
                    <w:szCs w:val="24"/>
                    <w:lang w:val="en-GB"/>
                  </w:rPr>
                </w:rPrChange>
              </w:rPr>
            </w:pPr>
          </w:p>
          <w:p w14:paraId="14885DBF" w14:textId="47565A6B" w:rsidR="00CE3950" w:rsidRPr="00351BB1" w:rsidRDefault="00CE3950" w:rsidP="00CE3950">
            <w:pPr>
              <w:rPr>
                <w:rFonts w:asciiTheme="minorHAnsi" w:hAnsiTheme="minorHAnsi" w:cstheme="minorHAnsi"/>
                <w:sz w:val="22"/>
                <w:szCs w:val="22"/>
                <w:lang w:val="en-GB"/>
                <w:rPrChange w:id="749"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50" w:author="Elena Špindler" w:date="2025-10-02T14:39:00Z">
                  <w:rPr>
                    <w:rFonts w:ascii="Calibri" w:hAnsi="Calibri" w:cs="Calibri"/>
                    <w:szCs w:val="24"/>
                    <w:lang w:val="en-GB"/>
                  </w:rPr>
                </w:rPrChange>
              </w:rPr>
              <w:t>Pri seminarjih in vajah je obvezna prisotnost v obsegu 80 %.</w:t>
            </w:r>
          </w:p>
          <w:p w14:paraId="56D783DA" w14:textId="77777777" w:rsidR="00CE3950" w:rsidRPr="00351BB1" w:rsidRDefault="00CE3950" w:rsidP="00CE3950">
            <w:pPr>
              <w:rPr>
                <w:rFonts w:asciiTheme="minorHAnsi" w:hAnsiTheme="minorHAnsi" w:cstheme="minorHAnsi"/>
                <w:sz w:val="22"/>
                <w:szCs w:val="22"/>
                <w:lang w:val="en-GB"/>
                <w:rPrChange w:id="751" w:author="Elena Špindler" w:date="2025-10-02T14:39:00Z">
                  <w:rPr>
                    <w:rFonts w:ascii="Calibri" w:hAnsi="Calibri" w:cs="Calibri"/>
                    <w:szCs w:val="24"/>
                    <w:lang w:val="en-GB"/>
                  </w:rPr>
                </w:rPrChange>
              </w:rPr>
            </w:pPr>
          </w:p>
          <w:p w14:paraId="31E4671F" w14:textId="77777777" w:rsidR="00CE3950" w:rsidRPr="00351BB1" w:rsidRDefault="00CE3950" w:rsidP="00CE3950">
            <w:pPr>
              <w:rPr>
                <w:rFonts w:asciiTheme="minorHAnsi" w:hAnsiTheme="minorHAnsi" w:cstheme="minorHAnsi"/>
                <w:sz w:val="22"/>
                <w:szCs w:val="22"/>
                <w:lang w:val="en-GB"/>
                <w:rPrChange w:id="752"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53" w:author="Elena Špindler" w:date="2025-10-02T14:39:00Z">
                  <w:rPr>
                    <w:rFonts w:ascii="Calibri" w:hAnsi="Calibri" w:cs="Calibri"/>
                    <w:szCs w:val="24"/>
                    <w:lang w:val="en-GB"/>
                  </w:rPr>
                </w:rPrChange>
              </w:rPr>
              <w:t>*Z vključevanjem digitalne tehnologije.</w:t>
            </w:r>
          </w:p>
        </w:tc>
        <w:tc>
          <w:tcPr>
            <w:tcW w:w="142" w:type="dxa"/>
            <w:tcBorders>
              <w:top w:val="nil"/>
              <w:left w:val="single" w:sz="4" w:space="0" w:color="auto"/>
              <w:bottom w:val="nil"/>
              <w:right w:val="single" w:sz="4" w:space="0" w:color="auto"/>
            </w:tcBorders>
          </w:tcPr>
          <w:p w14:paraId="2254D067" w14:textId="77777777" w:rsidR="00D96517" w:rsidRPr="00351BB1" w:rsidRDefault="00D96517" w:rsidP="00C17213">
            <w:pPr>
              <w:rPr>
                <w:rFonts w:asciiTheme="minorHAnsi" w:hAnsiTheme="minorHAnsi" w:cstheme="minorHAnsi"/>
                <w:sz w:val="22"/>
                <w:szCs w:val="22"/>
                <w:lang w:val="en-GB"/>
                <w:rPrChange w:id="754" w:author="Elena Špindler" w:date="2025-10-02T14:39:00Z">
                  <w:rPr>
                    <w:rFonts w:ascii="Calibri" w:hAnsi="Calibri" w:cs="Calibri"/>
                    <w:szCs w:val="24"/>
                    <w:lang w:val="en-GB"/>
                  </w:rPr>
                </w:rPrChange>
              </w:rPr>
            </w:pPr>
          </w:p>
        </w:tc>
        <w:tc>
          <w:tcPr>
            <w:tcW w:w="4823" w:type="dxa"/>
            <w:gridSpan w:val="2"/>
            <w:tcBorders>
              <w:top w:val="single" w:sz="4" w:space="0" w:color="auto"/>
              <w:left w:val="single" w:sz="4" w:space="0" w:color="auto"/>
              <w:bottom w:val="single" w:sz="4" w:space="0" w:color="auto"/>
              <w:right w:val="single" w:sz="4" w:space="0" w:color="auto"/>
            </w:tcBorders>
          </w:tcPr>
          <w:p w14:paraId="18E8A890" w14:textId="26EF9A3A" w:rsidR="00D96517" w:rsidRPr="00351BB1" w:rsidRDefault="00D96517" w:rsidP="00D96517">
            <w:pPr>
              <w:numPr>
                <w:ilvl w:val="0"/>
                <w:numId w:val="1"/>
              </w:numPr>
              <w:jc w:val="both"/>
              <w:rPr>
                <w:rFonts w:asciiTheme="minorHAnsi" w:hAnsiTheme="minorHAnsi" w:cstheme="minorHAnsi"/>
                <w:sz w:val="22"/>
                <w:szCs w:val="22"/>
                <w:lang w:val="en-GB"/>
                <w:rPrChange w:id="755"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56" w:author="Elena Špindler" w:date="2025-10-02T14:39:00Z">
                  <w:rPr>
                    <w:rFonts w:ascii="Calibri" w:hAnsi="Calibri" w:cs="Calibri"/>
                    <w:szCs w:val="24"/>
                    <w:lang w:val="en-GB"/>
                  </w:rPr>
                </w:rPrChange>
              </w:rPr>
              <w:t>e-learning</w:t>
            </w:r>
            <w:r w:rsidR="009A3936" w:rsidRPr="00351BB1">
              <w:rPr>
                <w:rFonts w:asciiTheme="minorHAnsi" w:hAnsiTheme="minorHAnsi" w:cstheme="minorHAnsi"/>
                <w:sz w:val="22"/>
                <w:szCs w:val="22"/>
                <w:lang w:val="en-GB"/>
                <w:rPrChange w:id="757" w:author="Elena Špindler" w:date="2025-10-02T14:39:00Z">
                  <w:rPr>
                    <w:rFonts w:ascii="Calibri" w:hAnsi="Calibri" w:cs="Calibri"/>
                    <w:szCs w:val="24"/>
                    <w:lang w:val="en-GB"/>
                  </w:rPr>
                </w:rPrChange>
              </w:rPr>
              <w:t>,</w:t>
            </w:r>
          </w:p>
          <w:p w14:paraId="3097545C" w14:textId="77777777" w:rsidR="00D96517" w:rsidRPr="00351BB1" w:rsidRDefault="00D96517" w:rsidP="00D96517">
            <w:pPr>
              <w:numPr>
                <w:ilvl w:val="0"/>
                <w:numId w:val="1"/>
              </w:numPr>
              <w:jc w:val="both"/>
              <w:rPr>
                <w:rFonts w:asciiTheme="minorHAnsi" w:hAnsiTheme="minorHAnsi" w:cstheme="minorHAnsi"/>
                <w:sz w:val="22"/>
                <w:szCs w:val="22"/>
                <w:lang w:val="en-GB"/>
                <w:rPrChange w:id="758"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59" w:author="Elena Špindler" w:date="2025-10-02T14:39:00Z">
                  <w:rPr>
                    <w:rFonts w:ascii="Calibri" w:hAnsi="Calibri" w:cs="Calibri"/>
                    <w:szCs w:val="24"/>
                    <w:lang w:val="en-GB"/>
                  </w:rPr>
                </w:rPrChange>
              </w:rPr>
              <w:t>interview, debate and discussion,</w:t>
            </w:r>
          </w:p>
          <w:p w14:paraId="0AF30EBE" w14:textId="77777777" w:rsidR="00A77D32" w:rsidRPr="00351BB1" w:rsidRDefault="00D96517" w:rsidP="00D96517">
            <w:pPr>
              <w:numPr>
                <w:ilvl w:val="0"/>
                <w:numId w:val="1"/>
              </w:numPr>
              <w:jc w:val="both"/>
              <w:rPr>
                <w:rFonts w:asciiTheme="minorHAnsi" w:hAnsiTheme="minorHAnsi" w:cstheme="minorHAnsi"/>
                <w:sz w:val="22"/>
                <w:szCs w:val="22"/>
                <w:lang w:val="en-GB"/>
                <w:rPrChange w:id="760"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61" w:author="Elena Špindler" w:date="2025-10-02T14:39:00Z">
                  <w:rPr>
                    <w:rFonts w:ascii="Calibri" w:hAnsi="Calibri" w:cs="Calibri"/>
                    <w:szCs w:val="24"/>
                    <w:lang w:val="en-GB"/>
                  </w:rPr>
                </w:rPrChange>
              </w:rPr>
              <w:t>working with texts</w:t>
            </w:r>
            <w:r w:rsidR="00A77D32" w:rsidRPr="00351BB1">
              <w:rPr>
                <w:rFonts w:asciiTheme="minorHAnsi" w:hAnsiTheme="minorHAnsi" w:cstheme="minorHAnsi"/>
                <w:sz w:val="22"/>
                <w:szCs w:val="22"/>
                <w:lang w:val="en-GB"/>
                <w:rPrChange w:id="762" w:author="Elena Špindler" w:date="2025-10-02T14:39:00Z">
                  <w:rPr>
                    <w:rFonts w:ascii="Calibri" w:hAnsi="Calibri" w:cs="Calibri"/>
                    <w:szCs w:val="24"/>
                    <w:lang w:val="en-GB"/>
                  </w:rPr>
                </w:rPrChange>
              </w:rPr>
              <w:t>,</w:t>
            </w:r>
          </w:p>
          <w:p w14:paraId="2537C2AA" w14:textId="77777777" w:rsidR="00984A17" w:rsidRPr="00351BB1" w:rsidRDefault="00164D93" w:rsidP="00984A17">
            <w:pPr>
              <w:numPr>
                <w:ilvl w:val="0"/>
                <w:numId w:val="1"/>
              </w:numPr>
              <w:jc w:val="both"/>
              <w:rPr>
                <w:rFonts w:asciiTheme="minorHAnsi" w:hAnsiTheme="minorHAnsi" w:cstheme="minorHAnsi"/>
                <w:sz w:val="22"/>
                <w:szCs w:val="22"/>
                <w:lang w:val="en-GB"/>
                <w:rPrChange w:id="763"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64" w:author="Elena Špindler" w:date="2025-10-02T14:39:00Z">
                  <w:rPr>
                    <w:rFonts w:ascii="Calibri" w:hAnsi="Calibri" w:cs="Calibri"/>
                    <w:szCs w:val="24"/>
                    <w:lang w:val="en-GB"/>
                  </w:rPr>
                </w:rPrChange>
              </w:rPr>
              <w:t>inquiry-based</w:t>
            </w:r>
            <w:r w:rsidR="00A77D32" w:rsidRPr="00351BB1">
              <w:rPr>
                <w:rFonts w:asciiTheme="minorHAnsi" w:hAnsiTheme="minorHAnsi" w:cstheme="minorHAnsi"/>
                <w:sz w:val="22"/>
                <w:szCs w:val="22"/>
                <w:lang w:val="en-GB"/>
                <w:rPrChange w:id="765" w:author="Elena Špindler" w:date="2025-10-02T14:39:00Z">
                  <w:rPr>
                    <w:rFonts w:ascii="Calibri" w:hAnsi="Calibri" w:cs="Calibri"/>
                    <w:szCs w:val="24"/>
                    <w:lang w:val="en-GB"/>
                  </w:rPr>
                </w:rPrChange>
              </w:rPr>
              <w:t xml:space="preserve"> learning</w:t>
            </w:r>
            <w:r w:rsidR="00984A17" w:rsidRPr="00351BB1">
              <w:rPr>
                <w:rFonts w:asciiTheme="minorHAnsi" w:hAnsiTheme="minorHAnsi" w:cstheme="minorHAnsi"/>
                <w:sz w:val="22"/>
                <w:szCs w:val="22"/>
                <w:lang w:val="en-GB"/>
                <w:rPrChange w:id="766" w:author="Elena Špindler" w:date="2025-10-02T14:39:00Z">
                  <w:rPr>
                    <w:rFonts w:ascii="Calibri" w:hAnsi="Calibri" w:cs="Calibri"/>
                    <w:szCs w:val="24"/>
                    <w:lang w:val="en-GB"/>
                  </w:rPr>
                </w:rPrChange>
              </w:rPr>
              <w:t xml:space="preserve">, </w:t>
            </w:r>
          </w:p>
          <w:p w14:paraId="7CBC1DD6" w14:textId="3CCD2601" w:rsidR="00A77D32" w:rsidRPr="00351BB1" w:rsidRDefault="00164D93" w:rsidP="00984A17">
            <w:pPr>
              <w:numPr>
                <w:ilvl w:val="0"/>
                <w:numId w:val="1"/>
              </w:numPr>
              <w:jc w:val="both"/>
              <w:rPr>
                <w:rFonts w:asciiTheme="minorHAnsi" w:hAnsiTheme="minorHAnsi" w:cstheme="minorHAnsi"/>
                <w:sz w:val="22"/>
                <w:szCs w:val="22"/>
                <w:lang w:val="en-GB"/>
                <w:rPrChange w:id="767" w:author="Elena Špindler" w:date="2025-10-02T14:39:00Z">
                  <w:rPr>
                    <w:rFonts w:ascii="Calibri" w:hAnsi="Calibri" w:cs="Calibri"/>
                    <w:szCs w:val="24"/>
                    <w:lang w:val="en-GB"/>
                  </w:rPr>
                </w:rPrChange>
              </w:rPr>
            </w:pPr>
            <w:r w:rsidRPr="00351BB1">
              <w:rPr>
                <w:rStyle w:val="normaltextrun"/>
                <w:rFonts w:asciiTheme="minorHAnsi" w:hAnsiTheme="minorHAnsi" w:cstheme="minorHAnsi"/>
                <w:sz w:val="22"/>
                <w:szCs w:val="22"/>
                <w:lang w:val="en-GB"/>
                <w:rPrChange w:id="768" w:author="Elena Špindler" w:date="2025-10-02T14:39:00Z">
                  <w:rPr>
                    <w:rStyle w:val="normaltextrun"/>
                    <w:rFonts w:asciiTheme="minorHAnsi" w:hAnsiTheme="minorHAnsi" w:cstheme="minorHAnsi"/>
                    <w:szCs w:val="24"/>
                    <w:lang w:val="en-GB"/>
                  </w:rPr>
                </w:rPrChange>
              </w:rPr>
              <w:t xml:space="preserve">individual </w:t>
            </w:r>
            <w:r w:rsidR="00A77D32" w:rsidRPr="00351BB1">
              <w:rPr>
                <w:rStyle w:val="normaltextrun"/>
                <w:rFonts w:asciiTheme="minorHAnsi" w:hAnsiTheme="minorHAnsi" w:cstheme="minorHAnsi"/>
                <w:sz w:val="22"/>
                <w:szCs w:val="22"/>
                <w:lang w:val="en-GB"/>
                <w:rPrChange w:id="769" w:author="Elena Špindler" w:date="2025-10-02T14:39:00Z">
                  <w:rPr>
                    <w:rStyle w:val="normaltextrun"/>
                    <w:rFonts w:asciiTheme="minorHAnsi" w:hAnsiTheme="minorHAnsi" w:cstheme="minorHAnsi"/>
                    <w:szCs w:val="24"/>
                    <w:lang w:val="en-GB"/>
                  </w:rPr>
                </w:rPrChange>
              </w:rPr>
              <w:t>work, working in pairs and/or small groups,</w:t>
            </w:r>
          </w:p>
          <w:p w14:paraId="53994C13" w14:textId="018B1EC4" w:rsidR="00164D93" w:rsidRPr="00351BB1" w:rsidRDefault="00164D93" w:rsidP="00164D93">
            <w:pPr>
              <w:pStyle w:val="paragraph"/>
              <w:numPr>
                <w:ilvl w:val="0"/>
                <w:numId w:val="30"/>
              </w:numPr>
              <w:spacing w:before="0" w:beforeAutospacing="0" w:after="0" w:afterAutospacing="0"/>
              <w:textAlignment w:val="baseline"/>
              <w:rPr>
                <w:rFonts w:asciiTheme="minorHAnsi" w:hAnsiTheme="minorHAnsi" w:cstheme="minorHAnsi"/>
                <w:sz w:val="22"/>
                <w:szCs w:val="22"/>
                <w:lang w:val="en-GB"/>
                <w:rPrChange w:id="770" w:author="Elena Špindler" w:date="2025-10-02T14:39:00Z">
                  <w:rPr>
                    <w:rFonts w:asciiTheme="minorHAnsi" w:hAnsiTheme="minorHAnsi" w:cstheme="minorHAnsi"/>
                    <w:lang w:val="en-GB"/>
                  </w:rPr>
                </w:rPrChange>
              </w:rPr>
            </w:pPr>
            <w:r w:rsidRPr="00351BB1">
              <w:rPr>
                <w:rStyle w:val="normaltextrun"/>
                <w:rFonts w:asciiTheme="minorHAnsi" w:hAnsiTheme="minorHAnsi" w:cstheme="minorHAnsi"/>
                <w:sz w:val="22"/>
                <w:szCs w:val="22"/>
                <w:lang w:val="en-GB"/>
                <w:rPrChange w:id="771" w:author="Elena Špindler" w:date="2025-10-02T14:39:00Z">
                  <w:rPr>
                    <w:rStyle w:val="normaltextrun"/>
                    <w:rFonts w:asciiTheme="minorHAnsi" w:hAnsiTheme="minorHAnsi" w:cstheme="minorHAnsi"/>
                    <w:lang w:val="en-GB"/>
                  </w:rPr>
                </w:rPrChange>
              </w:rPr>
              <w:t>independent work.</w:t>
            </w:r>
            <w:r w:rsidRPr="00351BB1">
              <w:rPr>
                <w:rStyle w:val="eop"/>
                <w:rFonts w:asciiTheme="minorHAnsi" w:hAnsiTheme="minorHAnsi" w:cstheme="minorHAnsi"/>
                <w:sz w:val="22"/>
                <w:szCs w:val="22"/>
                <w:lang w:val="en-GB"/>
                <w:rPrChange w:id="772" w:author="Elena Špindler" w:date="2025-10-02T14:39:00Z">
                  <w:rPr>
                    <w:rStyle w:val="eop"/>
                    <w:rFonts w:asciiTheme="minorHAnsi" w:hAnsiTheme="minorHAnsi" w:cstheme="minorHAnsi"/>
                    <w:lang w:val="en-GB"/>
                  </w:rPr>
                </w:rPrChange>
              </w:rPr>
              <w:t> </w:t>
            </w:r>
          </w:p>
          <w:p w14:paraId="59B4B0C7" w14:textId="77777777" w:rsidR="00A77D32" w:rsidRPr="00351BB1" w:rsidRDefault="00A77D32" w:rsidP="00164D93">
            <w:pPr>
              <w:jc w:val="both"/>
              <w:rPr>
                <w:rFonts w:asciiTheme="minorHAnsi" w:hAnsiTheme="minorHAnsi" w:cstheme="minorHAnsi"/>
                <w:sz w:val="22"/>
                <w:szCs w:val="22"/>
                <w:lang w:val="en-GB"/>
                <w:rPrChange w:id="773" w:author="Elena Špindler" w:date="2025-10-02T14:39:00Z">
                  <w:rPr>
                    <w:rFonts w:ascii="Calibri" w:hAnsi="Calibri" w:cs="Calibri"/>
                    <w:szCs w:val="24"/>
                    <w:lang w:val="en-GB"/>
                  </w:rPr>
                </w:rPrChange>
              </w:rPr>
            </w:pPr>
          </w:p>
          <w:p w14:paraId="7DDA82AB" w14:textId="77777777" w:rsidR="00164D93" w:rsidRPr="00351BB1" w:rsidRDefault="00164D93" w:rsidP="00164D93">
            <w:pPr>
              <w:jc w:val="both"/>
              <w:rPr>
                <w:rStyle w:val="eop"/>
                <w:rFonts w:asciiTheme="minorHAnsi" w:hAnsiTheme="minorHAnsi" w:cstheme="minorHAnsi"/>
                <w:sz w:val="22"/>
                <w:szCs w:val="22"/>
                <w:lang w:val="en-GB"/>
                <w:rPrChange w:id="774" w:author="Elena Špindler" w:date="2025-10-02T14:39:00Z">
                  <w:rPr>
                    <w:rStyle w:val="eop"/>
                    <w:rFonts w:ascii="Calibri" w:hAnsi="Calibri" w:cs="Calibri"/>
                    <w:szCs w:val="24"/>
                    <w:lang w:val="en-GB"/>
                  </w:rPr>
                </w:rPrChange>
              </w:rPr>
            </w:pPr>
            <w:r w:rsidRPr="00351BB1">
              <w:rPr>
                <w:rStyle w:val="normaltextrun"/>
                <w:rFonts w:asciiTheme="minorHAnsi" w:hAnsiTheme="minorHAnsi" w:cstheme="minorHAnsi"/>
                <w:sz w:val="22"/>
                <w:szCs w:val="22"/>
                <w:shd w:val="clear" w:color="auto" w:fill="FFFFFF"/>
                <w:lang w:val="en-GB"/>
                <w:rPrChange w:id="775" w:author="Elena Špindler" w:date="2025-10-02T14:39:00Z">
                  <w:rPr>
                    <w:rStyle w:val="normaltextrun"/>
                    <w:rFonts w:ascii="Calibri" w:hAnsi="Calibri" w:cs="Calibri"/>
                    <w:szCs w:val="24"/>
                    <w:shd w:val="clear" w:color="auto" w:fill="FFFFFF"/>
                    <w:lang w:val="en-GB"/>
                  </w:rPr>
                </w:rPrChange>
              </w:rPr>
              <w:t>Attendance at seminars and tutorials is obligatory (minimum 80 %).</w:t>
            </w:r>
            <w:r w:rsidRPr="00351BB1">
              <w:rPr>
                <w:rStyle w:val="eop"/>
                <w:rFonts w:asciiTheme="minorHAnsi" w:hAnsiTheme="minorHAnsi" w:cstheme="minorHAnsi"/>
                <w:sz w:val="22"/>
                <w:szCs w:val="22"/>
                <w:lang w:val="en-GB"/>
                <w:rPrChange w:id="776" w:author="Elena Špindler" w:date="2025-10-02T14:39:00Z">
                  <w:rPr>
                    <w:rStyle w:val="eop"/>
                    <w:rFonts w:ascii="Calibri" w:hAnsi="Calibri" w:cs="Calibri"/>
                    <w:szCs w:val="24"/>
                    <w:lang w:val="en-GB"/>
                  </w:rPr>
                </w:rPrChange>
              </w:rPr>
              <w:t> </w:t>
            </w:r>
          </w:p>
          <w:p w14:paraId="7A34C141" w14:textId="77777777" w:rsidR="00164D93" w:rsidRPr="00351BB1" w:rsidRDefault="00164D93" w:rsidP="00164D93">
            <w:pPr>
              <w:jc w:val="both"/>
              <w:rPr>
                <w:rFonts w:asciiTheme="minorHAnsi" w:hAnsiTheme="minorHAnsi" w:cstheme="minorHAnsi"/>
                <w:sz w:val="22"/>
                <w:szCs w:val="22"/>
                <w:lang w:val="en-GB"/>
                <w:rPrChange w:id="777" w:author="Elena Špindler" w:date="2025-10-02T14:39:00Z">
                  <w:rPr>
                    <w:rFonts w:ascii="Calibri" w:hAnsi="Calibri" w:cs="Calibri"/>
                    <w:szCs w:val="24"/>
                    <w:lang w:val="en-GB"/>
                  </w:rPr>
                </w:rPrChange>
              </w:rPr>
            </w:pPr>
          </w:p>
          <w:p w14:paraId="388C222B" w14:textId="0AC8DDE4" w:rsidR="00164D93" w:rsidRPr="00351BB1" w:rsidRDefault="00164D93" w:rsidP="00164D93">
            <w:pPr>
              <w:jc w:val="both"/>
              <w:rPr>
                <w:rFonts w:asciiTheme="minorHAnsi" w:hAnsiTheme="minorHAnsi" w:cstheme="minorHAnsi"/>
                <w:sz w:val="22"/>
                <w:szCs w:val="22"/>
                <w:lang w:val="en-GB"/>
                <w:rPrChange w:id="778"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79" w:author="Elena Špindler" w:date="2025-10-02T14:39:00Z">
                  <w:rPr>
                    <w:rFonts w:ascii="Calibri" w:hAnsi="Calibri" w:cs="Calibri"/>
                    <w:szCs w:val="24"/>
                    <w:lang w:val="en-GB"/>
                  </w:rPr>
                </w:rPrChange>
              </w:rPr>
              <w:t>*</w:t>
            </w:r>
            <w:r w:rsidR="00E10287" w:rsidRPr="00351BB1">
              <w:rPr>
                <w:rFonts w:asciiTheme="minorHAnsi" w:hAnsiTheme="minorHAnsi" w:cstheme="minorHAnsi"/>
                <w:sz w:val="22"/>
                <w:szCs w:val="22"/>
                <w:lang w:val="en-GB"/>
                <w:rPrChange w:id="780" w:author="Elena Špindler" w:date="2025-10-02T14:39:00Z">
                  <w:rPr>
                    <w:rFonts w:ascii="Calibri" w:hAnsi="Calibri" w:cs="Calibri"/>
                    <w:szCs w:val="24"/>
                    <w:lang w:val="en-GB"/>
                  </w:rPr>
                </w:rPrChange>
              </w:rPr>
              <w:t>A</w:t>
            </w:r>
            <w:r w:rsidRPr="00351BB1">
              <w:rPr>
                <w:rFonts w:asciiTheme="minorHAnsi" w:hAnsiTheme="minorHAnsi" w:cstheme="minorHAnsi"/>
                <w:sz w:val="22"/>
                <w:szCs w:val="22"/>
                <w:lang w:val="en-GB"/>
                <w:rPrChange w:id="781" w:author="Elena Špindler" w:date="2025-10-02T14:39:00Z">
                  <w:rPr>
                    <w:rFonts w:ascii="Calibri" w:hAnsi="Calibri" w:cs="Calibri"/>
                    <w:szCs w:val="24"/>
                    <w:lang w:val="en-GB"/>
                  </w:rPr>
                </w:rPrChange>
              </w:rPr>
              <w:t>lso using digital technologies.</w:t>
            </w:r>
          </w:p>
        </w:tc>
      </w:tr>
      <w:tr w:rsidR="00D96517" w:rsidRPr="00351BB1" w14:paraId="52543637" w14:textId="77777777" w:rsidTr="1C3A8025">
        <w:tc>
          <w:tcPr>
            <w:tcW w:w="4023" w:type="dxa"/>
            <w:tcBorders>
              <w:top w:val="nil"/>
              <w:left w:val="nil"/>
              <w:bottom w:val="single" w:sz="4" w:space="0" w:color="auto"/>
              <w:right w:val="nil"/>
            </w:tcBorders>
          </w:tcPr>
          <w:p w14:paraId="0424B6EB" w14:textId="77777777" w:rsidR="00D96517" w:rsidRPr="00351BB1" w:rsidRDefault="00D96517" w:rsidP="00C17213">
            <w:pPr>
              <w:rPr>
                <w:rFonts w:asciiTheme="minorHAnsi" w:hAnsiTheme="minorHAnsi" w:cstheme="minorHAnsi"/>
                <w:b/>
                <w:sz w:val="22"/>
                <w:szCs w:val="22"/>
                <w:lang w:val="en-GB"/>
                <w:rPrChange w:id="782" w:author="Elena Špindler" w:date="2025-10-02T14:39:00Z">
                  <w:rPr>
                    <w:rFonts w:ascii="Calibri" w:hAnsi="Calibri" w:cs="Calibri"/>
                    <w:b/>
                    <w:szCs w:val="24"/>
                    <w:lang w:val="en-GB"/>
                  </w:rPr>
                </w:rPrChange>
              </w:rPr>
            </w:pPr>
          </w:p>
          <w:p w14:paraId="0F8A0A33" w14:textId="77777777" w:rsidR="00D96517" w:rsidRPr="00351BB1" w:rsidRDefault="00D96517" w:rsidP="00C17213">
            <w:pPr>
              <w:rPr>
                <w:rFonts w:asciiTheme="minorHAnsi" w:hAnsiTheme="minorHAnsi" w:cstheme="minorHAnsi"/>
                <w:b/>
                <w:sz w:val="22"/>
                <w:szCs w:val="22"/>
                <w:lang w:val="en-GB"/>
                <w:rPrChange w:id="783" w:author="Elena Špindler" w:date="2025-10-02T14:39:00Z">
                  <w:rPr>
                    <w:rFonts w:ascii="Calibri" w:hAnsi="Calibri" w:cs="Calibri"/>
                    <w:b/>
                    <w:szCs w:val="24"/>
                    <w:lang w:val="en-GB"/>
                  </w:rPr>
                </w:rPrChange>
              </w:rPr>
            </w:pPr>
            <w:r w:rsidRPr="00351BB1">
              <w:rPr>
                <w:rFonts w:asciiTheme="minorHAnsi" w:hAnsiTheme="minorHAnsi" w:cstheme="minorHAnsi"/>
                <w:b/>
                <w:sz w:val="22"/>
                <w:szCs w:val="22"/>
                <w:lang w:val="en-GB"/>
                <w:rPrChange w:id="784" w:author="Elena Špindler" w:date="2025-10-02T14:39:00Z">
                  <w:rPr>
                    <w:rFonts w:ascii="Calibri" w:hAnsi="Calibri" w:cs="Calibri"/>
                    <w:b/>
                    <w:szCs w:val="24"/>
                    <w:lang w:val="en-GB"/>
                  </w:rPr>
                </w:rPrChange>
              </w:rPr>
              <w:t>Načini ocenjevanja:</w:t>
            </w:r>
          </w:p>
        </w:tc>
        <w:tc>
          <w:tcPr>
            <w:tcW w:w="1560" w:type="dxa"/>
            <w:gridSpan w:val="4"/>
            <w:tcBorders>
              <w:top w:val="nil"/>
              <w:left w:val="nil"/>
              <w:bottom w:val="single" w:sz="4" w:space="0" w:color="auto"/>
              <w:right w:val="nil"/>
            </w:tcBorders>
          </w:tcPr>
          <w:p w14:paraId="3DB5FC2D" w14:textId="77777777" w:rsidR="00D96517" w:rsidRPr="00351BB1" w:rsidRDefault="00D96517" w:rsidP="00C17213">
            <w:pPr>
              <w:rPr>
                <w:rFonts w:asciiTheme="minorHAnsi" w:hAnsiTheme="minorHAnsi" w:cstheme="minorHAnsi"/>
                <w:sz w:val="22"/>
                <w:szCs w:val="22"/>
                <w:lang w:val="en-GB"/>
                <w:rPrChange w:id="785"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786" w:author="Elena Špindler" w:date="2025-10-02T14:39:00Z">
                  <w:rPr>
                    <w:rFonts w:ascii="Calibri" w:hAnsi="Calibri" w:cs="Calibri"/>
                    <w:szCs w:val="24"/>
                    <w:lang w:val="en-GB"/>
                  </w:rPr>
                </w:rPrChange>
              </w:rPr>
              <w:t>Delež (v %) /</w:t>
            </w:r>
          </w:p>
          <w:p w14:paraId="0998264A" w14:textId="77777777" w:rsidR="00D96517" w:rsidRPr="00351BB1" w:rsidRDefault="00D96517" w:rsidP="00C17213">
            <w:pPr>
              <w:rPr>
                <w:rFonts w:asciiTheme="minorHAnsi" w:hAnsiTheme="minorHAnsi" w:cstheme="minorHAnsi"/>
                <w:b/>
                <w:sz w:val="22"/>
                <w:szCs w:val="22"/>
                <w:lang w:val="en-GB"/>
                <w:rPrChange w:id="787" w:author="Elena Špindler" w:date="2025-10-02T14:39:00Z">
                  <w:rPr>
                    <w:rFonts w:ascii="Calibri" w:hAnsi="Calibri" w:cs="Calibri"/>
                    <w:b/>
                    <w:szCs w:val="24"/>
                    <w:lang w:val="en-GB"/>
                  </w:rPr>
                </w:rPrChange>
              </w:rPr>
            </w:pPr>
            <w:r w:rsidRPr="00351BB1">
              <w:rPr>
                <w:rFonts w:asciiTheme="minorHAnsi" w:hAnsiTheme="minorHAnsi" w:cstheme="minorHAnsi"/>
                <w:sz w:val="22"/>
                <w:szCs w:val="22"/>
                <w:lang w:val="en-GB"/>
                <w:rPrChange w:id="788" w:author="Elena Špindler" w:date="2025-10-02T14:39:00Z">
                  <w:rPr>
                    <w:rFonts w:ascii="Calibri" w:hAnsi="Calibri" w:cs="Calibri"/>
                    <w:szCs w:val="24"/>
                    <w:lang w:val="en-GB"/>
                  </w:rPr>
                </w:rPrChange>
              </w:rPr>
              <w:t>Weight (in %)</w:t>
            </w:r>
          </w:p>
        </w:tc>
        <w:tc>
          <w:tcPr>
            <w:tcW w:w="4112" w:type="dxa"/>
            <w:tcBorders>
              <w:top w:val="nil"/>
              <w:left w:val="nil"/>
              <w:bottom w:val="single" w:sz="4" w:space="0" w:color="auto"/>
              <w:right w:val="nil"/>
            </w:tcBorders>
          </w:tcPr>
          <w:p w14:paraId="2D01937D" w14:textId="77777777" w:rsidR="00D96517" w:rsidRPr="00351BB1" w:rsidRDefault="00D96517" w:rsidP="00C17213">
            <w:pPr>
              <w:rPr>
                <w:rFonts w:asciiTheme="minorHAnsi" w:hAnsiTheme="minorHAnsi" w:cstheme="minorHAnsi"/>
                <w:b/>
                <w:sz w:val="22"/>
                <w:szCs w:val="22"/>
                <w:lang w:val="en-GB"/>
                <w:rPrChange w:id="789" w:author="Elena Špindler" w:date="2025-10-02T14:39:00Z">
                  <w:rPr>
                    <w:rFonts w:ascii="Calibri" w:hAnsi="Calibri" w:cs="Calibri"/>
                    <w:b/>
                    <w:szCs w:val="24"/>
                    <w:lang w:val="en-GB"/>
                  </w:rPr>
                </w:rPrChange>
              </w:rPr>
            </w:pPr>
          </w:p>
          <w:p w14:paraId="3083FB80" w14:textId="77777777" w:rsidR="00D96517" w:rsidRPr="00351BB1" w:rsidRDefault="00D96517" w:rsidP="00C17213">
            <w:pPr>
              <w:rPr>
                <w:rFonts w:asciiTheme="minorHAnsi" w:hAnsiTheme="minorHAnsi" w:cstheme="minorHAnsi"/>
                <w:b/>
                <w:sz w:val="22"/>
                <w:szCs w:val="22"/>
                <w:lang w:val="en-GB"/>
                <w:rPrChange w:id="790" w:author="Elena Špindler" w:date="2025-10-02T14:39:00Z">
                  <w:rPr>
                    <w:rFonts w:ascii="Calibri" w:hAnsi="Calibri" w:cs="Calibri"/>
                    <w:b/>
                    <w:szCs w:val="24"/>
                    <w:lang w:val="en-GB"/>
                  </w:rPr>
                </w:rPrChange>
              </w:rPr>
            </w:pPr>
            <w:r w:rsidRPr="00351BB1">
              <w:rPr>
                <w:rFonts w:asciiTheme="minorHAnsi" w:hAnsiTheme="minorHAnsi" w:cstheme="minorHAnsi"/>
                <w:b/>
                <w:sz w:val="22"/>
                <w:szCs w:val="22"/>
                <w:lang w:val="en-GB"/>
                <w:rPrChange w:id="791" w:author="Elena Špindler" w:date="2025-10-02T14:39:00Z">
                  <w:rPr>
                    <w:rFonts w:ascii="Calibri" w:hAnsi="Calibri" w:cs="Calibri"/>
                    <w:b/>
                    <w:szCs w:val="24"/>
                    <w:lang w:val="en-GB"/>
                  </w:rPr>
                </w:rPrChange>
              </w:rPr>
              <w:t>Assessment:</w:t>
            </w:r>
          </w:p>
        </w:tc>
      </w:tr>
      <w:tr w:rsidR="00D96517" w:rsidRPr="00351BB1" w14:paraId="1E19EEA3" w14:textId="77777777" w:rsidTr="1C3A8025">
        <w:trPr>
          <w:trHeight w:val="1104"/>
        </w:trPr>
        <w:tc>
          <w:tcPr>
            <w:tcW w:w="4023" w:type="dxa"/>
            <w:tcBorders>
              <w:top w:val="single" w:sz="4" w:space="0" w:color="auto"/>
              <w:left w:val="single" w:sz="4" w:space="0" w:color="auto"/>
              <w:bottom w:val="single" w:sz="4" w:space="0" w:color="auto"/>
              <w:right w:val="single" w:sz="4" w:space="0" w:color="auto"/>
            </w:tcBorders>
          </w:tcPr>
          <w:p w14:paraId="03B0B839" w14:textId="7FA47B95" w:rsidR="00D96517" w:rsidRPr="00351BB1" w:rsidRDefault="00D96517" w:rsidP="00C17213">
            <w:pPr>
              <w:rPr>
                <w:rFonts w:asciiTheme="minorHAnsi" w:hAnsiTheme="minorHAnsi" w:cstheme="minorHAnsi"/>
                <w:sz w:val="22"/>
                <w:szCs w:val="22"/>
                <w:rPrChange w:id="792" w:author="Elena Špindler" w:date="2025-10-02T14:39:00Z">
                  <w:rPr>
                    <w:rFonts w:ascii="Calibri" w:hAnsi="Calibri" w:cs="Calibri"/>
                    <w:szCs w:val="24"/>
                  </w:rPr>
                </w:rPrChange>
              </w:rPr>
            </w:pPr>
            <w:r w:rsidRPr="00351BB1">
              <w:rPr>
                <w:rFonts w:asciiTheme="minorHAnsi" w:hAnsiTheme="minorHAnsi" w:cstheme="minorHAnsi"/>
                <w:sz w:val="22"/>
                <w:szCs w:val="22"/>
                <w:rPrChange w:id="793" w:author="Elena Špindler" w:date="2025-10-02T14:39:00Z">
                  <w:rPr>
                    <w:rFonts w:ascii="Calibri" w:hAnsi="Calibri" w:cs="Calibri"/>
                    <w:szCs w:val="24"/>
                  </w:rPr>
                </w:rPrChange>
              </w:rPr>
              <w:t>Način (pisni izpit, ustno izpraševanje, naloge, projekt)</w:t>
            </w:r>
            <w:r w:rsidR="009A3936" w:rsidRPr="00351BB1">
              <w:rPr>
                <w:rFonts w:asciiTheme="minorHAnsi" w:hAnsiTheme="minorHAnsi" w:cstheme="minorHAnsi"/>
                <w:sz w:val="22"/>
                <w:szCs w:val="22"/>
                <w:rPrChange w:id="794" w:author="Elena Špindler" w:date="2025-10-02T14:39:00Z">
                  <w:rPr>
                    <w:rFonts w:ascii="Calibri" w:hAnsi="Calibri" w:cs="Calibri"/>
                    <w:szCs w:val="24"/>
                  </w:rPr>
                </w:rPrChange>
              </w:rPr>
              <w:t>:</w:t>
            </w:r>
          </w:p>
          <w:p w14:paraId="2D9806D3" w14:textId="77777777" w:rsidR="00D96517" w:rsidRPr="00351BB1" w:rsidRDefault="00D96517" w:rsidP="00C17213">
            <w:pPr>
              <w:rPr>
                <w:rFonts w:asciiTheme="minorHAnsi" w:hAnsiTheme="minorHAnsi" w:cstheme="minorHAnsi"/>
                <w:sz w:val="22"/>
                <w:szCs w:val="22"/>
                <w:rPrChange w:id="795" w:author="Elena Špindler" w:date="2025-10-02T14:39:00Z">
                  <w:rPr>
                    <w:rFonts w:ascii="Calibri" w:hAnsi="Calibri" w:cs="Calibri"/>
                    <w:szCs w:val="24"/>
                  </w:rPr>
                </w:rPrChange>
              </w:rPr>
            </w:pPr>
          </w:p>
          <w:p w14:paraId="3C4A9542" w14:textId="6426031B" w:rsidR="00D96517" w:rsidRPr="00351BB1" w:rsidRDefault="00D96517" w:rsidP="00C17213">
            <w:pPr>
              <w:rPr>
                <w:rFonts w:asciiTheme="minorHAnsi" w:hAnsiTheme="minorHAnsi" w:cstheme="minorHAnsi"/>
                <w:sz w:val="22"/>
                <w:szCs w:val="22"/>
                <w:lang w:val="it-IT"/>
                <w:rPrChange w:id="796" w:author="Elena Špindler" w:date="2025-10-02T14:39:00Z">
                  <w:rPr>
                    <w:rFonts w:ascii="Calibri" w:hAnsi="Calibri" w:cs="Calibri"/>
                    <w:szCs w:val="24"/>
                    <w:lang w:val="it-IT"/>
                  </w:rPr>
                </w:rPrChange>
              </w:rPr>
            </w:pPr>
            <w:r w:rsidRPr="00351BB1">
              <w:rPr>
                <w:rFonts w:asciiTheme="minorHAnsi" w:hAnsiTheme="minorHAnsi" w:cstheme="minorHAnsi"/>
                <w:sz w:val="22"/>
                <w:szCs w:val="22"/>
                <w:lang w:val="it-IT"/>
                <w:rPrChange w:id="797" w:author="Elena Špindler" w:date="2025-10-02T14:39:00Z">
                  <w:rPr>
                    <w:rFonts w:ascii="Calibri" w:hAnsi="Calibri" w:cs="Calibri"/>
                    <w:szCs w:val="24"/>
                    <w:lang w:val="it-IT"/>
                  </w:rPr>
                </w:rPrChange>
              </w:rPr>
              <w:t>Pisni in /ali ustni izpit</w:t>
            </w:r>
            <w:r w:rsidR="009A3936" w:rsidRPr="00351BB1">
              <w:rPr>
                <w:rFonts w:asciiTheme="minorHAnsi" w:hAnsiTheme="minorHAnsi" w:cstheme="minorHAnsi"/>
                <w:sz w:val="22"/>
                <w:szCs w:val="22"/>
                <w:lang w:val="it-IT"/>
                <w:rPrChange w:id="798" w:author="Elena Špindler" w:date="2025-10-02T14:39:00Z">
                  <w:rPr>
                    <w:rFonts w:ascii="Calibri" w:hAnsi="Calibri" w:cs="Calibri"/>
                    <w:szCs w:val="24"/>
                    <w:lang w:val="it-IT"/>
                  </w:rPr>
                </w:rPrChange>
              </w:rPr>
              <w:t>,</w:t>
            </w:r>
          </w:p>
          <w:p w14:paraId="144CDF31" w14:textId="3266A7C3" w:rsidR="00D96517" w:rsidRPr="00351BB1" w:rsidRDefault="009A3936" w:rsidP="00C17213">
            <w:pPr>
              <w:rPr>
                <w:rFonts w:asciiTheme="minorHAnsi" w:hAnsiTheme="minorHAnsi" w:cstheme="minorHAnsi"/>
                <w:sz w:val="22"/>
                <w:szCs w:val="22"/>
                <w:lang w:val="it-IT"/>
                <w:rPrChange w:id="799" w:author="Elena Špindler" w:date="2025-10-02T14:39:00Z">
                  <w:rPr>
                    <w:rFonts w:ascii="Calibri" w:hAnsi="Calibri" w:cs="Calibri"/>
                    <w:szCs w:val="24"/>
                    <w:lang w:val="it-IT"/>
                  </w:rPr>
                </w:rPrChange>
              </w:rPr>
            </w:pPr>
            <w:r w:rsidRPr="00351BB1">
              <w:rPr>
                <w:rFonts w:asciiTheme="minorHAnsi" w:hAnsiTheme="minorHAnsi" w:cstheme="minorHAnsi"/>
                <w:sz w:val="22"/>
                <w:szCs w:val="22"/>
                <w:lang w:val="it-IT"/>
                <w:rPrChange w:id="800" w:author="Elena Špindler" w:date="2025-10-02T14:39:00Z">
                  <w:rPr>
                    <w:rFonts w:ascii="Calibri" w:hAnsi="Calibri" w:cs="Calibri"/>
                    <w:szCs w:val="24"/>
                    <w:lang w:val="it-IT"/>
                  </w:rPr>
                </w:rPrChange>
              </w:rPr>
              <w:t>k</w:t>
            </w:r>
            <w:r w:rsidR="00D96517" w:rsidRPr="00351BB1">
              <w:rPr>
                <w:rFonts w:asciiTheme="minorHAnsi" w:hAnsiTheme="minorHAnsi" w:cstheme="minorHAnsi"/>
                <w:sz w:val="22"/>
                <w:szCs w:val="22"/>
                <w:lang w:val="it-IT"/>
                <w:rPrChange w:id="801" w:author="Elena Špindler" w:date="2025-10-02T14:39:00Z">
                  <w:rPr>
                    <w:rFonts w:ascii="Calibri" w:hAnsi="Calibri" w:cs="Calibri"/>
                    <w:szCs w:val="24"/>
                    <w:lang w:val="it-IT"/>
                  </w:rPr>
                </w:rPrChange>
              </w:rPr>
              <w:t>rajši pisni in ustni izdelki</w:t>
            </w:r>
            <w:r w:rsidRPr="00351BB1">
              <w:rPr>
                <w:rFonts w:asciiTheme="minorHAnsi" w:hAnsiTheme="minorHAnsi" w:cstheme="minorHAnsi"/>
                <w:sz w:val="22"/>
                <w:szCs w:val="22"/>
                <w:lang w:val="it-IT"/>
                <w:rPrChange w:id="802" w:author="Elena Špindler" w:date="2025-10-02T14:39:00Z">
                  <w:rPr>
                    <w:rFonts w:ascii="Calibri" w:hAnsi="Calibri" w:cs="Calibri"/>
                    <w:szCs w:val="24"/>
                    <w:lang w:val="it-IT"/>
                  </w:rPr>
                </w:rPrChange>
              </w:rPr>
              <w:t>.</w:t>
            </w:r>
          </w:p>
          <w:p w14:paraId="641B28F3" w14:textId="77777777" w:rsidR="00D96517" w:rsidRPr="00351BB1" w:rsidRDefault="00D96517" w:rsidP="00C17213">
            <w:pPr>
              <w:rPr>
                <w:rFonts w:asciiTheme="minorHAnsi" w:hAnsiTheme="minorHAnsi" w:cstheme="minorHAnsi"/>
                <w:sz w:val="22"/>
                <w:szCs w:val="22"/>
                <w:lang w:val="it-IT"/>
                <w:rPrChange w:id="803" w:author="Elena Špindler" w:date="2025-10-02T14:39:00Z">
                  <w:rPr>
                    <w:rFonts w:ascii="Calibri" w:hAnsi="Calibri" w:cs="Calibri"/>
                    <w:szCs w:val="24"/>
                    <w:lang w:val="it-IT"/>
                  </w:rPr>
                </w:rPrChange>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0FEDD6E" w14:textId="77777777" w:rsidR="00D96517" w:rsidRPr="00351BB1" w:rsidRDefault="00D96517" w:rsidP="00C17213">
            <w:pPr>
              <w:rPr>
                <w:rFonts w:asciiTheme="minorHAnsi" w:hAnsiTheme="minorHAnsi" w:cstheme="minorHAnsi"/>
                <w:sz w:val="22"/>
                <w:szCs w:val="22"/>
                <w:lang w:val="en-GB"/>
                <w:rPrChange w:id="804"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805" w:author="Elena Špindler" w:date="2025-10-02T14:39:00Z">
                  <w:rPr>
                    <w:rFonts w:ascii="Calibri" w:hAnsi="Calibri" w:cs="Calibri"/>
                    <w:szCs w:val="24"/>
                    <w:lang w:val="en-GB"/>
                  </w:rPr>
                </w:rPrChange>
              </w:rPr>
              <w:t>70 %,</w:t>
            </w:r>
          </w:p>
          <w:p w14:paraId="4C816EB2" w14:textId="77777777" w:rsidR="00D96517" w:rsidRPr="00351BB1" w:rsidRDefault="00D96517" w:rsidP="00C17213">
            <w:pPr>
              <w:rPr>
                <w:rFonts w:asciiTheme="minorHAnsi" w:hAnsiTheme="minorHAnsi" w:cstheme="minorHAnsi"/>
                <w:sz w:val="22"/>
                <w:szCs w:val="22"/>
                <w:lang w:val="en-GB"/>
                <w:rPrChange w:id="806"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807" w:author="Elena Špindler" w:date="2025-10-02T14:39:00Z">
                  <w:rPr>
                    <w:rFonts w:ascii="Calibri" w:hAnsi="Calibri" w:cs="Calibri"/>
                    <w:szCs w:val="24"/>
                    <w:lang w:val="en-GB"/>
                  </w:rPr>
                </w:rPrChange>
              </w:rPr>
              <w:t>30 %</w:t>
            </w:r>
          </w:p>
          <w:p w14:paraId="1C80832D" w14:textId="77777777" w:rsidR="00D96517" w:rsidRPr="00351BB1" w:rsidRDefault="00D96517" w:rsidP="00C17213">
            <w:pPr>
              <w:rPr>
                <w:rFonts w:asciiTheme="minorHAnsi" w:hAnsiTheme="minorHAnsi" w:cstheme="minorHAnsi"/>
                <w:b/>
                <w:sz w:val="22"/>
                <w:szCs w:val="22"/>
                <w:lang w:val="en-GB"/>
                <w:rPrChange w:id="808" w:author="Elena Špindler" w:date="2025-10-02T14:39:00Z">
                  <w:rPr>
                    <w:rFonts w:ascii="Calibri" w:hAnsi="Calibri" w:cs="Calibri"/>
                    <w:b/>
                    <w:szCs w:val="24"/>
                    <w:lang w:val="en-GB"/>
                  </w:rPr>
                </w:rPrChange>
              </w:rPr>
            </w:pPr>
          </w:p>
        </w:tc>
        <w:tc>
          <w:tcPr>
            <w:tcW w:w="4112" w:type="dxa"/>
            <w:tcBorders>
              <w:top w:val="single" w:sz="4" w:space="0" w:color="auto"/>
              <w:left w:val="single" w:sz="4" w:space="0" w:color="auto"/>
              <w:bottom w:val="single" w:sz="4" w:space="0" w:color="auto"/>
              <w:right w:val="single" w:sz="4" w:space="0" w:color="auto"/>
            </w:tcBorders>
          </w:tcPr>
          <w:p w14:paraId="0935127E" w14:textId="77777777" w:rsidR="00D96517" w:rsidRPr="00351BB1" w:rsidRDefault="00D96517" w:rsidP="00C17213">
            <w:pPr>
              <w:rPr>
                <w:rFonts w:asciiTheme="minorHAnsi" w:hAnsiTheme="minorHAnsi" w:cstheme="minorHAnsi"/>
                <w:sz w:val="22"/>
                <w:szCs w:val="22"/>
                <w:lang w:val="en-GB"/>
                <w:rPrChange w:id="809"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810" w:author="Elena Špindler" w:date="2025-10-02T14:39:00Z">
                  <w:rPr>
                    <w:rFonts w:ascii="Calibri" w:hAnsi="Calibri" w:cs="Calibri"/>
                    <w:szCs w:val="24"/>
                    <w:lang w:val="en-GB"/>
                  </w:rPr>
                </w:rPrChange>
              </w:rPr>
              <w:t>Type (examination, oral, coursework, project):</w:t>
            </w:r>
          </w:p>
          <w:p w14:paraId="541327A4" w14:textId="77777777" w:rsidR="00D96517" w:rsidRPr="00351BB1" w:rsidRDefault="00D96517" w:rsidP="00C17213">
            <w:pPr>
              <w:rPr>
                <w:rFonts w:asciiTheme="minorHAnsi" w:hAnsiTheme="minorHAnsi" w:cstheme="minorHAnsi"/>
                <w:sz w:val="22"/>
                <w:szCs w:val="22"/>
                <w:lang w:val="en-GB"/>
                <w:rPrChange w:id="811" w:author="Elena Špindler" w:date="2025-10-02T14:39:00Z">
                  <w:rPr>
                    <w:rFonts w:ascii="Calibri" w:hAnsi="Calibri" w:cs="Calibri"/>
                    <w:szCs w:val="24"/>
                    <w:lang w:val="en-GB"/>
                  </w:rPr>
                </w:rPrChange>
              </w:rPr>
            </w:pPr>
          </w:p>
          <w:p w14:paraId="7DE49D6F" w14:textId="2EAFC3A7" w:rsidR="00D96517" w:rsidRPr="00351BB1" w:rsidRDefault="00D96517" w:rsidP="00C17213">
            <w:pPr>
              <w:rPr>
                <w:rFonts w:asciiTheme="minorHAnsi" w:hAnsiTheme="minorHAnsi" w:cstheme="minorHAnsi"/>
                <w:sz w:val="22"/>
                <w:szCs w:val="22"/>
                <w:lang w:val="en-GB"/>
                <w:rPrChange w:id="812" w:author="Elena Špindler" w:date="2025-10-02T14:39:00Z">
                  <w:rPr>
                    <w:rFonts w:ascii="Calibri" w:hAnsi="Calibri" w:cs="Calibri"/>
                    <w:szCs w:val="24"/>
                    <w:lang w:val="en-GB"/>
                  </w:rPr>
                </w:rPrChange>
              </w:rPr>
            </w:pPr>
            <w:r w:rsidRPr="00351BB1">
              <w:rPr>
                <w:rFonts w:asciiTheme="minorHAnsi" w:hAnsiTheme="minorHAnsi" w:cstheme="minorHAnsi"/>
                <w:sz w:val="22"/>
                <w:szCs w:val="22"/>
                <w:lang w:val="en-GB"/>
                <w:rPrChange w:id="813" w:author="Elena Špindler" w:date="2025-10-02T14:39:00Z">
                  <w:rPr>
                    <w:rFonts w:ascii="Calibri" w:hAnsi="Calibri" w:cs="Calibri"/>
                    <w:szCs w:val="24"/>
                    <w:lang w:val="en-GB"/>
                  </w:rPr>
                </w:rPrChange>
              </w:rPr>
              <w:t>Writen and/or oral exam</w:t>
            </w:r>
            <w:r w:rsidR="009A3936" w:rsidRPr="00351BB1">
              <w:rPr>
                <w:rFonts w:asciiTheme="minorHAnsi" w:hAnsiTheme="minorHAnsi" w:cstheme="minorHAnsi"/>
                <w:sz w:val="22"/>
                <w:szCs w:val="22"/>
                <w:lang w:val="en-GB"/>
                <w:rPrChange w:id="814" w:author="Elena Špindler" w:date="2025-10-02T14:39:00Z">
                  <w:rPr>
                    <w:rFonts w:ascii="Calibri" w:hAnsi="Calibri" w:cs="Calibri"/>
                    <w:szCs w:val="24"/>
                    <w:lang w:val="en-GB"/>
                  </w:rPr>
                </w:rPrChange>
              </w:rPr>
              <w:t>,</w:t>
            </w:r>
          </w:p>
          <w:p w14:paraId="4678A9E1" w14:textId="7E92ADF9" w:rsidR="00D96517" w:rsidRPr="00351BB1" w:rsidRDefault="009A3936" w:rsidP="00C17213">
            <w:pPr>
              <w:rPr>
                <w:rFonts w:asciiTheme="minorHAnsi" w:hAnsiTheme="minorHAnsi" w:cstheme="minorHAnsi"/>
                <w:b/>
                <w:sz w:val="22"/>
                <w:szCs w:val="22"/>
                <w:lang w:val="en-GB"/>
                <w:rPrChange w:id="815" w:author="Elena Špindler" w:date="2025-10-02T14:39:00Z">
                  <w:rPr>
                    <w:rFonts w:ascii="Calibri" w:hAnsi="Calibri" w:cs="Calibri"/>
                    <w:b/>
                    <w:szCs w:val="24"/>
                    <w:lang w:val="en-GB"/>
                  </w:rPr>
                </w:rPrChange>
              </w:rPr>
            </w:pPr>
            <w:r w:rsidRPr="00351BB1">
              <w:rPr>
                <w:rFonts w:asciiTheme="minorHAnsi" w:hAnsiTheme="minorHAnsi" w:cstheme="minorHAnsi"/>
                <w:sz w:val="22"/>
                <w:szCs w:val="22"/>
                <w:lang w:val="en-GB"/>
                <w:rPrChange w:id="816" w:author="Elena Špindler" w:date="2025-10-02T14:39:00Z">
                  <w:rPr>
                    <w:rFonts w:ascii="Calibri" w:hAnsi="Calibri" w:cs="Calibri"/>
                    <w:szCs w:val="24"/>
                    <w:lang w:val="en-GB"/>
                  </w:rPr>
                </w:rPrChange>
              </w:rPr>
              <w:t>s</w:t>
            </w:r>
            <w:r w:rsidR="00D96517" w:rsidRPr="00351BB1">
              <w:rPr>
                <w:rFonts w:asciiTheme="minorHAnsi" w:hAnsiTheme="minorHAnsi" w:cstheme="minorHAnsi"/>
                <w:sz w:val="22"/>
                <w:szCs w:val="22"/>
                <w:lang w:val="en-GB"/>
                <w:rPrChange w:id="817" w:author="Elena Špindler" w:date="2025-10-02T14:39:00Z">
                  <w:rPr>
                    <w:rFonts w:ascii="Calibri" w:hAnsi="Calibri" w:cs="Calibri"/>
                    <w:szCs w:val="24"/>
                    <w:lang w:val="en-GB"/>
                  </w:rPr>
                </w:rPrChange>
              </w:rPr>
              <w:t>hort written assignments and presentations</w:t>
            </w:r>
            <w:r w:rsidRPr="00351BB1">
              <w:rPr>
                <w:rFonts w:asciiTheme="minorHAnsi" w:hAnsiTheme="minorHAnsi" w:cstheme="minorHAnsi"/>
                <w:sz w:val="22"/>
                <w:szCs w:val="22"/>
                <w:lang w:val="en-GB"/>
                <w:rPrChange w:id="818" w:author="Elena Špindler" w:date="2025-10-02T14:39:00Z">
                  <w:rPr>
                    <w:rFonts w:ascii="Calibri" w:hAnsi="Calibri" w:cs="Calibri"/>
                    <w:szCs w:val="24"/>
                    <w:lang w:val="en-GB"/>
                  </w:rPr>
                </w:rPrChange>
              </w:rPr>
              <w:t>.</w:t>
            </w:r>
          </w:p>
        </w:tc>
      </w:tr>
      <w:tr w:rsidR="00D96517" w:rsidRPr="00351BB1" w14:paraId="03B57700" w14:textId="77777777" w:rsidTr="1C3A8025">
        <w:tc>
          <w:tcPr>
            <w:tcW w:w="9695" w:type="dxa"/>
            <w:gridSpan w:val="6"/>
            <w:tcBorders>
              <w:top w:val="single" w:sz="4" w:space="0" w:color="auto"/>
              <w:left w:val="nil"/>
              <w:bottom w:val="single" w:sz="4" w:space="0" w:color="auto"/>
              <w:right w:val="nil"/>
            </w:tcBorders>
          </w:tcPr>
          <w:p w14:paraId="63E4AB25" w14:textId="77777777" w:rsidR="00D96517" w:rsidRPr="00351BB1" w:rsidRDefault="00D96517" w:rsidP="00C17213">
            <w:pPr>
              <w:rPr>
                <w:rFonts w:asciiTheme="minorHAnsi" w:hAnsiTheme="minorHAnsi" w:cstheme="minorHAnsi"/>
                <w:b/>
                <w:sz w:val="22"/>
                <w:szCs w:val="22"/>
                <w:lang w:val="en-GB"/>
                <w:rPrChange w:id="819" w:author="Elena Špindler" w:date="2025-10-02T14:39:00Z">
                  <w:rPr>
                    <w:rFonts w:ascii="Calibri" w:hAnsi="Calibri" w:cs="Calibri"/>
                    <w:b/>
                    <w:sz w:val="22"/>
                    <w:szCs w:val="22"/>
                    <w:lang w:val="en-GB"/>
                  </w:rPr>
                </w:rPrChange>
              </w:rPr>
            </w:pPr>
          </w:p>
          <w:p w14:paraId="568692AA" w14:textId="77777777" w:rsidR="00D96517" w:rsidRPr="00351BB1" w:rsidRDefault="00D96517" w:rsidP="00C17213">
            <w:pPr>
              <w:rPr>
                <w:rFonts w:asciiTheme="minorHAnsi" w:hAnsiTheme="minorHAnsi" w:cstheme="minorHAnsi"/>
                <w:b/>
                <w:sz w:val="22"/>
                <w:szCs w:val="22"/>
                <w:lang w:val="en-GB"/>
                <w:rPrChange w:id="820" w:author="Elena Špindler" w:date="2025-10-02T14:39:00Z">
                  <w:rPr>
                    <w:rFonts w:ascii="Calibri" w:hAnsi="Calibri" w:cs="Calibri"/>
                    <w:b/>
                    <w:sz w:val="22"/>
                    <w:szCs w:val="22"/>
                    <w:lang w:val="en-GB"/>
                  </w:rPr>
                </w:rPrChange>
              </w:rPr>
            </w:pPr>
            <w:r w:rsidRPr="00351BB1">
              <w:rPr>
                <w:rFonts w:asciiTheme="minorHAnsi" w:hAnsiTheme="minorHAnsi" w:cstheme="minorHAnsi"/>
                <w:b/>
                <w:sz w:val="22"/>
                <w:szCs w:val="22"/>
                <w:lang w:val="en-GB"/>
                <w:rPrChange w:id="821" w:author="Elena Špindler" w:date="2025-10-02T14:39:00Z">
                  <w:rPr>
                    <w:rFonts w:ascii="Calibri" w:hAnsi="Calibri" w:cs="Calibri"/>
                    <w:b/>
                    <w:sz w:val="22"/>
                    <w:szCs w:val="22"/>
                    <w:lang w:val="en-GB"/>
                  </w:rPr>
                </w:rPrChange>
              </w:rPr>
              <w:t xml:space="preserve">Reference nosilca / Lecturer's references: </w:t>
            </w:r>
          </w:p>
        </w:tc>
      </w:tr>
      <w:tr w:rsidR="00D96517" w:rsidRPr="00351BB1" w14:paraId="3EAB79C6" w14:textId="77777777" w:rsidTr="1C3A8025">
        <w:tc>
          <w:tcPr>
            <w:tcW w:w="9695" w:type="dxa"/>
            <w:gridSpan w:val="6"/>
            <w:tcBorders>
              <w:top w:val="single" w:sz="4" w:space="0" w:color="auto"/>
              <w:left w:val="single" w:sz="4" w:space="0" w:color="auto"/>
              <w:bottom w:val="single" w:sz="4" w:space="0" w:color="auto"/>
              <w:right w:val="single" w:sz="4" w:space="0" w:color="auto"/>
            </w:tcBorders>
          </w:tcPr>
          <w:p w14:paraId="3DE1D7CA" w14:textId="77777777" w:rsidR="005505C8" w:rsidRPr="00351BB1" w:rsidRDefault="005505C8" w:rsidP="005505C8">
            <w:pPr>
              <w:pStyle w:val="paragraph"/>
              <w:numPr>
                <w:ilvl w:val="0"/>
                <w:numId w:val="22"/>
              </w:numPr>
              <w:spacing w:before="0" w:beforeAutospacing="0" w:after="0" w:afterAutospacing="0"/>
              <w:textAlignment w:val="baseline"/>
              <w:rPr>
                <w:rStyle w:val="normaltextrun"/>
                <w:rFonts w:asciiTheme="minorHAnsi" w:hAnsiTheme="minorHAnsi" w:cstheme="minorHAnsi"/>
                <w:sz w:val="22"/>
                <w:szCs w:val="22"/>
                <w:lang w:val="en-GB"/>
                <w:rPrChange w:id="822" w:author="Elena Špindler" w:date="2025-10-02T14:39:00Z">
                  <w:rPr>
                    <w:rStyle w:val="normaltextrun"/>
                    <w:rFonts w:ascii="Calibri" w:hAnsi="Calibri" w:cs="Calibri"/>
                    <w:lang w:val="en-GB"/>
                  </w:rPr>
                </w:rPrChange>
              </w:rPr>
            </w:pPr>
            <w:r w:rsidRPr="00351BB1">
              <w:rPr>
                <w:rFonts w:asciiTheme="minorHAnsi" w:hAnsiTheme="minorHAnsi" w:cstheme="minorHAnsi"/>
                <w:sz w:val="22"/>
                <w:szCs w:val="22"/>
                <w:lang w:val="en-GB"/>
                <w:rPrChange w:id="823" w:author="Elena Špindler" w:date="2025-10-02T14:39:00Z">
                  <w:rPr>
                    <w:rFonts w:ascii="Calibri" w:hAnsi="Calibri" w:cs="Calibri"/>
                    <w:lang w:val="en-GB"/>
                  </w:rPr>
                </w:rPrChange>
              </w:rPr>
              <w:t>Bratož, S., Pirih, A., Žefran, M. (2022). Parent or friend: teacher metaphors from the perspective of future teachers. V: MARINKOVIĆ, Snežana (ur.). Nauka i obrazovanje - izazovi i perspektive. Užice: Pedagoški fakultet. 143-156.</w:t>
            </w:r>
          </w:p>
          <w:p w14:paraId="1C203F05" w14:textId="77777777" w:rsidR="005505C8" w:rsidRPr="00351BB1" w:rsidRDefault="005505C8" w:rsidP="1C3A8025">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Change w:id="824" w:author="Elena Špindler" w:date="2025-10-02T14:39:00Z">
                  <w:rPr>
                    <w:rFonts w:ascii="Calibri" w:hAnsi="Calibri" w:cs="Calibri"/>
                    <w:lang w:val="en-GB"/>
                  </w:rPr>
                </w:rPrChange>
              </w:rPr>
            </w:pPr>
            <w:r w:rsidRPr="00351BB1">
              <w:rPr>
                <w:rFonts w:asciiTheme="minorHAnsi" w:hAnsiTheme="minorHAnsi" w:cstheme="minorHAnsi"/>
                <w:sz w:val="22"/>
                <w:szCs w:val="22"/>
                <w:lang w:val="en-GB"/>
                <w:rPrChange w:id="825" w:author="Elena Špindler" w:date="2025-10-02T14:39:00Z">
                  <w:rPr>
                    <w:rFonts w:ascii="Calibri" w:hAnsi="Calibri" w:cs="Calibri"/>
                    <w:lang w:val="en-GB"/>
                  </w:rPr>
                </w:rPrChange>
              </w:rPr>
              <w:t xml:space="preserve">Bratož, S., Pirih, A., Žefran, M. (2022). Jezikovna raznolikost s perspektive tretješolcev. V: Pižorn, K, Lipavic Oštir, A., Žmavc, J. (ur.). </w:t>
            </w:r>
            <w:r w:rsidRPr="00351BB1">
              <w:rPr>
                <w:rFonts w:asciiTheme="minorHAnsi" w:hAnsiTheme="minorHAnsi" w:cstheme="minorHAnsi"/>
                <w:i/>
                <w:iCs/>
                <w:sz w:val="22"/>
                <w:szCs w:val="22"/>
                <w:lang w:val="en-GB"/>
                <w:rPrChange w:id="826" w:author="Elena Špindler" w:date="2025-10-02T14:39:00Z">
                  <w:rPr>
                    <w:rFonts w:ascii="Calibri" w:hAnsi="Calibri" w:cs="Calibri"/>
                    <w:i/>
                    <w:iCs/>
                    <w:lang w:val="en-GB"/>
                  </w:rPr>
                </w:rPrChange>
              </w:rPr>
              <w:t>Obrazi več-/raznojezičnosti</w:t>
            </w:r>
            <w:r w:rsidRPr="00351BB1">
              <w:rPr>
                <w:rFonts w:asciiTheme="minorHAnsi" w:hAnsiTheme="minorHAnsi" w:cstheme="minorHAnsi"/>
                <w:sz w:val="22"/>
                <w:szCs w:val="22"/>
                <w:lang w:val="en-GB"/>
                <w:rPrChange w:id="827" w:author="Elena Špindler" w:date="2025-10-02T14:39:00Z">
                  <w:rPr>
                    <w:rFonts w:ascii="Calibri" w:hAnsi="Calibri" w:cs="Calibri"/>
                    <w:lang w:val="en-GB"/>
                  </w:rPr>
                </w:rPrChange>
              </w:rPr>
              <w:t>. Ljubljana: Pedagoški inštitut. 17-34.</w:t>
            </w:r>
          </w:p>
          <w:p w14:paraId="3596F747" w14:textId="3127B1B8" w:rsidR="1C3A8025" w:rsidRPr="00351BB1" w:rsidRDefault="002109E8" w:rsidP="00602A36">
            <w:pPr>
              <w:pStyle w:val="Odstavekseznama"/>
              <w:numPr>
                <w:ilvl w:val="0"/>
                <w:numId w:val="22"/>
              </w:numPr>
              <w:rPr>
                <w:rFonts w:asciiTheme="minorHAnsi" w:hAnsiTheme="minorHAnsi" w:cstheme="minorHAnsi"/>
                <w:sz w:val="22"/>
                <w:szCs w:val="22"/>
                <w:lang w:val="en-GB"/>
                <w:rPrChange w:id="828" w:author="Elena Špindler" w:date="2025-10-02T14:39:00Z">
                  <w:rPr>
                    <w:rFonts w:ascii="Calibri" w:hAnsi="Calibri" w:cs="Calibri"/>
                    <w:lang w:val="en-GB"/>
                  </w:rPr>
                </w:rPrChange>
              </w:rPr>
            </w:pPr>
            <w:r w:rsidRPr="00351BB1">
              <w:rPr>
                <w:rFonts w:asciiTheme="minorHAnsi" w:hAnsiTheme="minorHAnsi" w:cstheme="minorHAnsi"/>
                <w:sz w:val="22"/>
                <w:szCs w:val="22"/>
                <w:lang w:val="en-GB"/>
                <w:rPrChange w:id="829" w:author="Elena Špindler" w:date="2025-10-02T14:39:00Z">
                  <w:rPr>
                    <w:rFonts w:ascii="Calibri" w:hAnsi="Calibri" w:cs="Calibri"/>
                    <w:szCs w:val="24"/>
                    <w:lang w:val="en-GB"/>
                  </w:rPr>
                </w:rPrChange>
              </w:rPr>
              <w:t>BRATOŽ, S., Žefran, M., Pirih, A., Sila, A. (2023). English for educational contexts. Koper: University of Primorska Press.</w:t>
            </w:r>
          </w:p>
          <w:p w14:paraId="0F1A10AC" w14:textId="77777777" w:rsidR="00392C0B" w:rsidRPr="00351BB1" w:rsidRDefault="00392C0B" w:rsidP="00392C0B">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Change w:id="830" w:author="Elena Špindler" w:date="2025-10-02T14:39:00Z">
                  <w:rPr>
                    <w:rFonts w:ascii="Calibri" w:hAnsi="Calibri" w:cs="Calibri"/>
                    <w:lang w:val="en-GB"/>
                  </w:rPr>
                </w:rPrChange>
              </w:rPr>
            </w:pPr>
            <w:r w:rsidRPr="00351BB1">
              <w:rPr>
                <w:rStyle w:val="normaltextrun"/>
                <w:rFonts w:asciiTheme="minorHAnsi" w:hAnsiTheme="minorHAnsi" w:cstheme="minorHAnsi"/>
                <w:sz w:val="22"/>
                <w:szCs w:val="22"/>
                <w:lang w:val="en-GB"/>
                <w:rPrChange w:id="831" w:author="Elena Špindler" w:date="2025-10-02T14:39:00Z">
                  <w:rPr>
                    <w:rStyle w:val="normaltextrun"/>
                    <w:rFonts w:ascii="Calibri" w:hAnsi="Calibri" w:cs="Calibri"/>
                    <w:lang w:val="en-GB"/>
                  </w:rPr>
                </w:rPrChange>
              </w:rPr>
              <w:t xml:space="preserve">Bratož, S., Žefran, M., Pirih, A. in LILIĆ, P. (2023) </w:t>
            </w:r>
            <w:r w:rsidRPr="00351BB1">
              <w:rPr>
                <w:rStyle w:val="normaltextrun"/>
                <w:rFonts w:asciiTheme="minorHAnsi" w:hAnsiTheme="minorHAnsi" w:cstheme="minorHAnsi"/>
                <w:i/>
                <w:iCs/>
                <w:sz w:val="22"/>
                <w:szCs w:val="22"/>
                <w:lang w:val="en-GB"/>
                <w:rPrChange w:id="832" w:author="Elena Špindler" w:date="2025-10-02T14:39:00Z">
                  <w:rPr>
                    <w:rStyle w:val="normaltextrun"/>
                    <w:rFonts w:ascii="Calibri" w:hAnsi="Calibri" w:cs="Calibri"/>
                    <w:i/>
                    <w:iCs/>
                    <w:lang w:val="en-GB"/>
                  </w:rPr>
                </w:rPrChange>
              </w:rPr>
              <w:t>Reach for the stars 3: delovni učbenik za angleščino v 3. razredu osnovne šole.</w:t>
            </w:r>
            <w:r w:rsidRPr="00351BB1">
              <w:rPr>
                <w:rStyle w:val="normaltextrun"/>
                <w:rFonts w:asciiTheme="minorHAnsi" w:hAnsiTheme="minorHAnsi" w:cstheme="minorHAnsi"/>
                <w:sz w:val="22"/>
                <w:szCs w:val="22"/>
                <w:lang w:val="en-GB"/>
                <w:rPrChange w:id="833" w:author="Elena Špindler" w:date="2025-10-02T14:39:00Z">
                  <w:rPr>
                    <w:rStyle w:val="normaltextrun"/>
                    <w:rFonts w:ascii="Calibri" w:hAnsi="Calibri" w:cs="Calibri"/>
                    <w:lang w:val="en-GB"/>
                  </w:rPr>
                </w:rPrChange>
              </w:rPr>
              <w:t xml:space="preserve"> Ljubljana: DZS.</w:t>
            </w:r>
            <w:r w:rsidRPr="00351BB1">
              <w:rPr>
                <w:rStyle w:val="eop"/>
                <w:rFonts w:asciiTheme="minorHAnsi" w:hAnsiTheme="minorHAnsi" w:cstheme="minorHAnsi"/>
                <w:sz w:val="22"/>
                <w:szCs w:val="22"/>
                <w:lang w:val="en-GB"/>
                <w:rPrChange w:id="834" w:author="Elena Špindler" w:date="2025-10-02T14:39:00Z">
                  <w:rPr>
                    <w:rStyle w:val="eop"/>
                    <w:rFonts w:ascii="Calibri" w:hAnsi="Calibri" w:cs="Calibri"/>
                    <w:lang w:val="en-GB"/>
                  </w:rPr>
                </w:rPrChange>
              </w:rPr>
              <w:t> </w:t>
            </w:r>
          </w:p>
          <w:p w14:paraId="6590DEAD" w14:textId="77777777" w:rsidR="005505C8" w:rsidRPr="00351BB1" w:rsidRDefault="005505C8" w:rsidP="005505C8">
            <w:pPr>
              <w:pStyle w:val="paragraph"/>
              <w:numPr>
                <w:ilvl w:val="0"/>
                <w:numId w:val="22"/>
              </w:numPr>
              <w:spacing w:before="0" w:beforeAutospacing="0" w:after="0" w:afterAutospacing="0"/>
              <w:textAlignment w:val="baseline"/>
              <w:rPr>
                <w:rStyle w:val="normaltextrun"/>
                <w:rFonts w:asciiTheme="minorHAnsi" w:hAnsiTheme="minorHAnsi" w:cstheme="minorHAnsi"/>
                <w:sz w:val="22"/>
                <w:szCs w:val="22"/>
                <w:lang w:val="en-GB"/>
                <w:rPrChange w:id="835" w:author="Elena Špindler" w:date="2025-10-02T14:39:00Z">
                  <w:rPr>
                    <w:rStyle w:val="normaltextrun"/>
                    <w:rFonts w:ascii="Calibri" w:hAnsi="Calibri" w:cs="Calibri"/>
                    <w:lang w:val="en-GB"/>
                  </w:rPr>
                </w:rPrChange>
              </w:rPr>
            </w:pPr>
            <w:r w:rsidRPr="00351BB1">
              <w:rPr>
                <w:rStyle w:val="normaltextrun"/>
                <w:rFonts w:asciiTheme="minorHAnsi" w:hAnsiTheme="minorHAnsi" w:cstheme="minorHAnsi"/>
                <w:sz w:val="22"/>
                <w:szCs w:val="22"/>
                <w:lang w:val="en-GB"/>
                <w:rPrChange w:id="836" w:author="Elena Špindler" w:date="2025-10-02T14:39:00Z">
                  <w:rPr>
                    <w:rStyle w:val="normaltextrun"/>
                    <w:rFonts w:ascii="Calibri" w:hAnsi="Calibri" w:cs="Calibri"/>
                    <w:lang w:val="en-GB"/>
                  </w:rPr>
                </w:rPrChange>
              </w:rPr>
              <w:t xml:space="preserve">Jolič, Š., Bratož, S., Žefran, M. (2024). Fostering language awareness in a plurilingual learning environment. </w:t>
            </w:r>
            <w:r w:rsidRPr="00351BB1">
              <w:rPr>
                <w:rStyle w:val="normaltextrun"/>
                <w:rFonts w:asciiTheme="minorHAnsi" w:hAnsiTheme="minorHAnsi" w:cstheme="minorHAnsi"/>
                <w:i/>
                <w:sz w:val="22"/>
                <w:szCs w:val="22"/>
                <w:lang w:val="en-GB"/>
                <w:rPrChange w:id="837" w:author="Elena Špindler" w:date="2025-10-02T14:39:00Z">
                  <w:rPr>
                    <w:rStyle w:val="normaltextrun"/>
                    <w:rFonts w:ascii="Calibri" w:hAnsi="Calibri" w:cs="Calibri"/>
                    <w:i/>
                    <w:lang w:val="en-GB"/>
                  </w:rPr>
                </w:rPrChange>
              </w:rPr>
              <w:t>CEPS journal: Center for Educational Policy Studies Journal</w:t>
            </w:r>
            <w:r w:rsidRPr="00351BB1">
              <w:rPr>
                <w:rStyle w:val="normaltextrun"/>
                <w:rFonts w:asciiTheme="minorHAnsi" w:hAnsiTheme="minorHAnsi" w:cstheme="minorHAnsi"/>
                <w:sz w:val="22"/>
                <w:szCs w:val="22"/>
                <w:lang w:val="en-GB"/>
                <w:rPrChange w:id="838" w:author="Elena Špindler" w:date="2025-10-02T14:39:00Z">
                  <w:rPr>
                    <w:rStyle w:val="normaltextrun"/>
                    <w:rFonts w:ascii="Calibri" w:hAnsi="Calibri" w:cs="Calibri"/>
                    <w:lang w:val="en-GB"/>
                  </w:rPr>
                </w:rPrChange>
              </w:rPr>
              <w:t>. 14(3). 13-33.</w:t>
            </w:r>
          </w:p>
          <w:p w14:paraId="1B1F90A8" w14:textId="77777777" w:rsidR="00392C0B" w:rsidRPr="00351BB1" w:rsidRDefault="00392C0B" w:rsidP="00392C0B">
            <w:pPr>
              <w:pStyle w:val="paragraph"/>
              <w:numPr>
                <w:ilvl w:val="0"/>
                <w:numId w:val="22"/>
              </w:numPr>
              <w:spacing w:before="0" w:beforeAutospacing="0" w:after="0" w:afterAutospacing="0"/>
              <w:textAlignment w:val="baseline"/>
              <w:rPr>
                <w:rStyle w:val="eop"/>
                <w:rFonts w:asciiTheme="minorHAnsi" w:hAnsiTheme="minorHAnsi" w:cstheme="minorHAnsi"/>
                <w:sz w:val="22"/>
                <w:szCs w:val="22"/>
                <w:lang w:val="en-GB"/>
                <w:rPrChange w:id="839" w:author="Elena Špindler" w:date="2025-10-02T14:39:00Z">
                  <w:rPr>
                    <w:rStyle w:val="eop"/>
                    <w:rFonts w:ascii="Calibri" w:hAnsi="Calibri" w:cs="Calibri"/>
                    <w:lang w:val="en-GB"/>
                  </w:rPr>
                </w:rPrChange>
              </w:rPr>
            </w:pPr>
            <w:r w:rsidRPr="00351BB1">
              <w:rPr>
                <w:rStyle w:val="eop"/>
                <w:rFonts w:asciiTheme="minorHAnsi" w:hAnsiTheme="minorHAnsi" w:cstheme="minorHAnsi"/>
                <w:sz w:val="22"/>
                <w:szCs w:val="22"/>
                <w:lang w:val="en-GB"/>
                <w:rPrChange w:id="840" w:author="Elena Špindler" w:date="2025-10-02T14:39:00Z">
                  <w:rPr>
                    <w:rStyle w:val="eop"/>
                    <w:rFonts w:ascii="Calibri" w:hAnsi="Calibri" w:cs="Calibri"/>
                    <w:lang w:val="en-GB"/>
                  </w:rPr>
                </w:rPrChange>
              </w:rPr>
              <w:t xml:space="preserve">Klasinc, B., Žefran, M. (2024). Future preschool teachers’ perspectives on integrating multicultural and multilingual content in Slovenian kindergarten education. V: Krmac, N. et al. (ur.). </w:t>
            </w:r>
            <w:r w:rsidRPr="00351BB1">
              <w:rPr>
                <w:rStyle w:val="eop"/>
                <w:rFonts w:asciiTheme="minorHAnsi" w:hAnsiTheme="minorHAnsi" w:cstheme="minorHAnsi"/>
                <w:i/>
                <w:sz w:val="22"/>
                <w:szCs w:val="22"/>
                <w:lang w:val="en-GB"/>
                <w:rPrChange w:id="841" w:author="Elena Špindler" w:date="2025-10-02T14:39:00Z">
                  <w:rPr>
                    <w:rStyle w:val="eop"/>
                    <w:rFonts w:ascii="Calibri" w:hAnsi="Calibri" w:cs="Calibri"/>
                    <w:i/>
                    <w:lang w:val="en-GB"/>
                  </w:rPr>
                </w:rPrChange>
              </w:rPr>
              <w:t>Pedagoška vizija: premikanje izobraževanja od tradicije do inovacij - 50 let razvoja na Pedagoški fakulteti. Brezplačna elektronska izd.</w:t>
            </w:r>
            <w:r w:rsidRPr="00351BB1">
              <w:rPr>
                <w:rStyle w:val="eop"/>
                <w:rFonts w:asciiTheme="minorHAnsi" w:hAnsiTheme="minorHAnsi" w:cstheme="minorHAnsi"/>
                <w:sz w:val="22"/>
                <w:szCs w:val="22"/>
                <w:lang w:val="en-GB"/>
                <w:rPrChange w:id="842" w:author="Elena Špindler" w:date="2025-10-02T14:39:00Z">
                  <w:rPr>
                    <w:rStyle w:val="eop"/>
                    <w:rFonts w:ascii="Calibri" w:hAnsi="Calibri" w:cs="Calibri"/>
                    <w:lang w:val="en-GB"/>
                  </w:rPr>
                </w:rPrChange>
              </w:rPr>
              <w:t xml:space="preserve"> Koper: Založba Univerze na Primorskem. 325-337.</w:t>
            </w:r>
          </w:p>
          <w:p w14:paraId="6EB86C5B" w14:textId="77777777" w:rsidR="00E33752" w:rsidRPr="00351BB1" w:rsidRDefault="00E33752" w:rsidP="00E33752">
            <w:pPr>
              <w:pStyle w:val="paragraph"/>
              <w:numPr>
                <w:ilvl w:val="0"/>
                <w:numId w:val="22"/>
              </w:numPr>
              <w:spacing w:before="0" w:beforeAutospacing="0" w:after="0" w:afterAutospacing="0"/>
              <w:textAlignment w:val="baseline"/>
              <w:rPr>
                <w:rStyle w:val="normaltextrun"/>
                <w:rFonts w:asciiTheme="minorHAnsi" w:hAnsiTheme="minorHAnsi" w:cstheme="minorHAnsi"/>
                <w:sz w:val="22"/>
                <w:szCs w:val="22"/>
                <w:lang w:val="en-GB"/>
                <w:rPrChange w:id="843" w:author="Elena Špindler" w:date="2025-10-02T14:39:00Z">
                  <w:rPr>
                    <w:rStyle w:val="normaltextrun"/>
                    <w:rFonts w:ascii="Calibri" w:hAnsi="Calibri" w:cs="Calibri"/>
                    <w:lang w:val="en-GB"/>
                  </w:rPr>
                </w:rPrChange>
              </w:rPr>
            </w:pPr>
            <w:r w:rsidRPr="00351BB1">
              <w:rPr>
                <w:rStyle w:val="normaltextrun"/>
                <w:rFonts w:asciiTheme="minorHAnsi" w:hAnsiTheme="minorHAnsi" w:cstheme="minorHAnsi"/>
                <w:sz w:val="22"/>
                <w:szCs w:val="22"/>
                <w:lang w:val="en-GB"/>
                <w:rPrChange w:id="844" w:author="Elena Špindler" w:date="2025-10-02T14:39:00Z">
                  <w:rPr>
                    <w:rStyle w:val="normaltextrun"/>
                    <w:rFonts w:ascii="Calibri" w:hAnsi="Calibri" w:cs="Calibri"/>
                    <w:lang w:val="en-GB"/>
                  </w:rPr>
                </w:rPrChange>
              </w:rPr>
              <w:t xml:space="preserve">Pirih, A., Žefran, M. in Bratož, S. (2020). Raising plurilingual children: parents’ attitudes towards multilingualism and plurilingualism. V V. Mikolič (ur.), </w:t>
            </w:r>
            <w:r w:rsidRPr="00351BB1">
              <w:rPr>
                <w:rStyle w:val="normaltextrun"/>
                <w:rFonts w:asciiTheme="minorHAnsi" w:hAnsiTheme="minorHAnsi" w:cstheme="minorHAnsi"/>
                <w:i/>
                <w:iCs/>
                <w:sz w:val="22"/>
                <w:szCs w:val="22"/>
                <w:lang w:val="en-GB"/>
                <w:rPrChange w:id="845" w:author="Elena Špindler" w:date="2025-10-02T14:39:00Z">
                  <w:rPr>
                    <w:rStyle w:val="normaltextrun"/>
                    <w:rFonts w:ascii="Calibri" w:hAnsi="Calibri" w:cs="Calibri"/>
                    <w:i/>
                    <w:iCs/>
                    <w:lang w:val="en-GB"/>
                  </w:rPr>
                </w:rPrChange>
              </w:rPr>
              <w:t xml:space="preserve">Language and culture in the intercultural world. </w:t>
            </w:r>
            <w:r w:rsidRPr="00351BB1">
              <w:rPr>
                <w:rStyle w:val="normaltextrun"/>
                <w:rFonts w:asciiTheme="minorHAnsi" w:hAnsiTheme="minorHAnsi" w:cstheme="minorHAnsi"/>
                <w:sz w:val="22"/>
                <w:szCs w:val="22"/>
                <w:lang w:val="en-GB"/>
                <w:rPrChange w:id="846" w:author="Elena Špindler" w:date="2025-10-02T14:39:00Z">
                  <w:rPr>
                    <w:rStyle w:val="normaltextrun"/>
                    <w:rFonts w:ascii="Calibri" w:hAnsi="Calibri" w:cs="Calibri"/>
                    <w:lang w:val="en-GB"/>
                  </w:rPr>
                </w:rPrChange>
              </w:rPr>
              <w:t>Newcastle upon Tyne: Cambridge Scholars Publishing.</w:t>
            </w:r>
          </w:p>
          <w:p w14:paraId="7B989F14" w14:textId="77777777" w:rsidR="00E33752" w:rsidRPr="00351BB1" w:rsidRDefault="00E33752" w:rsidP="00E33752">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Change w:id="847" w:author="Elena Špindler" w:date="2025-10-02T14:39:00Z">
                  <w:rPr>
                    <w:rFonts w:ascii="Calibri" w:hAnsi="Calibri" w:cs="Calibri"/>
                    <w:lang w:val="en-GB"/>
                  </w:rPr>
                </w:rPrChange>
              </w:rPr>
            </w:pPr>
            <w:r w:rsidRPr="00351BB1">
              <w:rPr>
                <w:rFonts w:asciiTheme="minorHAnsi" w:hAnsiTheme="minorHAnsi" w:cstheme="minorHAnsi"/>
                <w:sz w:val="22"/>
                <w:szCs w:val="22"/>
                <w:lang w:val="en-GB"/>
                <w:rPrChange w:id="848" w:author="Elena Špindler" w:date="2025-10-02T14:39:00Z">
                  <w:rPr>
                    <w:rFonts w:ascii="Calibri" w:hAnsi="Calibri" w:cs="Calibri"/>
                    <w:lang w:val="en-GB"/>
                  </w:rPr>
                </w:rPrChange>
              </w:rPr>
              <w:t xml:space="preserve">Žefran, M. (2020). Perceived importance of English and its connection to learning motivation and foreign language anxiety. V: Bratož, S., Pirih, A., Kocbek, A (ur.). </w:t>
            </w:r>
            <w:r w:rsidRPr="00351BB1">
              <w:rPr>
                <w:rFonts w:asciiTheme="minorHAnsi" w:hAnsiTheme="minorHAnsi" w:cstheme="minorHAnsi"/>
                <w:i/>
                <w:sz w:val="22"/>
                <w:szCs w:val="22"/>
                <w:lang w:val="en-GB"/>
                <w:rPrChange w:id="849" w:author="Elena Špindler" w:date="2025-10-02T14:39:00Z">
                  <w:rPr>
                    <w:rFonts w:ascii="Calibri" w:hAnsi="Calibri" w:cs="Calibri"/>
                    <w:i/>
                    <w:lang w:val="en-GB"/>
                  </w:rPr>
                </w:rPrChange>
              </w:rPr>
              <w:t>Pathways to plurilingual education.</w:t>
            </w:r>
            <w:r w:rsidRPr="00351BB1">
              <w:rPr>
                <w:rFonts w:asciiTheme="minorHAnsi" w:hAnsiTheme="minorHAnsi" w:cstheme="minorHAnsi"/>
                <w:sz w:val="22"/>
                <w:szCs w:val="22"/>
                <w:lang w:val="en-GB"/>
                <w:rPrChange w:id="850" w:author="Elena Špindler" w:date="2025-10-02T14:39:00Z">
                  <w:rPr>
                    <w:rFonts w:ascii="Calibri" w:hAnsi="Calibri" w:cs="Calibri"/>
                    <w:lang w:val="en-GB"/>
                  </w:rPr>
                </w:rPrChange>
              </w:rPr>
              <w:t xml:space="preserve"> Koper: University of Primorska Press. 77-93.</w:t>
            </w:r>
          </w:p>
          <w:p w14:paraId="7D535B6E" w14:textId="517ABE02" w:rsidR="005505C8" w:rsidRPr="00351BB1" w:rsidRDefault="33993E94" w:rsidP="005505C8">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Change w:id="851" w:author="Elena Špindler" w:date="2025-10-02T14:39:00Z">
                  <w:rPr>
                    <w:rFonts w:ascii="Calibri" w:hAnsi="Calibri" w:cs="Calibri"/>
                    <w:lang w:val="en-GB"/>
                  </w:rPr>
                </w:rPrChange>
              </w:rPr>
            </w:pPr>
            <w:r w:rsidRPr="00351BB1">
              <w:rPr>
                <w:rStyle w:val="normaltextrun"/>
                <w:rFonts w:asciiTheme="minorHAnsi" w:hAnsiTheme="minorHAnsi" w:cstheme="minorHAnsi"/>
                <w:sz w:val="22"/>
                <w:szCs w:val="22"/>
                <w:lang w:val="en-GB"/>
                <w:rPrChange w:id="852" w:author="Elena Špindler" w:date="2025-10-02T14:39:00Z">
                  <w:rPr>
                    <w:rStyle w:val="normaltextrun"/>
                    <w:rFonts w:ascii="Calibri" w:hAnsi="Calibri" w:cs="Calibri"/>
                    <w:lang w:val="en-GB"/>
                  </w:rPr>
                </w:rPrChange>
              </w:rPr>
              <w:t>Žefran, M., Bratož, S., Rutar, S. (2025). Evaluation of a multilingual kindergarten model in Slovenia: insights fro</w:t>
            </w:r>
            <w:r w:rsidR="5997637F" w:rsidRPr="00351BB1">
              <w:rPr>
                <w:rStyle w:val="normaltextrun"/>
                <w:rFonts w:asciiTheme="minorHAnsi" w:hAnsiTheme="minorHAnsi" w:cstheme="minorHAnsi"/>
                <w:sz w:val="22"/>
                <w:szCs w:val="22"/>
                <w:lang w:val="en-GB"/>
                <w:rPrChange w:id="853" w:author="Elena Špindler" w:date="2025-10-02T14:39:00Z">
                  <w:rPr>
                    <w:rStyle w:val="normaltextrun"/>
                    <w:rFonts w:ascii="Calibri" w:hAnsi="Calibri" w:cs="Calibri"/>
                    <w:lang w:val="en-GB"/>
                  </w:rPr>
                </w:rPrChange>
              </w:rPr>
              <w:t xml:space="preserve">m teachers, parents and children. </w:t>
            </w:r>
            <w:r w:rsidR="5997637F" w:rsidRPr="00351BB1">
              <w:rPr>
                <w:rStyle w:val="normaltextrun"/>
                <w:rFonts w:asciiTheme="minorHAnsi" w:hAnsiTheme="minorHAnsi" w:cstheme="minorHAnsi"/>
                <w:i/>
                <w:sz w:val="22"/>
                <w:szCs w:val="22"/>
                <w:lang w:val="en-GB"/>
                <w:rPrChange w:id="854" w:author="Elena Špindler" w:date="2025-10-02T14:39:00Z">
                  <w:rPr>
                    <w:rStyle w:val="normaltextrun"/>
                    <w:rFonts w:ascii="Calibri" w:hAnsi="Calibri" w:cs="Calibri"/>
                    <w:i/>
                    <w:lang w:val="en-GB"/>
                  </w:rPr>
                </w:rPrChange>
              </w:rPr>
              <w:t>Neofilolog.</w:t>
            </w:r>
            <w:r w:rsidR="5997637F" w:rsidRPr="00351BB1">
              <w:rPr>
                <w:rStyle w:val="normaltextrun"/>
                <w:rFonts w:asciiTheme="minorHAnsi" w:hAnsiTheme="minorHAnsi" w:cstheme="minorHAnsi"/>
                <w:sz w:val="22"/>
                <w:szCs w:val="22"/>
                <w:lang w:val="en-GB"/>
                <w:rPrChange w:id="855" w:author="Elena Špindler" w:date="2025-10-02T14:39:00Z">
                  <w:rPr>
                    <w:rStyle w:val="normaltextrun"/>
                    <w:rFonts w:ascii="Calibri" w:hAnsi="Calibri" w:cs="Calibri"/>
                    <w:lang w:val="en-GB"/>
                  </w:rPr>
                </w:rPrChange>
              </w:rPr>
              <w:t xml:space="preserve"> 64(1)</w:t>
            </w:r>
            <w:r w:rsidR="517BE56E" w:rsidRPr="00351BB1">
              <w:rPr>
                <w:rStyle w:val="normaltextrun"/>
                <w:rFonts w:asciiTheme="minorHAnsi" w:hAnsiTheme="minorHAnsi" w:cstheme="minorHAnsi"/>
                <w:sz w:val="22"/>
                <w:szCs w:val="22"/>
                <w:lang w:val="en-GB"/>
                <w:rPrChange w:id="856" w:author="Elena Špindler" w:date="2025-10-02T14:39:00Z">
                  <w:rPr>
                    <w:rStyle w:val="normaltextrun"/>
                    <w:rFonts w:ascii="Calibri" w:hAnsi="Calibri" w:cs="Calibri"/>
                    <w:lang w:val="en-GB"/>
                  </w:rPr>
                </w:rPrChange>
              </w:rPr>
              <w:t>, 1</w:t>
            </w:r>
            <w:r w:rsidR="1FCE0397" w:rsidRPr="00351BB1">
              <w:rPr>
                <w:rStyle w:val="normaltextrun"/>
                <w:rFonts w:asciiTheme="minorHAnsi" w:hAnsiTheme="minorHAnsi" w:cstheme="minorHAnsi"/>
                <w:sz w:val="22"/>
                <w:szCs w:val="22"/>
                <w:lang w:val="en-GB"/>
                <w:rPrChange w:id="857" w:author="Elena Špindler" w:date="2025-10-02T14:39:00Z">
                  <w:rPr>
                    <w:rStyle w:val="normaltextrun"/>
                    <w:rFonts w:ascii="Calibri" w:hAnsi="Calibri" w:cs="Calibri"/>
                    <w:lang w:val="en-GB"/>
                  </w:rPr>
                </w:rPrChange>
              </w:rPr>
              <w:t>66-184.</w:t>
            </w:r>
            <w:r w:rsidR="00CE3950" w:rsidRPr="00351BB1">
              <w:rPr>
                <w:rStyle w:val="eop"/>
                <w:rFonts w:asciiTheme="minorHAnsi" w:hAnsiTheme="minorHAnsi" w:cstheme="minorHAnsi"/>
                <w:sz w:val="22"/>
                <w:szCs w:val="22"/>
                <w:lang w:val="en-GB"/>
                <w:rPrChange w:id="858" w:author="Elena Špindler" w:date="2025-10-02T14:39:00Z">
                  <w:rPr>
                    <w:rStyle w:val="eop"/>
                    <w:rFonts w:ascii="Calibri" w:hAnsi="Calibri" w:cs="Calibri"/>
                    <w:lang w:val="en-GB"/>
                  </w:rPr>
                </w:rPrChange>
              </w:rPr>
              <w:t> </w:t>
            </w:r>
          </w:p>
          <w:p w14:paraId="245A530E" w14:textId="77777777" w:rsidR="00E33752" w:rsidRPr="00351BB1" w:rsidRDefault="00E33752" w:rsidP="00E33752">
            <w:pPr>
              <w:pStyle w:val="paragraph"/>
              <w:numPr>
                <w:ilvl w:val="0"/>
                <w:numId w:val="22"/>
              </w:numPr>
              <w:spacing w:before="0" w:beforeAutospacing="0" w:after="0" w:afterAutospacing="0"/>
              <w:textAlignment w:val="baseline"/>
              <w:rPr>
                <w:rStyle w:val="eop"/>
                <w:rFonts w:asciiTheme="minorHAnsi" w:hAnsiTheme="minorHAnsi" w:cstheme="minorHAnsi"/>
                <w:sz w:val="22"/>
                <w:szCs w:val="22"/>
                <w:lang w:val="en-GB"/>
                <w:rPrChange w:id="859" w:author="Elena Špindler" w:date="2025-10-02T14:39:00Z">
                  <w:rPr>
                    <w:rStyle w:val="eop"/>
                    <w:rFonts w:ascii="Calibri" w:hAnsi="Calibri" w:cs="Calibri"/>
                    <w:lang w:val="en-GB"/>
                  </w:rPr>
                </w:rPrChange>
              </w:rPr>
            </w:pPr>
            <w:r w:rsidRPr="00351BB1">
              <w:rPr>
                <w:rStyle w:val="eop"/>
                <w:rFonts w:asciiTheme="minorHAnsi" w:hAnsiTheme="minorHAnsi" w:cstheme="minorHAnsi"/>
                <w:sz w:val="22"/>
                <w:szCs w:val="22"/>
                <w:lang w:val="en-GB"/>
                <w:rPrChange w:id="860" w:author="Elena Špindler" w:date="2025-10-02T14:39:00Z">
                  <w:rPr>
                    <w:rStyle w:val="eop"/>
                    <w:rFonts w:ascii="Calibri" w:hAnsi="Calibri" w:cs="Calibri"/>
                    <w:lang w:val="en-GB"/>
                  </w:rPr>
                </w:rPrChange>
              </w:rPr>
              <w:t xml:space="preserve">Žefran, M., Bratož, S. (2025). Using inquiry-based learning for developing university students’ digital skills. V: Klančar, A. et al. (ur.). </w:t>
            </w:r>
            <w:r w:rsidRPr="00351BB1">
              <w:rPr>
                <w:rStyle w:val="eop"/>
                <w:rFonts w:asciiTheme="minorHAnsi" w:hAnsiTheme="minorHAnsi" w:cstheme="minorHAnsi"/>
                <w:i/>
                <w:sz w:val="22"/>
                <w:szCs w:val="22"/>
                <w:lang w:val="en-GB"/>
                <w:rPrChange w:id="861" w:author="Elena Špindler" w:date="2025-10-02T14:39:00Z">
                  <w:rPr>
                    <w:rStyle w:val="eop"/>
                    <w:rFonts w:ascii="Calibri" w:hAnsi="Calibri" w:cs="Calibri"/>
                    <w:i/>
                    <w:lang w:val="en-GB"/>
                  </w:rPr>
                </w:rPrChange>
              </w:rPr>
              <w:t>International perspectives on effective teaching and learning in digital education. Free electronic ed</w:t>
            </w:r>
            <w:r w:rsidRPr="00351BB1">
              <w:rPr>
                <w:rStyle w:val="eop"/>
                <w:rFonts w:asciiTheme="minorHAnsi" w:hAnsiTheme="minorHAnsi" w:cstheme="minorHAnsi"/>
                <w:sz w:val="22"/>
                <w:szCs w:val="22"/>
                <w:lang w:val="en-GB"/>
                <w:rPrChange w:id="862" w:author="Elena Špindler" w:date="2025-10-02T14:39:00Z">
                  <w:rPr>
                    <w:rStyle w:val="eop"/>
                    <w:rFonts w:ascii="Calibri" w:hAnsi="Calibri" w:cs="Calibri"/>
                    <w:lang w:val="en-GB"/>
                  </w:rPr>
                </w:rPrChange>
              </w:rPr>
              <w:t>. Koper: University of Primorska Press. 167-183.</w:t>
            </w:r>
          </w:p>
          <w:p w14:paraId="10166013" w14:textId="77777777" w:rsidR="00E33752" w:rsidRPr="00351BB1" w:rsidRDefault="00E33752" w:rsidP="00E33752">
            <w:pPr>
              <w:pStyle w:val="paragraph"/>
              <w:numPr>
                <w:ilvl w:val="0"/>
                <w:numId w:val="22"/>
              </w:numPr>
              <w:spacing w:before="0" w:beforeAutospacing="0" w:after="0" w:afterAutospacing="0"/>
              <w:textAlignment w:val="baseline"/>
              <w:rPr>
                <w:rStyle w:val="eop"/>
                <w:rFonts w:asciiTheme="minorHAnsi" w:hAnsiTheme="minorHAnsi" w:cstheme="minorHAnsi"/>
                <w:sz w:val="22"/>
                <w:szCs w:val="22"/>
                <w:lang w:val="en-GB"/>
                <w:rPrChange w:id="863" w:author="Elena Špindler" w:date="2025-10-02T14:39:00Z">
                  <w:rPr>
                    <w:rStyle w:val="eop"/>
                    <w:rFonts w:ascii="Calibri" w:hAnsi="Calibri" w:cs="Calibri"/>
                    <w:lang w:val="en-GB"/>
                  </w:rPr>
                </w:rPrChange>
              </w:rPr>
            </w:pPr>
            <w:r w:rsidRPr="00351BB1">
              <w:rPr>
                <w:rStyle w:val="eop"/>
                <w:rFonts w:asciiTheme="minorHAnsi" w:hAnsiTheme="minorHAnsi" w:cstheme="minorHAnsi"/>
                <w:sz w:val="22"/>
                <w:szCs w:val="22"/>
                <w:lang w:val="en-GB"/>
                <w:rPrChange w:id="864" w:author="Elena Špindler" w:date="2025-10-02T14:39:00Z">
                  <w:rPr>
                    <w:rStyle w:val="eop"/>
                    <w:rFonts w:ascii="Calibri" w:hAnsi="Calibri" w:cs="Calibri"/>
                    <w:lang w:val="en-GB"/>
                  </w:rPr>
                </w:rPrChange>
              </w:rPr>
              <w:t xml:space="preserve">Žefran, M., Pirih, A., Bratož, S. (2021). Education students' attitudes towards linguistic diversity from a comparative perspective. V: Marinković, S. (ur.). </w:t>
            </w:r>
            <w:r w:rsidRPr="00351BB1">
              <w:rPr>
                <w:rStyle w:val="eop"/>
                <w:rFonts w:asciiTheme="minorHAnsi" w:hAnsiTheme="minorHAnsi" w:cstheme="minorHAnsi"/>
                <w:i/>
                <w:sz w:val="22"/>
                <w:szCs w:val="22"/>
                <w:lang w:val="en-GB"/>
                <w:rPrChange w:id="865" w:author="Elena Špindler" w:date="2025-10-02T14:39:00Z">
                  <w:rPr>
                    <w:rStyle w:val="eop"/>
                    <w:rFonts w:ascii="Calibri" w:hAnsi="Calibri" w:cs="Calibri"/>
                    <w:i/>
                    <w:lang w:val="en-GB"/>
                  </w:rPr>
                </w:rPrChange>
              </w:rPr>
              <w:t>Nauka, nastava, učenje u izmenjenom društvenom kontekstu.</w:t>
            </w:r>
            <w:r w:rsidRPr="00351BB1">
              <w:rPr>
                <w:rStyle w:val="eop"/>
                <w:rFonts w:asciiTheme="minorHAnsi" w:hAnsiTheme="minorHAnsi" w:cstheme="minorHAnsi"/>
                <w:sz w:val="22"/>
                <w:szCs w:val="22"/>
                <w:lang w:val="en-GB"/>
                <w:rPrChange w:id="866" w:author="Elena Špindler" w:date="2025-10-02T14:39:00Z">
                  <w:rPr>
                    <w:rStyle w:val="eop"/>
                    <w:rFonts w:ascii="Calibri" w:hAnsi="Calibri" w:cs="Calibri"/>
                    <w:lang w:val="en-GB"/>
                  </w:rPr>
                </w:rPrChange>
              </w:rPr>
              <w:t xml:space="preserve"> Užice: Pedagoški fakultet. 149-162.</w:t>
            </w:r>
          </w:p>
          <w:p w14:paraId="45706FD3" w14:textId="77777777" w:rsidR="00E33752" w:rsidRPr="00351BB1" w:rsidRDefault="00E33752" w:rsidP="00E33752">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Change w:id="867" w:author="Elena Špindler" w:date="2025-10-02T14:39:00Z">
                  <w:rPr>
                    <w:rFonts w:ascii="Calibri" w:hAnsi="Calibri" w:cs="Calibri"/>
                    <w:lang w:val="en-GB"/>
                  </w:rPr>
                </w:rPrChange>
              </w:rPr>
            </w:pPr>
            <w:r w:rsidRPr="00351BB1">
              <w:rPr>
                <w:rFonts w:asciiTheme="minorHAnsi" w:hAnsiTheme="minorHAnsi" w:cstheme="minorHAnsi"/>
                <w:sz w:val="22"/>
                <w:szCs w:val="22"/>
                <w:lang w:val="en-GB"/>
                <w:rPrChange w:id="868" w:author="Elena Špindler" w:date="2025-10-02T14:39:00Z">
                  <w:rPr>
                    <w:rFonts w:ascii="Calibri" w:hAnsi="Calibri" w:cs="Calibri"/>
                    <w:lang w:val="en-GB"/>
                  </w:rPr>
                </w:rPrChange>
              </w:rPr>
              <w:lastRenderedPageBreak/>
              <w:t xml:space="preserve">Žefran, M., Pirih, A. (2021). Classroom observation in a young learners' online EFL classroom: model evaluation. V: McDermott, C. J., Kožuh, A. (ur.). </w:t>
            </w:r>
            <w:r w:rsidRPr="00351BB1">
              <w:rPr>
                <w:rFonts w:asciiTheme="minorHAnsi" w:hAnsiTheme="minorHAnsi" w:cstheme="minorHAnsi"/>
                <w:i/>
                <w:sz w:val="22"/>
                <w:szCs w:val="22"/>
                <w:lang w:val="en-GB"/>
                <w:rPrChange w:id="869" w:author="Elena Špindler" w:date="2025-10-02T14:39:00Z">
                  <w:rPr>
                    <w:rFonts w:ascii="Calibri" w:hAnsi="Calibri" w:cs="Calibri"/>
                    <w:i/>
                    <w:lang w:val="en-GB"/>
                  </w:rPr>
                </w:rPrChange>
              </w:rPr>
              <w:t>Educational challenges</w:t>
            </w:r>
            <w:r w:rsidRPr="00351BB1">
              <w:rPr>
                <w:rFonts w:asciiTheme="minorHAnsi" w:hAnsiTheme="minorHAnsi" w:cstheme="minorHAnsi"/>
                <w:sz w:val="22"/>
                <w:szCs w:val="22"/>
                <w:lang w:val="en-GB"/>
                <w:rPrChange w:id="870" w:author="Elena Špindler" w:date="2025-10-02T14:39:00Z">
                  <w:rPr>
                    <w:rFonts w:ascii="Calibri" w:hAnsi="Calibri" w:cs="Calibri"/>
                    <w:lang w:val="en-GB"/>
                  </w:rPr>
                </w:rPrChange>
              </w:rPr>
              <w:t>. Los Angeles: Department of education, Antioch University. 241-260.</w:t>
            </w:r>
          </w:p>
          <w:p w14:paraId="3B4C1F94" w14:textId="44FDA557" w:rsidR="007F603E" w:rsidRPr="00351BB1" w:rsidRDefault="00CE3950" w:rsidP="005505C8">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Change w:id="871" w:author="Elena Špindler" w:date="2025-10-02T14:39:00Z">
                  <w:rPr>
                    <w:rFonts w:ascii="Calibri" w:hAnsi="Calibri" w:cs="Calibri"/>
                    <w:lang w:val="en-GB"/>
                  </w:rPr>
                </w:rPrChange>
              </w:rPr>
            </w:pPr>
            <w:r w:rsidRPr="00351BB1">
              <w:rPr>
                <w:rStyle w:val="normaltextrun"/>
                <w:rFonts w:asciiTheme="minorHAnsi" w:hAnsiTheme="minorHAnsi" w:cstheme="minorHAnsi"/>
                <w:sz w:val="22"/>
                <w:szCs w:val="22"/>
                <w:lang w:val="en-GB"/>
                <w:rPrChange w:id="872" w:author="Elena Špindler" w:date="2025-10-02T14:39:00Z">
                  <w:rPr>
                    <w:rStyle w:val="normaltextrun"/>
                    <w:rFonts w:ascii="Calibri" w:hAnsi="Calibri" w:cs="Calibri"/>
                    <w:lang w:val="en-GB"/>
                  </w:rPr>
                </w:rPrChange>
              </w:rPr>
              <w:t>Ž</w:t>
            </w:r>
            <w:r w:rsidR="00984A17" w:rsidRPr="00351BB1">
              <w:rPr>
                <w:rStyle w:val="normaltextrun"/>
                <w:rFonts w:asciiTheme="minorHAnsi" w:hAnsiTheme="minorHAnsi" w:cstheme="minorHAnsi"/>
                <w:sz w:val="22"/>
                <w:szCs w:val="22"/>
                <w:lang w:val="en-GB"/>
                <w:rPrChange w:id="873" w:author="Elena Špindler" w:date="2025-10-02T14:39:00Z">
                  <w:rPr>
                    <w:rStyle w:val="normaltextrun"/>
                    <w:rFonts w:ascii="Calibri" w:hAnsi="Calibri" w:cs="Calibri"/>
                    <w:lang w:val="en-GB"/>
                  </w:rPr>
                </w:rPrChange>
              </w:rPr>
              <w:t>efran</w:t>
            </w:r>
            <w:r w:rsidRPr="00351BB1">
              <w:rPr>
                <w:rStyle w:val="normaltextrun"/>
                <w:rFonts w:asciiTheme="minorHAnsi" w:hAnsiTheme="minorHAnsi" w:cstheme="minorHAnsi"/>
                <w:sz w:val="22"/>
                <w:szCs w:val="22"/>
                <w:lang w:val="en-GB"/>
                <w:rPrChange w:id="874" w:author="Elena Špindler" w:date="2025-10-02T14:39:00Z">
                  <w:rPr>
                    <w:rStyle w:val="normaltextrun"/>
                    <w:rFonts w:ascii="Calibri" w:hAnsi="Calibri" w:cs="Calibri"/>
                    <w:lang w:val="en-GB"/>
                  </w:rPr>
                </w:rPrChange>
              </w:rPr>
              <w:t>, M.</w:t>
            </w:r>
            <w:r w:rsidR="7D6837E7" w:rsidRPr="00351BB1">
              <w:rPr>
                <w:rStyle w:val="normaltextrun"/>
                <w:rFonts w:asciiTheme="minorHAnsi" w:hAnsiTheme="minorHAnsi" w:cstheme="minorHAnsi"/>
                <w:sz w:val="22"/>
                <w:szCs w:val="22"/>
                <w:lang w:val="en-GB"/>
                <w:rPrChange w:id="875" w:author="Elena Špindler" w:date="2025-10-02T14:39:00Z">
                  <w:rPr>
                    <w:rStyle w:val="normaltextrun"/>
                    <w:rFonts w:ascii="Calibri" w:hAnsi="Calibri" w:cs="Calibri"/>
                    <w:lang w:val="en-GB"/>
                  </w:rPr>
                </w:rPrChange>
              </w:rPr>
              <w:t xml:space="preserve">, Taslimi, N.J., Toniolo, S., Lazarić, L. (2024). Multilingual educational </w:t>
            </w:r>
            <w:r w:rsidR="7FAC3CAC" w:rsidRPr="00351BB1">
              <w:rPr>
                <w:rStyle w:val="normaltextrun"/>
                <w:rFonts w:asciiTheme="minorHAnsi" w:hAnsiTheme="minorHAnsi" w:cstheme="minorHAnsi"/>
                <w:sz w:val="22"/>
                <w:szCs w:val="22"/>
                <w:lang w:val="en-GB"/>
                <w:rPrChange w:id="876" w:author="Elena Špindler" w:date="2025-10-02T14:39:00Z">
                  <w:rPr>
                    <w:rStyle w:val="normaltextrun"/>
                    <w:rFonts w:ascii="Calibri" w:hAnsi="Calibri" w:cs="Calibri"/>
                    <w:lang w:val="en-GB"/>
                  </w:rPr>
                </w:rPrChange>
              </w:rPr>
              <w:t xml:space="preserve">practices at pre-primary </w:t>
            </w:r>
            <w:r w:rsidR="1560BA04" w:rsidRPr="00351BB1">
              <w:rPr>
                <w:rStyle w:val="normaltextrun"/>
                <w:rFonts w:asciiTheme="minorHAnsi" w:hAnsiTheme="minorHAnsi" w:cstheme="minorHAnsi"/>
                <w:sz w:val="22"/>
                <w:szCs w:val="22"/>
                <w:lang w:val="en-GB"/>
                <w:rPrChange w:id="877" w:author="Elena Špindler" w:date="2025-10-02T14:39:00Z">
                  <w:rPr>
                    <w:rStyle w:val="normaltextrun"/>
                    <w:rFonts w:ascii="Calibri" w:hAnsi="Calibri" w:cs="Calibri"/>
                    <w:lang w:val="en-GB"/>
                  </w:rPr>
                </w:rPrChange>
              </w:rPr>
              <w:t xml:space="preserve">level in Slovenia, Austria, Italy and Croatia: a comparative analysis. </w:t>
            </w:r>
            <w:r w:rsidR="1560BA04" w:rsidRPr="00351BB1">
              <w:rPr>
                <w:rStyle w:val="normaltextrun"/>
                <w:rFonts w:asciiTheme="minorHAnsi" w:hAnsiTheme="minorHAnsi" w:cstheme="minorHAnsi"/>
                <w:i/>
                <w:sz w:val="22"/>
                <w:szCs w:val="22"/>
                <w:lang w:val="en-GB"/>
                <w:rPrChange w:id="878" w:author="Elena Špindler" w:date="2025-10-02T14:39:00Z">
                  <w:rPr>
                    <w:rStyle w:val="normaltextrun"/>
                    <w:rFonts w:ascii="Calibri" w:hAnsi="Calibri" w:cs="Calibri"/>
                    <w:i/>
                    <w:lang w:val="en-GB"/>
                  </w:rPr>
                </w:rPrChange>
              </w:rPr>
              <w:t>Revija za elementarno izobraževanje</w:t>
            </w:r>
            <w:r w:rsidR="1560BA04" w:rsidRPr="00351BB1">
              <w:rPr>
                <w:rStyle w:val="normaltextrun"/>
                <w:rFonts w:asciiTheme="minorHAnsi" w:hAnsiTheme="minorHAnsi" w:cstheme="minorHAnsi"/>
                <w:sz w:val="22"/>
                <w:szCs w:val="22"/>
                <w:lang w:val="en-GB"/>
                <w:rPrChange w:id="879" w:author="Elena Špindler" w:date="2025-10-02T14:39:00Z">
                  <w:rPr>
                    <w:rStyle w:val="normaltextrun"/>
                    <w:rFonts w:ascii="Calibri" w:hAnsi="Calibri" w:cs="Calibri"/>
                    <w:lang w:val="en-GB"/>
                  </w:rPr>
                </w:rPrChange>
              </w:rPr>
              <w:t xml:space="preserve">. 17(posebna št.). </w:t>
            </w:r>
            <w:r w:rsidR="7CC17EE3" w:rsidRPr="00351BB1">
              <w:rPr>
                <w:rStyle w:val="normaltextrun"/>
                <w:rFonts w:asciiTheme="minorHAnsi" w:hAnsiTheme="minorHAnsi" w:cstheme="minorHAnsi"/>
                <w:sz w:val="22"/>
                <w:szCs w:val="22"/>
                <w:lang w:val="en-GB"/>
                <w:rPrChange w:id="880" w:author="Elena Špindler" w:date="2025-10-02T14:39:00Z">
                  <w:rPr>
                    <w:rStyle w:val="normaltextrun"/>
                    <w:rFonts w:ascii="Calibri" w:hAnsi="Calibri" w:cs="Calibri"/>
                    <w:lang w:val="en-GB"/>
                  </w:rPr>
                </w:rPrChange>
              </w:rPr>
              <w:t>11-26.</w:t>
            </w:r>
          </w:p>
          <w:p w14:paraId="4900CC53" w14:textId="04FEA7EA" w:rsidR="00D96517" w:rsidRPr="00351BB1" w:rsidRDefault="00D96517" w:rsidP="00602A36">
            <w:pPr>
              <w:pStyle w:val="paragraph"/>
              <w:spacing w:before="0" w:beforeAutospacing="0" w:after="0" w:afterAutospacing="0"/>
              <w:textAlignment w:val="baseline"/>
              <w:rPr>
                <w:rFonts w:asciiTheme="minorHAnsi" w:hAnsiTheme="minorHAnsi" w:cstheme="minorHAnsi"/>
                <w:sz w:val="22"/>
                <w:szCs w:val="22"/>
                <w:lang w:val="en-GB"/>
                <w:rPrChange w:id="881" w:author="Elena Špindler" w:date="2025-10-02T14:39:00Z">
                  <w:rPr>
                    <w:rFonts w:ascii="Calibri" w:hAnsi="Calibri" w:cs="Calibri"/>
                    <w:sz w:val="22"/>
                    <w:szCs w:val="22"/>
                    <w:lang w:val="en-GB"/>
                  </w:rPr>
                </w:rPrChange>
              </w:rPr>
            </w:pPr>
          </w:p>
        </w:tc>
      </w:tr>
    </w:tbl>
    <w:p w14:paraId="23F88F40" w14:textId="77777777" w:rsidR="00037642" w:rsidRPr="00351BB1" w:rsidRDefault="00037642">
      <w:pPr>
        <w:rPr>
          <w:rFonts w:asciiTheme="minorHAnsi" w:hAnsiTheme="minorHAnsi" w:cstheme="minorHAnsi"/>
          <w:sz w:val="22"/>
          <w:szCs w:val="22"/>
          <w:lang w:val="en-GB"/>
          <w:rPrChange w:id="882" w:author="Elena Špindler" w:date="2025-10-02T14:39:00Z">
            <w:rPr>
              <w:lang w:val="en-GB"/>
            </w:rPr>
          </w:rPrChange>
        </w:rPr>
      </w:pPr>
    </w:p>
    <w:p w14:paraId="56F51CBD" w14:textId="77777777" w:rsidR="00E10287" w:rsidRPr="00351BB1" w:rsidRDefault="00E10287">
      <w:pPr>
        <w:rPr>
          <w:rFonts w:asciiTheme="minorHAnsi" w:hAnsiTheme="minorHAnsi" w:cstheme="minorHAnsi"/>
          <w:sz w:val="22"/>
          <w:szCs w:val="22"/>
          <w:lang w:val="en-GB"/>
          <w:rPrChange w:id="883" w:author="Elena Špindler" w:date="2025-10-02T14:39:00Z">
            <w:rPr>
              <w:lang w:val="en-GB"/>
            </w:rPr>
          </w:rPrChange>
        </w:rPr>
      </w:pPr>
    </w:p>
    <w:sectPr w:rsidR="00E10287" w:rsidRPr="00351B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CD2"/>
    <w:multiLevelType w:val="hybridMultilevel"/>
    <w:tmpl w:val="FB64AD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11026"/>
    <w:multiLevelType w:val="hybridMultilevel"/>
    <w:tmpl w:val="57BC20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F790A"/>
    <w:multiLevelType w:val="multilevel"/>
    <w:tmpl w:val="7026F9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268DC"/>
    <w:multiLevelType w:val="hybridMultilevel"/>
    <w:tmpl w:val="6D667A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1C277D"/>
    <w:multiLevelType w:val="hybridMultilevel"/>
    <w:tmpl w:val="4E825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5F1C9A"/>
    <w:multiLevelType w:val="hybridMultilevel"/>
    <w:tmpl w:val="0DEC7D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9B19E3"/>
    <w:multiLevelType w:val="multilevel"/>
    <w:tmpl w:val="AF36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B228D5"/>
    <w:multiLevelType w:val="hybridMultilevel"/>
    <w:tmpl w:val="93AC95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C15030"/>
    <w:multiLevelType w:val="hybridMultilevel"/>
    <w:tmpl w:val="F938A19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CFD52A7"/>
    <w:multiLevelType w:val="hybridMultilevel"/>
    <w:tmpl w:val="D220D7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2E31E5"/>
    <w:multiLevelType w:val="multilevel"/>
    <w:tmpl w:val="DA0C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56319E"/>
    <w:multiLevelType w:val="multilevel"/>
    <w:tmpl w:val="654CAB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D38C1"/>
    <w:multiLevelType w:val="hybridMultilevel"/>
    <w:tmpl w:val="FD006B4C"/>
    <w:lvl w:ilvl="0" w:tplc="B884131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9224C0"/>
    <w:multiLevelType w:val="hybridMultilevel"/>
    <w:tmpl w:val="48AE9142"/>
    <w:lvl w:ilvl="0" w:tplc="6366D850">
      <w:start w:val="1"/>
      <w:numFmt w:val="decimal"/>
      <w:lvlText w:val="%1."/>
      <w:lvlJc w:val="left"/>
      <w:pPr>
        <w:tabs>
          <w:tab w:val="num" w:pos="360"/>
        </w:tabs>
        <w:ind w:left="360" w:hanging="360"/>
      </w:pPr>
      <w:rPr>
        <w:rFonts w:hint="default"/>
        <w:spacing w:val="-2"/>
        <w:position w:val="0"/>
        <w:sz w:val="22"/>
        <w:szCs w:val="22"/>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19336CA"/>
    <w:multiLevelType w:val="hybridMultilevel"/>
    <w:tmpl w:val="89AE60D2"/>
    <w:lvl w:ilvl="0" w:tplc="20000001">
      <w:start w:val="1"/>
      <w:numFmt w:val="bullet"/>
      <w:lvlText w:val=""/>
      <w:lvlJc w:val="left"/>
      <w:pPr>
        <w:ind w:left="1175" w:hanging="360"/>
      </w:pPr>
      <w:rPr>
        <w:rFonts w:ascii="Symbol" w:hAnsi="Symbol" w:hint="default"/>
      </w:rPr>
    </w:lvl>
    <w:lvl w:ilvl="1" w:tplc="20000003" w:tentative="1">
      <w:start w:val="1"/>
      <w:numFmt w:val="bullet"/>
      <w:lvlText w:val="o"/>
      <w:lvlJc w:val="left"/>
      <w:pPr>
        <w:ind w:left="1895" w:hanging="360"/>
      </w:pPr>
      <w:rPr>
        <w:rFonts w:ascii="Courier New" w:hAnsi="Courier New" w:cs="Courier New" w:hint="default"/>
      </w:rPr>
    </w:lvl>
    <w:lvl w:ilvl="2" w:tplc="20000005" w:tentative="1">
      <w:start w:val="1"/>
      <w:numFmt w:val="bullet"/>
      <w:lvlText w:val=""/>
      <w:lvlJc w:val="left"/>
      <w:pPr>
        <w:ind w:left="2615" w:hanging="360"/>
      </w:pPr>
      <w:rPr>
        <w:rFonts w:ascii="Wingdings" w:hAnsi="Wingdings" w:hint="default"/>
      </w:rPr>
    </w:lvl>
    <w:lvl w:ilvl="3" w:tplc="20000001" w:tentative="1">
      <w:start w:val="1"/>
      <w:numFmt w:val="bullet"/>
      <w:lvlText w:val=""/>
      <w:lvlJc w:val="left"/>
      <w:pPr>
        <w:ind w:left="3335" w:hanging="360"/>
      </w:pPr>
      <w:rPr>
        <w:rFonts w:ascii="Symbol" w:hAnsi="Symbol" w:hint="default"/>
      </w:rPr>
    </w:lvl>
    <w:lvl w:ilvl="4" w:tplc="20000003" w:tentative="1">
      <w:start w:val="1"/>
      <w:numFmt w:val="bullet"/>
      <w:lvlText w:val="o"/>
      <w:lvlJc w:val="left"/>
      <w:pPr>
        <w:ind w:left="4055" w:hanging="360"/>
      </w:pPr>
      <w:rPr>
        <w:rFonts w:ascii="Courier New" w:hAnsi="Courier New" w:cs="Courier New" w:hint="default"/>
      </w:rPr>
    </w:lvl>
    <w:lvl w:ilvl="5" w:tplc="20000005" w:tentative="1">
      <w:start w:val="1"/>
      <w:numFmt w:val="bullet"/>
      <w:lvlText w:val=""/>
      <w:lvlJc w:val="left"/>
      <w:pPr>
        <w:ind w:left="4775" w:hanging="360"/>
      </w:pPr>
      <w:rPr>
        <w:rFonts w:ascii="Wingdings" w:hAnsi="Wingdings" w:hint="default"/>
      </w:rPr>
    </w:lvl>
    <w:lvl w:ilvl="6" w:tplc="20000001" w:tentative="1">
      <w:start w:val="1"/>
      <w:numFmt w:val="bullet"/>
      <w:lvlText w:val=""/>
      <w:lvlJc w:val="left"/>
      <w:pPr>
        <w:ind w:left="5495" w:hanging="360"/>
      </w:pPr>
      <w:rPr>
        <w:rFonts w:ascii="Symbol" w:hAnsi="Symbol" w:hint="default"/>
      </w:rPr>
    </w:lvl>
    <w:lvl w:ilvl="7" w:tplc="20000003" w:tentative="1">
      <w:start w:val="1"/>
      <w:numFmt w:val="bullet"/>
      <w:lvlText w:val="o"/>
      <w:lvlJc w:val="left"/>
      <w:pPr>
        <w:ind w:left="6215" w:hanging="360"/>
      </w:pPr>
      <w:rPr>
        <w:rFonts w:ascii="Courier New" w:hAnsi="Courier New" w:cs="Courier New" w:hint="default"/>
      </w:rPr>
    </w:lvl>
    <w:lvl w:ilvl="8" w:tplc="20000005" w:tentative="1">
      <w:start w:val="1"/>
      <w:numFmt w:val="bullet"/>
      <w:lvlText w:val=""/>
      <w:lvlJc w:val="left"/>
      <w:pPr>
        <w:ind w:left="6935" w:hanging="360"/>
      </w:pPr>
      <w:rPr>
        <w:rFonts w:ascii="Wingdings" w:hAnsi="Wingdings" w:hint="default"/>
      </w:rPr>
    </w:lvl>
  </w:abstractNum>
  <w:abstractNum w:abstractNumId="17" w15:restartNumberingAfterBreak="0">
    <w:nsid w:val="2A4D0429"/>
    <w:multiLevelType w:val="hybridMultilevel"/>
    <w:tmpl w:val="85C43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A8242A"/>
    <w:multiLevelType w:val="hybridMultilevel"/>
    <w:tmpl w:val="33942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6775A"/>
    <w:multiLevelType w:val="hybridMultilevel"/>
    <w:tmpl w:val="06E84A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6B57AC6"/>
    <w:multiLevelType w:val="multilevel"/>
    <w:tmpl w:val="8B0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4305C8"/>
    <w:multiLevelType w:val="hybridMultilevel"/>
    <w:tmpl w:val="D16CAE8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3B9616E9"/>
    <w:multiLevelType w:val="hybridMultilevel"/>
    <w:tmpl w:val="4E14A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1662FE"/>
    <w:multiLevelType w:val="hybridMultilevel"/>
    <w:tmpl w:val="EAD47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B22B88"/>
    <w:multiLevelType w:val="hybridMultilevel"/>
    <w:tmpl w:val="6A523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EFC1865"/>
    <w:multiLevelType w:val="multilevel"/>
    <w:tmpl w:val="288AB2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48543B"/>
    <w:multiLevelType w:val="hybridMultilevel"/>
    <w:tmpl w:val="3C68C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28"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242D1"/>
    <w:multiLevelType w:val="hybridMultilevel"/>
    <w:tmpl w:val="FE48D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2765CB"/>
    <w:multiLevelType w:val="multilevel"/>
    <w:tmpl w:val="BAA4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3C6269"/>
    <w:multiLevelType w:val="multilevel"/>
    <w:tmpl w:val="218E9E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AE0176"/>
    <w:multiLevelType w:val="hybridMultilevel"/>
    <w:tmpl w:val="69A459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7E164A5"/>
    <w:multiLevelType w:val="hybridMultilevel"/>
    <w:tmpl w:val="D88AA7D6"/>
    <w:lvl w:ilvl="0" w:tplc="6AD4AED6">
      <w:start w:val="1"/>
      <w:numFmt w:val="bullet"/>
      <w:lvlText w:val="-"/>
      <w:lvlJc w:val="left"/>
      <w:pPr>
        <w:ind w:left="1440" w:hanging="360"/>
      </w:pPr>
      <w:rPr>
        <w:rFonts w:ascii="Calibri" w:eastAsia="Times New Roman" w:hAnsi="Calibri" w:cs="Calibri"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687D6033"/>
    <w:multiLevelType w:val="hybridMultilevel"/>
    <w:tmpl w:val="D7B6D8F6"/>
    <w:lvl w:ilvl="0" w:tplc="6AD4AED6">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31517B"/>
    <w:multiLevelType w:val="hybridMultilevel"/>
    <w:tmpl w:val="409610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48511E"/>
    <w:multiLevelType w:val="hybridMultilevel"/>
    <w:tmpl w:val="48F653FC"/>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C8F53B7"/>
    <w:multiLevelType w:val="hybridMultilevel"/>
    <w:tmpl w:val="D7C8B30A"/>
    <w:lvl w:ilvl="0" w:tplc="20000001">
      <w:start w:val="1"/>
      <w:numFmt w:val="bullet"/>
      <w:lvlText w:val=""/>
      <w:lvlJc w:val="left"/>
      <w:pPr>
        <w:ind w:left="2220" w:hanging="360"/>
      </w:pPr>
      <w:rPr>
        <w:rFonts w:ascii="Symbol" w:hAnsi="Symbol" w:hint="default"/>
      </w:rPr>
    </w:lvl>
    <w:lvl w:ilvl="1" w:tplc="20000003" w:tentative="1">
      <w:start w:val="1"/>
      <w:numFmt w:val="bullet"/>
      <w:lvlText w:val="o"/>
      <w:lvlJc w:val="left"/>
      <w:pPr>
        <w:ind w:left="2940" w:hanging="360"/>
      </w:pPr>
      <w:rPr>
        <w:rFonts w:ascii="Courier New" w:hAnsi="Courier New" w:cs="Courier New" w:hint="default"/>
      </w:rPr>
    </w:lvl>
    <w:lvl w:ilvl="2" w:tplc="20000005" w:tentative="1">
      <w:start w:val="1"/>
      <w:numFmt w:val="bullet"/>
      <w:lvlText w:val=""/>
      <w:lvlJc w:val="left"/>
      <w:pPr>
        <w:ind w:left="3660" w:hanging="360"/>
      </w:pPr>
      <w:rPr>
        <w:rFonts w:ascii="Wingdings" w:hAnsi="Wingdings" w:hint="default"/>
      </w:rPr>
    </w:lvl>
    <w:lvl w:ilvl="3" w:tplc="20000001" w:tentative="1">
      <w:start w:val="1"/>
      <w:numFmt w:val="bullet"/>
      <w:lvlText w:val=""/>
      <w:lvlJc w:val="left"/>
      <w:pPr>
        <w:ind w:left="4380" w:hanging="360"/>
      </w:pPr>
      <w:rPr>
        <w:rFonts w:ascii="Symbol" w:hAnsi="Symbol" w:hint="default"/>
      </w:rPr>
    </w:lvl>
    <w:lvl w:ilvl="4" w:tplc="20000003" w:tentative="1">
      <w:start w:val="1"/>
      <w:numFmt w:val="bullet"/>
      <w:lvlText w:val="o"/>
      <w:lvlJc w:val="left"/>
      <w:pPr>
        <w:ind w:left="5100" w:hanging="360"/>
      </w:pPr>
      <w:rPr>
        <w:rFonts w:ascii="Courier New" w:hAnsi="Courier New" w:cs="Courier New" w:hint="default"/>
      </w:rPr>
    </w:lvl>
    <w:lvl w:ilvl="5" w:tplc="20000005" w:tentative="1">
      <w:start w:val="1"/>
      <w:numFmt w:val="bullet"/>
      <w:lvlText w:val=""/>
      <w:lvlJc w:val="left"/>
      <w:pPr>
        <w:ind w:left="5820" w:hanging="360"/>
      </w:pPr>
      <w:rPr>
        <w:rFonts w:ascii="Wingdings" w:hAnsi="Wingdings" w:hint="default"/>
      </w:rPr>
    </w:lvl>
    <w:lvl w:ilvl="6" w:tplc="20000001" w:tentative="1">
      <w:start w:val="1"/>
      <w:numFmt w:val="bullet"/>
      <w:lvlText w:val=""/>
      <w:lvlJc w:val="left"/>
      <w:pPr>
        <w:ind w:left="6540" w:hanging="360"/>
      </w:pPr>
      <w:rPr>
        <w:rFonts w:ascii="Symbol" w:hAnsi="Symbol" w:hint="default"/>
      </w:rPr>
    </w:lvl>
    <w:lvl w:ilvl="7" w:tplc="20000003" w:tentative="1">
      <w:start w:val="1"/>
      <w:numFmt w:val="bullet"/>
      <w:lvlText w:val="o"/>
      <w:lvlJc w:val="left"/>
      <w:pPr>
        <w:ind w:left="7260" w:hanging="360"/>
      </w:pPr>
      <w:rPr>
        <w:rFonts w:ascii="Courier New" w:hAnsi="Courier New" w:cs="Courier New" w:hint="default"/>
      </w:rPr>
    </w:lvl>
    <w:lvl w:ilvl="8" w:tplc="20000005" w:tentative="1">
      <w:start w:val="1"/>
      <w:numFmt w:val="bullet"/>
      <w:lvlText w:val=""/>
      <w:lvlJc w:val="left"/>
      <w:pPr>
        <w:ind w:left="7980" w:hanging="360"/>
      </w:pPr>
      <w:rPr>
        <w:rFonts w:ascii="Wingdings" w:hAnsi="Wingdings" w:hint="default"/>
      </w:rPr>
    </w:lvl>
  </w:abstractNum>
  <w:abstractNum w:abstractNumId="39" w15:restartNumberingAfterBreak="0">
    <w:nsid w:val="7F8B4054"/>
    <w:multiLevelType w:val="hybridMultilevel"/>
    <w:tmpl w:val="1D1AD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D857DE"/>
    <w:multiLevelType w:val="multilevel"/>
    <w:tmpl w:val="2C7E53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14"/>
  </w:num>
  <w:num w:numId="3">
    <w:abstractNumId w:val="31"/>
  </w:num>
  <w:num w:numId="4">
    <w:abstractNumId w:val="37"/>
  </w:num>
  <w:num w:numId="5">
    <w:abstractNumId w:val="27"/>
  </w:num>
  <w:num w:numId="6">
    <w:abstractNumId w:val="39"/>
  </w:num>
  <w:num w:numId="7">
    <w:abstractNumId w:val="22"/>
  </w:num>
  <w:num w:numId="8">
    <w:abstractNumId w:val="18"/>
  </w:num>
  <w:num w:numId="9">
    <w:abstractNumId w:val="29"/>
  </w:num>
  <w:num w:numId="10">
    <w:abstractNumId w:val="2"/>
  </w:num>
  <w:num w:numId="11">
    <w:abstractNumId w:val="9"/>
  </w:num>
  <w:num w:numId="12">
    <w:abstractNumId w:val="15"/>
  </w:num>
  <w:num w:numId="13">
    <w:abstractNumId w:val="4"/>
  </w:num>
  <w:num w:numId="14">
    <w:abstractNumId w:val="26"/>
  </w:num>
  <w:num w:numId="15">
    <w:abstractNumId w:val="20"/>
  </w:num>
  <w:num w:numId="16">
    <w:abstractNumId w:val="17"/>
  </w:num>
  <w:num w:numId="17">
    <w:abstractNumId w:val="30"/>
  </w:num>
  <w:num w:numId="18">
    <w:abstractNumId w:val="0"/>
  </w:num>
  <w:num w:numId="19">
    <w:abstractNumId w:val="8"/>
  </w:num>
  <w:num w:numId="20">
    <w:abstractNumId w:val="11"/>
  </w:num>
  <w:num w:numId="21">
    <w:abstractNumId w:val="23"/>
  </w:num>
  <w:num w:numId="22">
    <w:abstractNumId w:val="12"/>
  </w:num>
  <w:num w:numId="23">
    <w:abstractNumId w:val="13"/>
  </w:num>
  <w:num w:numId="24">
    <w:abstractNumId w:val="3"/>
  </w:num>
  <w:num w:numId="25">
    <w:abstractNumId w:val="32"/>
  </w:num>
  <w:num w:numId="26">
    <w:abstractNumId w:val="40"/>
  </w:num>
  <w:num w:numId="27">
    <w:abstractNumId w:val="25"/>
  </w:num>
  <w:num w:numId="28">
    <w:abstractNumId w:val="7"/>
  </w:num>
  <w:num w:numId="29">
    <w:abstractNumId w:val="33"/>
  </w:num>
  <w:num w:numId="30">
    <w:abstractNumId w:val="19"/>
  </w:num>
  <w:num w:numId="31">
    <w:abstractNumId w:val="35"/>
  </w:num>
  <w:num w:numId="32">
    <w:abstractNumId w:val="38"/>
  </w:num>
  <w:num w:numId="33">
    <w:abstractNumId w:val="21"/>
  </w:num>
  <w:num w:numId="34">
    <w:abstractNumId w:val="16"/>
  </w:num>
  <w:num w:numId="35">
    <w:abstractNumId w:val="1"/>
  </w:num>
  <w:num w:numId="36">
    <w:abstractNumId w:val="34"/>
  </w:num>
  <w:num w:numId="37">
    <w:abstractNumId w:val="5"/>
  </w:num>
  <w:num w:numId="38">
    <w:abstractNumId w:val="10"/>
  </w:num>
  <w:num w:numId="39">
    <w:abstractNumId w:val="24"/>
  </w:num>
  <w:num w:numId="40">
    <w:abstractNumId w:val="6"/>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Špindler">
    <w15:presenceInfo w15:providerId="AD" w15:userId="S::elena.spindler@upr.si::169d310d-1d8e-48e9-969a-6f6644b5c5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LI0MTOxMDe1NDFW0lEKTi0uzszPAykwqQUA6fnMMywAAAA="/>
  </w:docVars>
  <w:rsids>
    <w:rsidRoot w:val="009C3345"/>
    <w:rsid w:val="00037642"/>
    <w:rsid w:val="00054F2D"/>
    <w:rsid w:val="000963A9"/>
    <w:rsid w:val="000F152A"/>
    <w:rsid w:val="00101474"/>
    <w:rsid w:val="0012245C"/>
    <w:rsid w:val="00164D93"/>
    <w:rsid w:val="00196DEF"/>
    <w:rsid w:val="001B5F3E"/>
    <w:rsid w:val="001C71BA"/>
    <w:rsid w:val="002109E8"/>
    <w:rsid w:val="002C7684"/>
    <w:rsid w:val="003029CE"/>
    <w:rsid w:val="00343D76"/>
    <w:rsid w:val="00351BB1"/>
    <w:rsid w:val="00392C0B"/>
    <w:rsid w:val="004200F1"/>
    <w:rsid w:val="0048440D"/>
    <w:rsid w:val="004A6A55"/>
    <w:rsid w:val="004C798A"/>
    <w:rsid w:val="00516CFD"/>
    <w:rsid w:val="005505C8"/>
    <w:rsid w:val="0056348E"/>
    <w:rsid w:val="005D35D5"/>
    <w:rsid w:val="00602A36"/>
    <w:rsid w:val="006337ED"/>
    <w:rsid w:val="0069665D"/>
    <w:rsid w:val="007B2C60"/>
    <w:rsid w:val="007F603E"/>
    <w:rsid w:val="0080718B"/>
    <w:rsid w:val="00891913"/>
    <w:rsid w:val="008B55A8"/>
    <w:rsid w:val="008F2C68"/>
    <w:rsid w:val="008F6393"/>
    <w:rsid w:val="009004FC"/>
    <w:rsid w:val="00901A33"/>
    <w:rsid w:val="00984A17"/>
    <w:rsid w:val="009A0828"/>
    <w:rsid w:val="009A3936"/>
    <w:rsid w:val="009C3345"/>
    <w:rsid w:val="009F6F95"/>
    <w:rsid w:val="00A3452B"/>
    <w:rsid w:val="00A64E97"/>
    <w:rsid w:val="00A77D32"/>
    <w:rsid w:val="00A8278D"/>
    <w:rsid w:val="00AE6F52"/>
    <w:rsid w:val="00AF08FA"/>
    <w:rsid w:val="00AF41C6"/>
    <w:rsid w:val="00AF6C4D"/>
    <w:rsid w:val="00B40D90"/>
    <w:rsid w:val="00B67DC3"/>
    <w:rsid w:val="00B974D0"/>
    <w:rsid w:val="00BD4496"/>
    <w:rsid w:val="00BF32FE"/>
    <w:rsid w:val="00C17213"/>
    <w:rsid w:val="00C7157F"/>
    <w:rsid w:val="00CB5474"/>
    <w:rsid w:val="00CE3950"/>
    <w:rsid w:val="00D96517"/>
    <w:rsid w:val="00DB3A31"/>
    <w:rsid w:val="00E02129"/>
    <w:rsid w:val="00E10287"/>
    <w:rsid w:val="00E33752"/>
    <w:rsid w:val="00F62458"/>
    <w:rsid w:val="14C5AB23"/>
    <w:rsid w:val="1560BA04"/>
    <w:rsid w:val="177E747F"/>
    <w:rsid w:val="1C3A8025"/>
    <w:rsid w:val="1FCE0397"/>
    <w:rsid w:val="2B02CFC0"/>
    <w:rsid w:val="2FEEA845"/>
    <w:rsid w:val="33993E94"/>
    <w:rsid w:val="383DF1EA"/>
    <w:rsid w:val="3C4C61B4"/>
    <w:rsid w:val="41FB62A7"/>
    <w:rsid w:val="42CC13C3"/>
    <w:rsid w:val="453C6E27"/>
    <w:rsid w:val="517BE56E"/>
    <w:rsid w:val="5335BAAD"/>
    <w:rsid w:val="54F24591"/>
    <w:rsid w:val="56AB07ED"/>
    <w:rsid w:val="5997637F"/>
    <w:rsid w:val="5E5A3F59"/>
    <w:rsid w:val="7062B892"/>
    <w:rsid w:val="7CC17EE3"/>
    <w:rsid w:val="7D6837E7"/>
    <w:rsid w:val="7FAC3C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A592F"/>
  <w15:chartTrackingRefBased/>
  <w15:docId w15:val="{41392FD2-8BDA-49F9-9348-B60503403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6517"/>
    <w:pPr>
      <w:spacing w:after="0" w:line="240" w:lineRule="auto"/>
    </w:pPr>
    <w:rPr>
      <w:rFonts w:ascii="Arial" w:eastAsia="Times New Roman" w:hAnsi="Arial"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8F2C68"/>
  </w:style>
  <w:style w:type="paragraph" w:styleId="Besedilooblaka">
    <w:name w:val="Balloon Text"/>
    <w:basedOn w:val="Navaden"/>
    <w:link w:val="BesedilooblakaZnak"/>
    <w:uiPriority w:val="99"/>
    <w:semiHidden/>
    <w:unhideWhenUsed/>
    <w:rsid w:val="008F2C6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2C68"/>
    <w:rPr>
      <w:rFonts w:ascii="Segoe UI" w:eastAsia="Times New Roman" w:hAnsi="Segoe UI" w:cs="Segoe UI"/>
      <w:sz w:val="18"/>
      <w:szCs w:val="18"/>
    </w:rPr>
  </w:style>
  <w:style w:type="paragraph" w:customStyle="1" w:styleId="paragraph">
    <w:name w:val="paragraph"/>
    <w:basedOn w:val="Navaden"/>
    <w:rsid w:val="00CE3950"/>
    <w:pPr>
      <w:spacing w:before="100" w:beforeAutospacing="1" w:after="100" w:afterAutospacing="1"/>
    </w:pPr>
    <w:rPr>
      <w:rFonts w:ascii="Times New Roman" w:hAnsi="Times New Roman"/>
      <w:szCs w:val="24"/>
    </w:rPr>
  </w:style>
  <w:style w:type="character" w:customStyle="1" w:styleId="eop">
    <w:name w:val="eop"/>
    <w:basedOn w:val="Privzetapisavaodstavka"/>
    <w:rsid w:val="00CE3950"/>
  </w:style>
  <w:style w:type="paragraph" w:styleId="Odstavekseznama">
    <w:name w:val="List Paragraph"/>
    <w:basedOn w:val="Navaden"/>
    <w:uiPriority w:val="34"/>
    <w:qFormat/>
    <w:rsid w:val="00CE3950"/>
    <w:pPr>
      <w:ind w:left="720"/>
      <w:contextualSpacing/>
    </w:pPr>
  </w:style>
  <w:style w:type="character" w:styleId="Hiperpovezava">
    <w:name w:val="Hyperlink"/>
    <w:basedOn w:val="Privzetapisavaodstavka"/>
    <w:uiPriority w:val="99"/>
    <w:unhideWhenUsed/>
    <w:rsid w:val="00164D93"/>
    <w:rPr>
      <w:color w:val="0000FF"/>
      <w:u w:val="single"/>
    </w:rPr>
  </w:style>
  <w:style w:type="character" w:styleId="Poudarek">
    <w:name w:val="Emphasis"/>
    <w:basedOn w:val="Privzetapisavaodstavka"/>
    <w:uiPriority w:val="20"/>
    <w:qFormat/>
    <w:rsid w:val="00B40D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65624">
      <w:bodyDiv w:val="1"/>
      <w:marLeft w:val="0"/>
      <w:marRight w:val="0"/>
      <w:marTop w:val="0"/>
      <w:marBottom w:val="0"/>
      <w:divBdr>
        <w:top w:val="none" w:sz="0" w:space="0" w:color="auto"/>
        <w:left w:val="none" w:sz="0" w:space="0" w:color="auto"/>
        <w:bottom w:val="none" w:sz="0" w:space="0" w:color="auto"/>
        <w:right w:val="none" w:sz="0" w:space="0" w:color="auto"/>
      </w:divBdr>
      <w:divsChild>
        <w:div w:id="1250655648">
          <w:marLeft w:val="480"/>
          <w:marRight w:val="0"/>
          <w:marTop w:val="0"/>
          <w:marBottom w:val="0"/>
          <w:divBdr>
            <w:top w:val="none" w:sz="0" w:space="0" w:color="auto"/>
            <w:left w:val="none" w:sz="0" w:space="0" w:color="auto"/>
            <w:bottom w:val="none" w:sz="0" w:space="0" w:color="auto"/>
            <w:right w:val="none" w:sz="0" w:space="0" w:color="auto"/>
          </w:divBdr>
          <w:divsChild>
            <w:div w:id="211146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17661">
      <w:bodyDiv w:val="1"/>
      <w:marLeft w:val="0"/>
      <w:marRight w:val="0"/>
      <w:marTop w:val="0"/>
      <w:marBottom w:val="0"/>
      <w:divBdr>
        <w:top w:val="none" w:sz="0" w:space="0" w:color="auto"/>
        <w:left w:val="none" w:sz="0" w:space="0" w:color="auto"/>
        <w:bottom w:val="none" w:sz="0" w:space="0" w:color="auto"/>
        <w:right w:val="none" w:sz="0" w:space="0" w:color="auto"/>
      </w:divBdr>
    </w:div>
    <w:div w:id="1758088819">
      <w:bodyDiv w:val="1"/>
      <w:marLeft w:val="0"/>
      <w:marRight w:val="0"/>
      <w:marTop w:val="0"/>
      <w:marBottom w:val="0"/>
      <w:divBdr>
        <w:top w:val="none" w:sz="0" w:space="0" w:color="auto"/>
        <w:left w:val="none" w:sz="0" w:space="0" w:color="auto"/>
        <w:bottom w:val="none" w:sz="0" w:space="0" w:color="auto"/>
        <w:right w:val="none" w:sz="0" w:space="0" w:color="auto"/>
      </w:divBdr>
    </w:div>
    <w:div w:id="179131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3FF87-9446-4AD7-9E1A-92B890202C3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5E153CD7-5458-4FAF-94DF-5453F8C6453B}">
  <ds:schemaRefs>
    <ds:schemaRef ds:uri="http://schemas.microsoft.com/sharepoint/v3/contenttype/forms"/>
  </ds:schemaRefs>
</ds:datastoreItem>
</file>

<file path=customXml/itemProps3.xml><?xml version="1.0" encoding="utf-8"?>
<ds:datastoreItem xmlns:ds="http://schemas.openxmlformats.org/officeDocument/2006/customXml" ds:itemID="{1FA9D4C9-1219-4FF9-9B8A-ECBCFBBFA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2195</Words>
  <Characters>12512</Characters>
  <Application>Microsoft Office Word</Application>
  <DocSecurity>0</DocSecurity>
  <Lines>104</Lines>
  <Paragraphs>29</Paragraphs>
  <ScaleCrop>false</ScaleCrop>
  <Company/>
  <LinksUpToDate>false</LinksUpToDate>
  <CharactersWithSpaces>14678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Elena Špindler</cp:lastModifiedBy>
  <cp:revision>3</cp:revision>
  <dcterms:created xsi:type="dcterms:W3CDTF">2025-09-17T07:32:00Z</dcterms:created>
  <dcterms:modified xsi:type="dcterms:W3CDTF">2025-10-02T12:39:00Z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685d7e874e7019cd2b336aeb90b6e701fcd0db05d43c0855fb89b8c86051736f</vt:lpwstr>
  </property>
  <property fmtid="{D5CDD505-2E9C-101B-9397-08002B2CF9AE}" pid="3" name="ContentTypeId">
    <vt:lpwstr>0x010100B4673C45DDC1EB4B9D5AEF8B01F1F2B0</vt:lpwstr>
  </property>
  <property fmtid="{D5CDD505-2E9C-101B-9397-08002B2CF9AE}" pid="4" name="Order">
    <vt:r8>16414000</vt:r8>
  </property>
  <property fmtid="{D5CDD505-2E9C-101B-9397-08002B2CF9AE}" pid="5" name="MediaServiceImageTags">
    <vt:lpwstr/>
  </property>
</Properties>
</file>