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tblLayout w:type="fixed"/>
        <w:tblCellMar>
          <w:left w:w="56" w:type="dxa"/>
          <w:right w:w="56" w:type="dxa"/>
        </w:tblCellMar>
        <w:tblLook w:val="00A0" w:firstRow="1" w:lastRow="0" w:firstColumn="1" w:lastColumn="0" w:noHBand="0" w:noVBand="0"/>
      </w:tblPr>
      <w:tblGrid>
        <w:gridCol w:w="1409"/>
        <w:gridCol w:w="231"/>
        <w:gridCol w:w="158"/>
        <w:gridCol w:w="1020"/>
        <w:gridCol w:w="487"/>
        <w:gridCol w:w="575"/>
        <w:gridCol w:w="356"/>
        <w:gridCol w:w="490"/>
        <w:gridCol w:w="152"/>
        <w:gridCol w:w="776"/>
        <w:gridCol w:w="62"/>
        <w:gridCol w:w="989"/>
        <w:gridCol w:w="365"/>
        <w:gridCol w:w="1192"/>
        <w:gridCol w:w="224"/>
        <w:gridCol w:w="132"/>
        <w:gridCol w:w="1077"/>
      </w:tblGrid>
      <w:tr w:rsidR="007064D7" w:rsidRPr="00C2420C" w14:paraId="18D4622F" w14:textId="77777777" w:rsidTr="005C6943">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555429CC" w14:textId="77777777" w:rsidR="007064D7" w:rsidRPr="00C2420C" w:rsidRDefault="007064D7" w:rsidP="005C6943">
            <w:pPr>
              <w:spacing w:after="0" w:line="240" w:lineRule="auto"/>
              <w:jc w:val="center"/>
              <w:rPr>
                <w:rFonts w:cstheme="minorHAnsi"/>
                <w:b/>
                <w:rPrChange w:id="0" w:author="Elena Špindler" w:date="2025-10-02T14:36:00Z">
                  <w:rPr>
                    <w:rFonts w:cstheme="minorHAnsi"/>
                    <w:b/>
                    <w:sz w:val="24"/>
                    <w:szCs w:val="24"/>
                  </w:rPr>
                </w:rPrChange>
              </w:rPr>
            </w:pPr>
            <w:r w:rsidRPr="00C2420C">
              <w:rPr>
                <w:rFonts w:cstheme="minorHAnsi"/>
                <w:b/>
                <w:rPrChange w:id="1" w:author="Elena Špindler" w:date="2025-10-02T14:36:00Z">
                  <w:rPr>
                    <w:rFonts w:cstheme="minorHAnsi"/>
                    <w:b/>
                    <w:sz w:val="24"/>
                    <w:szCs w:val="24"/>
                  </w:rPr>
                </w:rPrChange>
              </w:rPr>
              <w:t>UČNI NAČRT PREDMETA / COURSE SYLLABUS</w:t>
            </w:r>
          </w:p>
        </w:tc>
      </w:tr>
      <w:tr w:rsidR="007064D7" w:rsidRPr="00C2420C" w14:paraId="4469B6FC" w14:textId="77777777" w:rsidTr="005C6943">
        <w:tc>
          <w:tcPr>
            <w:tcW w:w="1799" w:type="dxa"/>
            <w:gridSpan w:val="3"/>
          </w:tcPr>
          <w:p w14:paraId="26C76E35" w14:textId="77777777" w:rsidR="007064D7" w:rsidRPr="00C2420C" w:rsidRDefault="007064D7" w:rsidP="005C6943">
            <w:pPr>
              <w:spacing w:after="0" w:line="240" w:lineRule="auto"/>
              <w:rPr>
                <w:rFonts w:cstheme="minorHAnsi"/>
                <w:b/>
                <w:rPrChange w:id="2" w:author="Elena Špindler" w:date="2025-10-02T14:36:00Z">
                  <w:rPr>
                    <w:rFonts w:cstheme="minorHAnsi"/>
                    <w:b/>
                    <w:sz w:val="24"/>
                    <w:szCs w:val="24"/>
                  </w:rPr>
                </w:rPrChange>
              </w:rPr>
            </w:pPr>
            <w:r w:rsidRPr="00C2420C">
              <w:rPr>
                <w:rFonts w:cstheme="minorHAnsi"/>
                <w:b/>
                <w:rPrChange w:id="3" w:author="Elena Špindler" w:date="2025-10-02T14:36:00Z">
                  <w:rPr>
                    <w:rFonts w:cstheme="minorHAnsi"/>
                    <w:b/>
                    <w:sz w:val="24"/>
                    <w:szCs w:val="24"/>
                  </w:rPr>
                </w:rPrChange>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4BDBA585" w14:textId="77777777" w:rsidR="007064D7" w:rsidRPr="00C2420C" w:rsidRDefault="007064D7" w:rsidP="005C6943">
            <w:pPr>
              <w:spacing w:after="0" w:line="240" w:lineRule="auto"/>
              <w:rPr>
                <w:rFonts w:cstheme="minorHAnsi"/>
                <w:rPrChange w:id="4" w:author="Elena Špindler" w:date="2025-10-02T14:36:00Z">
                  <w:rPr>
                    <w:rFonts w:cstheme="minorHAnsi"/>
                    <w:sz w:val="24"/>
                    <w:szCs w:val="24"/>
                  </w:rPr>
                </w:rPrChange>
              </w:rPr>
            </w:pPr>
            <w:r w:rsidRPr="00C2420C">
              <w:rPr>
                <w:rFonts w:cstheme="minorHAnsi"/>
                <w:rPrChange w:id="5" w:author="Elena Špindler" w:date="2025-10-02T14:36:00Z">
                  <w:rPr>
                    <w:rFonts w:cstheme="minorHAnsi"/>
                    <w:sz w:val="24"/>
                    <w:szCs w:val="24"/>
                  </w:rPr>
                </w:rPrChange>
              </w:rPr>
              <w:t>Tehniške dejavnosti</w:t>
            </w:r>
          </w:p>
        </w:tc>
      </w:tr>
      <w:tr w:rsidR="007064D7" w:rsidRPr="00C2420C" w14:paraId="61380380" w14:textId="77777777" w:rsidTr="005C6943">
        <w:tc>
          <w:tcPr>
            <w:tcW w:w="1799" w:type="dxa"/>
            <w:gridSpan w:val="3"/>
          </w:tcPr>
          <w:p w14:paraId="269DA8F5" w14:textId="77777777" w:rsidR="007064D7" w:rsidRPr="00C2420C" w:rsidRDefault="007064D7" w:rsidP="005C6943">
            <w:pPr>
              <w:spacing w:after="0" w:line="240" w:lineRule="auto"/>
              <w:rPr>
                <w:rFonts w:cstheme="minorHAnsi"/>
                <w:b/>
                <w:rPrChange w:id="6" w:author="Elena Špindler" w:date="2025-10-02T14:36:00Z">
                  <w:rPr>
                    <w:rFonts w:cstheme="minorHAnsi"/>
                    <w:b/>
                    <w:sz w:val="24"/>
                    <w:szCs w:val="24"/>
                  </w:rPr>
                </w:rPrChange>
              </w:rPr>
            </w:pPr>
            <w:r w:rsidRPr="00C2420C">
              <w:rPr>
                <w:rFonts w:cstheme="minorHAnsi"/>
                <w:b/>
                <w:rPrChange w:id="7" w:author="Elena Špindler" w:date="2025-10-02T14:36:00Z">
                  <w:rPr>
                    <w:rFonts w:cstheme="minorHAnsi"/>
                    <w:b/>
                    <w:sz w:val="24"/>
                    <w:szCs w:val="24"/>
                  </w:rPr>
                </w:rPrChange>
              </w:rPr>
              <w:t>Course title:</w:t>
            </w:r>
          </w:p>
        </w:tc>
        <w:tc>
          <w:tcPr>
            <w:tcW w:w="7891" w:type="dxa"/>
            <w:gridSpan w:val="14"/>
            <w:tcBorders>
              <w:top w:val="single" w:sz="4" w:space="0" w:color="auto"/>
              <w:left w:val="single" w:sz="4" w:space="0" w:color="auto"/>
              <w:bottom w:val="single" w:sz="4" w:space="0" w:color="auto"/>
              <w:right w:val="single" w:sz="4" w:space="0" w:color="auto"/>
            </w:tcBorders>
          </w:tcPr>
          <w:p w14:paraId="09677674" w14:textId="77777777" w:rsidR="007064D7" w:rsidRPr="00C2420C" w:rsidRDefault="007064D7" w:rsidP="005C6943">
            <w:pPr>
              <w:spacing w:after="0" w:line="240" w:lineRule="auto"/>
              <w:rPr>
                <w:rFonts w:cstheme="minorHAnsi"/>
                <w:rPrChange w:id="8" w:author="Elena Špindler" w:date="2025-10-02T14:36:00Z">
                  <w:rPr>
                    <w:rFonts w:cstheme="minorHAnsi"/>
                    <w:sz w:val="24"/>
                    <w:szCs w:val="24"/>
                  </w:rPr>
                </w:rPrChange>
              </w:rPr>
            </w:pPr>
            <w:r w:rsidRPr="00C2420C">
              <w:rPr>
                <w:rFonts w:cstheme="minorHAnsi"/>
                <w:rPrChange w:id="9" w:author="Elena Špindler" w:date="2025-10-02T14:36:00Z">
                  <w:rPr>
                    <w:rFonts w:cstheme="minorHAnsi"/>
                    <w:sz w:val="24"/>
                    <w:szCs w:val="24"/>
                  </w:rPr>
                </w:rPrChange>
              </w:rPr>
              <w:t>Technical Activities</w:t>
            </w:r>
          </w:p>
        </w:tc>
      </w:tr>
      <w:tr w:rsidR="007064D7" w:rsidRPr="00C2420C" w14:paraId="1D23EE72" w14:textId="77777777" w:rsidTr="005C6943">
        <w:tc>
          <w:tcPr>
            <w:tcW w:w="3307" w:type="dxa"/>
            <w:gridSpan w:val="5"/>
            <w:vAlign w:val="center"/>
          </w:tcPr>
          <w:p w14:paraId="3CEB2AA7" w14:textId="77777777" w:rsidR="007064D7" w:rsidRPr="00C2420C" w:rsidRDefault="007064D7" w:rsidP="005C6943">
            <w:pPr>
              <w:spacing w:after="0" w:line="240" w:lineRule="auto"/>
              <w:jc w:val="center"/>
              <w:rPr>
                <w:rFonts w:cstheme="minorHAnsi"/>
                <w:b/>
                <w:rPrChange w:id="10" w:author="Elena Špindler" w:date="2025-10-02T14:36:00Z">
                  <w:rPr>
                    <w:rFonts w:cstheme="minorHAnsi"/>
                    <w:b/>
                    <w:sz w:val="24"/>
                    <w:szCs w:val="24"/>
                  </w:rPr>
                </w:rPrChange>
              </w:rPr>
            </w:pPr>
          </w:p>
        </w:tc>
        <w:tc>
          <w:tcPr>
            <w:tcW w:w="3401" w:type="dxa"/>
            <w:gridSpan w:val="7"/>
            <w:vAlign w:val="center"/>
          </w:tcPr>
          <w:p w14:paraId="24D02AC0" w14:textId="77777777" w:rsidR="007064D7" w:rsidRPr="00C2420C" w:rsidRDefault="007064D7" w:rsidP="005C6943">
            <w:pPr>
              <w:spacing w:after="0" w:line="240" w:lineRule="auto"/>
              <w:jc w:val="center"/>
              <w:rPr>
                <w:rFonts w:cstheme="minorHAnsi"/>
                <w:b/>
                <w:rPrChange w:id="11" w:author="Elena Špindler" w:date="2025-10-02T14:36:00Z">
                  <w:rPr>
                    <w:rFonts w:cstheme="minorHAnsi"/>
                    <w:b/>
                    <w:sz w:val="24"/>
                    <w:szCs w:val="24"/>
                  </w:rPr>
                </w:rPrChange>
              </w:rPr>
            </w:pPr>
          </w:p>
        </w:tc>
        <w:tc>
          <w:tcPr>
            <w:tcW w:w="1558" w:type="dxa"/>
            <w:gridSpan w:val="2"/>
            <w:vAlign w:val="center"/>
          </w:tcPr>
          <w:p w14:paraId="6104D8AC" w14:textId="77777777" w:rsidR="007064D7" w:rsidRPr="00C2420C" w:rsidRDefault="007064D7" w:rsidP="005C6943">
            <w:pPr>
              <w:spacing w:after="0" w:line="240" w:lineRule="auto"/>
              <w:jc w:val="center"/>
              <w:rPr>
                <w:rFonts w:cstheme="minorHAnsi"/>
                <w:b/>
                <w:rPrChange w:id="12" w:author="Elena Špindler" w:date="2025-10-02T14:36:00Z">
                  <w:rPr>
                    <w:rFonts w:cstheme="minorHAnsi"/>
                    <w:b/>
                    <w:sz w:val="24"/>
                    <w:szCs w:val="24"/>
                  </w:rPr>
                </w:rPrChange>
              </w:rPr>
            </w:pPr>
          </w:p>
        </w:tc>
        <w:tc>
          <w:tcPr>
            <w:tcW w:w="1424" w:type="dxa"/>
            <w:gridSpan w:val="3"/>
            <w:vAlign w:val="center"/>
          </w:tcPr>
          <w:p w14:paraId="11F91EEC" w14:textId="77777777" w:rsidR="007064D7" w:rsidRPr="00C2420C" w:rsidRDefault="007064D7" w:rsidP="005C6943">
            <w:pPr>
              <w:spacing w:after="0" w:line="240" w:lineRule="auto"/>
              <w:jc w:val="center"/>
              <w:rPr>
                <w:rFonts w:cstheme="minorHAnsi"/>
                <w:b/>
                <w:rPrChange w:id="13" w:author="Elena Špindler" w:date="2025-10-02T14:36:00Z">
                  <w:rPr>
                    <w:rFonts w:cstheme="minorHAnsi"/>
                    <w:b/>
                    <w:sz w:val="24"/>
                    <w:szCs w:val="24"/>
                  </w:rPr>
                </w:rPrChange>
              </w:rPr>
            </w:pPr>
          </w:p>
        </w:tc>
      </w:tr>
      <w:tr w:rsidR="007064D7" w:rsidRPr="00C2420C" w14:paraId="711FF69F" w14:textId="77777777" w:rsidTr="005C6943">
        <w:tc>
          <w:tcPr>
            <w:tcW w:w="3307" w:type="dxa"/>
            <w:gridSpan w:val="5"/>
            <w:tcBorders>
              <w:top w:val="nil"/>
              <w:left w:val="nil"/>
              <w:bottom w:val="single" w:sz="4" w:space="0" w:color="auto"/>
              <w:right w:val="nil"/>
            </w:tcBorders>
            <w:vAlign w:val="center"/>
          </w:tcPr>
          <w:p w14:paraId="067F536D" w14:textId="77777777" w:rsidR="007064D7" w:rsidRPr="00C2420C" w:rsidRDefault="007064D7" w:rsidP="005C6943">
            <w:pPr>
              <w:spacing w:after="0" w:line="240" w:lineRule="auto"/>
              <w:jc w:val="center"/>
              <w:rPr>
                <w:rFonts w:cstheme="minorHAnsi"/>
                <w:b/>
                <w:rPrChange w:id="14" w:author="Elena Špindler" w:date="2025-10-02T14:36:00Z">
                  <w:rPr>
                    <w:rFonts w:cstheme="minorHAnsi"/>
                    <w:b/>
                    <w:sz w:val="24"/>
                    <w:szCs w:val="24"/>
                  </w:rPr>
                </w:rPrChange>
              </w:rPr>
            </w:pPr>
            <w:r w:rsidRPr="00C2420C">
              <w:rPr>
                <w:rFonts w:cstheme="minorHAnsi"/>
                <w:b/>
                <w:rPrChange w:id="15" w:author="Elena Špindler" w:date="2025-10-02T14:36:00Z">
                  <w:rPr>
                    <w:rFonts w:cstheme="minorHAnsi"/>
                    <w:b/>
                    <w:sz w:val="24"/>
                    <w:szCs w:val="24"/>
                  </w:rPr>
                </w:rPrChange>
              </w:rPr>
              <w:t>Študijski program in stopnja</w:t>
            </w:r>
          </w:p>
          <w:p w14:paraId="5DB01F10" w14:textId="77777777" w:rsidR="007064D7" w:rsidRPr="00C2420C" w:rsidRDefault="007064D7" w:rsidP="005C6943">
            <w:pPr>
              <w:spacing w:after="0" w:line="240" w:lineRule="auto"/>
              <w:jc w:val="center"/>
              <w:rPr>
                <w:rFonts w:cstheme="minorHAnsi"/>
                <w:rPrChange w:id="16" w:author="Elena Špindler" w:date="2025-10-02T14:36:00Z">
                  <w:rPr>
                    <w:rFonts w:cstheme="minorHAnsi"/>
                    <w:sz w:val="24"/>
                    <w:szCs w:val="24"/>
                  </w:rPr>
                </w:rPrChange>
              </w:rPr>
            </w:pPr>
            <w:r w:rsidRPr="00C2420C">
              <w:rPr>
                <w:rFonts w:cstheme="minorHAnsi"/>
                <w:b/>
                <w:rPrChange w:id="17" w:author="Elena Špindler" w:date="2025-10-02T14:36:00Z">
                  <w:rPr>
                    <w:rFonts w:cstheme="minorHAnsi"/>
                    <w:b/>
                    <w:sz w:val="24"/>
                    <w:szCs w:val="24"/>
                  </w:rPr>
                </w:rPrChange>
              </w:rPr>
              <w:t>Study programme and level</w:t>
            </w:r>
          </w:p>
        </w:tc>
        <w:tc>
          <w:tcPr>
            <w:tcW w:w="3401" w:type="dxa"/>
            <w:gridSpan w:val="7"/>
            <w:tcBorders>
              <w:top w:val="nil"/>
              <w:left w:val="nil"/>
              <w:bottom w:val="single" w:sz="4" w:space="0" w:color="auto"/>
              <w:right w:val="nil"/>
            </w:tcBorders>
            <w:vAlign w:val="center"/>
          </w:tcPr>
          <w:p w14:paraId="48A497EE" w14:textId="77777777" w:rsidR="007064D7" w:rsidRPr="00C2420C" w:rsidRDefault="007064D7" w:rsidP="005C6943">
            <w:pPr>
              <w:spacing w:after="0" w:line="240" w:lineRule="auto"/>
              <w:jc w:val="center"/>
              <w:rPr>
                <w:rFonts w:cstheme="minorHAnsi"/>
                <w:b/>
                <w:rPrChange w:id="18" w:author="Elena Špindler" w:date="2025-10-02T14:36:00Z">
                  <w:rPr>
                    <w:rFonts w:cstheme="minorHAnsi"/>
                    <w:b/>
                    <w:sz w:val="24"/>
                    <w:szCs w:val="24"/>
                  </w:rPr>
                </w:rPrChange>
              </w:rPr>
            </w:pPr>
            <w:r w:rsidRPr="00C2420C">
              <w:rPr>
                <w:rFonts w:cstheme="minorHAnsi"/>
                <w:b/>
                <w:rPrChange w:id="19" w:author="Elena Špindler" w:date="2025-10-02T14:36:00Z">
                  <w:rPr>
                    <w:rFonts w:cstheme="minorHAnsi"/>
                    <w:b/>
                    <w:sz w:val="24"/>
                    <w:szCs w:val="24"/>
                  </w:rPr>
                </w:rPrChange>
              </w:rPr>
              <w:t>Študijska smer</w:t>
            </w:r>
          </w:p>
          <w:p w14:paraId="6D656D9C" w14:textId="77777777" w:rsidR="007064D7" w:rsidRPr="00C2420C" w:rsidRDefault="007064D7" w:rsidP="005C6943">
            <w:pPr>
              <w:spacing w:after="0" w:line="240" w:lineRule="auto"/>
              <w:jc w:val="center"/>
              <w:rPr>
                <w:rFonts w:cstheme="minorHAnsi"/>
                <w:b/>
                <w:rPrChange w:id="20" w:author="Elena Špindler" w:date="2025-10-02T14:36:00Z">
                  <w:rPr>
                    <w:rFonts w:cstheme="minorHAnsi"/>
                    <w:b/>
                    <w:sz w:val="24"/>
                    <w:szCs w:val="24"/>
                  </w:rPr>
                </w:rPrChange>
              </w:rPr>
            </w:pPr>
            <w:r w:rsidRPr="00C2420C">
              <w:rPr>
                <w:rFonts w:cstheme="minorHAnsi"/>
                <w:b/>
                <w:rPrChange w:id="21" w:author="Elena Špindler" w:date="2025-10-02T14:36:00Z">
                  <w:rPr>
                    <w:rFonts w:cstheme="minorHAnsi"/>
                    <w:b/>
                    <w:sz w:val="24"/>
                    <w:szCs w:val="24"/>
                  </w:rPr>
                </w:rPrChange>
              </w:rPr>
              <w:t>Study field</w:t>
            </w:r>
          </w:p>
        </w:tc>
        <w:tc>
          <w:tcPr>
            <w:tcW w:w="1558" w:type="dxa"/>
            <w:gridSpan w:val="2"/>
            <w:tcBorders>
              <w:top w:val="nil"/>
              <w:left w:val="nil"/>
              <w:bottom w:val="single" w:sz="4" w:space="0" w:color="auto"/>
              <w:right w:val="nil"/>
            </w:tcBorders>
            <w:vAlign w:val="center"/>
          </w:tcPr>
          <w:p w14:paraId="672AE5F1" w14:textId="77777777" w:rsidR="007064D7" w:rsidRPr="00C2420C" w:rsidRDefault="007064D7" w:rsidP="005C6943">
            <w:pPr>
              <w:spacing w:after="0" w:line="240" w:lineRule="auto"/>
              <w:jc w:val="center"/>
              <w:rPr>
                <w:rFonts w:cstheme="minorHAnsi"/>
                <w:b/>
                <w:rPrChange w:id="22" w:author="Elena Špindler" w:date="2025-10-02T14:36:00Z">
                  <w:rPr>
                    <w:rFonts w:cstheme="minorHAnsi"/>
                    <w:b/>
                    <w:sz w:val="24"/>
                    <w:szCs w:val="24"/>
                  </w:rPr>
                </w:rPrChange>
              </w:rPr>
            </w:pPr>
            <w:r w:rsidRPr="00C2420C">
              <w:rPr>
                <w:rFonts w:cstheme="minorHAnsi"/>
                <w:b/>
                <w:rPrChange w:id="23" w:author="Elena Špindler" w:date="2025-10-02T14:36:00Z">
                  <w:rPr>
                    <w:rFonts w:cstheme="minorHAnsi"/>
                    <w:b/>
                    <w:sz w:val="24"/>
                    <w:szCs w:val="24"/>
                  </w:rPr>
                </w:rPrChange>
              </w:rPr>
              <w:t>Letnik</w:t>
            </w:r>
          </w:p>
          <w:p w14:paraId="73C43A85" w14:textId="77777777" w:rsidR="007064D7" w:rsidRPr="00C2420C" w:rsidRDefault="007064D7" w:rsidP="005C6943">
            <w:pPr>
              <w:spacing w:after="0" w:line="240" w:lineRule="auto"/>
              <w:jc w:val="center"/>
              <w:rPr>
                <w:rFonts w:cstheme="minorHAnsi"/>
                <w:b/>
                <w:rPrChange w:id="24" w:author="Elena Špindler" w:date="2025-10-02T14:36:00Z">
                  <w:rPr>
                    <w:rFonts w:cstheme="minorHAnsi"/>
                    <w:b/>
                    <w:sz w:val="24"/>
                    <w:szCs w:val="24"/>
                  </w:rPr>
                </w:rPrChange>
              </w:rPr>
            </w:pPr>
            <w:r w:rsidRPr="00C2420C">
              <w:rPr>
                <w:rFonts w:cstheme="minorHAnsi"/>
                <w:b/>
                <w:rPrChange w:id="25" w:author="Elena Špindler" w:date="2025-10-02T14:36:00Z">
                  <w:rPr>
                    <w:rFonts w:cstheme="minorHAnsi"/>
                    <w:b/>
                    <w:sz w:val="24"/>
                    <w:szCs w:val="24"/>
                  </w:rPr>
                </w:rPrChange>
              </w:rPr>
              <w:t>Academic year</w:t>
            </w:r>
          </w:p>
        </w:tc>
        <w:tc>
          <w:tcPr>
            <w:tcW w:w="1424" w:type="dxa"/>
            <w:gridSpan w:val="3"/>
            <w:tcBorders>
              <w:top w:val="nil"/>
              <w:left w:val="nil"/>
              <w:bottom w:val="single" w:sz="4" w:space="0" w:color="auto"/>
              <w:right w:val="nil"/>
            </w:tcBorders>
            <w:vAlign w:val="center"/>
          </w:tcPr>
          <w:p w14:paraId="4A05F6B4" w14:textId="77777777" w:rsidR="007064D7" w:rsidRPr="00C2420C" w:rsidRDefault="007064D7" w:rsidP="005C6943">
            <w:pPr>
              <w:spacing w:after="0" w:line="240" w:lineRule="auto"/>
              <w:jc w:val="center"/>
              <w:rPr>
                <w:rFonts w:cstheme="minorHAnsi"/>
                <w:b/>
                <w:rPrChange w:id="26" w:author="Elena Špindler" w:date="2025-10-02T14:36:00Z">
                  <w:rPr>
                    <w:rFonts w:cstheme="minorHAnsi"/>
                    <w:b/>
                    <w:sz w:val="24"/>
                    <w:szCs w:val="24"/>
                  </w:rPr>
                </w:rPrChange>
              </w:rPr>
            </w:pPr>
            <w:r w:rsidRPr="00C2420C">
              <w:rPr>
                <w:rFonts w:cstheme="minorHAnsi"/>
                <w:b/>
                <w:rPrChange w:id="27" w:author="Elena Špindler" w:date="2025-10-02T14:36:00Z">
                  <w:rPr>
                    <w:rFonts w:cstheme="minorHAnsi"/>
                    <w:b/>
                    <w:sz w:val="24"/>
                    <w:szCs w:val="24"/>
                  </w:rPr>
                </w:rPrChange>
              </w:rPr>
              <w:t>Semester</w:t>
            </w:r>
          </w:p>
          <w:p w14:paraId="61D630EE" w14:textId="77777777" w:rsidR="007064D7" w:rsidRPr="00C2420C" w:rsidRDefault="007064D7" w:rsidP="005C6943">
            <w:pPr>
              <w:spacing w:after="0" w:line="240" w:lineRule="auto"/>
              <w:jc w:val="center"/>
              <w:rPr>
                <w:rFonts w:cstheme="minorHAnsi"/>
                <w:b/>
                <w:rPrChange w:id="28" w:author="Elena Špindler" w:date="2025-10-02T14:36:00Z">
                  <w:rPr>
                    <w:rFonts w:cstheme="minorHAnsi"/>
                    <w:b/>
                    <w:sz w:val="24"/>
                    <w:szCs w:val="24"/>
                  </w:rPr>
                </w:rPrChange>
              </w:rPr>
            </w:pPr>
            <w:r w:rsidRPr="00C2420C">
              <w:rPr>
                <w:rFonts w:cstheme="minorHAnsi"/>
                <w:b/>
                <w:rPrChange w:id="29" w:author="Elena Špindler" w:date="2025-10-02T14:36:00Z">
                  <w:rPr>
                    <w:rFonts w:cstheme="minorHAnsi"/>
                    <w:b/>
                    <w:sz w:val="24"/>
                    <w:szCs w:val="24"/>
                  </w:rPr>
                </w:rPrChange>
              </w:rPr>
              <w:t>Semester</w:t>
            </w:r>
          </w:p>
        </w:tc>
      </w:tr>
      <w:tr w:rsidR="007064D7" w:rsidRPr="00C2420C" w14:paraId="5EA4807B" w14:textId="77777777"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451BA2" w14:textId="77777777" w:rsidR="007064D7" w:rsidRPr="00C2420C" w:rsidRDefault="007064D7" w:rsidP="005C6943">
            <w:pPr>
              <w:spacing w:after="0" w:line="240" w:lineRule="auto"/>
              <w:jc w:val="center"/>
              <w:rPr>
                <w:rFonts w:cstheme="minorHAnsi"/>
                <w:bCs/>
                <w:rPrChange w:id="30" w:author="Elena Špindler" w:date="2025-10-02T14:36:00Z">
                  <w:rPr>
                    <w:rFonts w:cstheme="minorHAnsi"/>
                    <w:bCs/>
                    <w:sz w:val="24"/>
                    <w:szCs w:val="24"/>
                  </w:rPr>
                </w:rPrChange>
              </w:rPr>
            </w:pPr>
            <w:r w:rsidRPr="00C2420C">
              <w:rPr>
                <w:rFonts w:cstheme="minorHAnsi"/>
                <w:bCs/>
                <w:rPrChange w:id="31" w:author="Elena Špindler" w:date="2025-10-02T14:36:00Z">
                  <w:rPr>
                    <w:rFonts w:cstheme="minorHAnsi"/>
                    <w:bCs/>
                    <w:sz w:val="24"/>
                    <w:szCs w:val="24"/>
                  </w:rPr>
                </w:rPrChange>
              </w:rPr>
              <w:t>Predšolska vzgoja, 1. 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60420904" w14:textId="77777777" w:rsidR="007064D7" w:rsidRPr="00C2420C" w:rsidRDefault="007064D7" w:rsidP="005C6943">
            <w:pPr>
              <w:spacing w:after="0" w:line="240" w:lineRule="auto"/>
              <w:jc w:val="center"/>
              <w:rPr>
                <w:rFonts w:cstheme="minorHAnsi"/>
                <w:bCs/>
                <w:rPrChange w:id="32" w:author="Elena Špindler" w:date="2025-10-02T14:36:00Z">
                  <w:rPr>
                    <w:rFonts w:cstheme="minorHAnsi"/>
                    <w:bCs/>
                    <w:sz w:val="24"/>
                    <w:szCs w:val="24"/>
                  </w:rPr>
                </w:rPrChange>
              </w:rPr>
            </w:pPr>
            <w:r w:rsidRPr="00C2420C">
              <w:rPr>
                <w:rFonts w:cstheme="minorHAnsi"/>
                <w:bCs/>
                <w:rPrChange w:id="33" w:author="Elena Špindler" w:date="2025-10-02T14:36:00Z">
                  <w:rPr>
                    <w:rFonts w:cstheme="minorHAnsi"/>
                    <w:bCs/>
                    <w:sz w:val="24"/>
                    <w:szCs w:val="24"/>
                  </w:rPr>
                </w:rPrChange>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060BF55" w14:textId="77777777" w:rsidR="007064D7" w:rsidRPr="00C2420C" w:rsidRDefault="007064D7" w:rsidP="005C6943">
            <w:pPr>
              <w:spacing w:after="0" w:line="240" w:lineRule="auto"/>
              <w:jc w:val="center"/>
              <w:rPr>
                <w:rFonts w:cstheme="minorHAnsi"/>
                <w:bCs/>
                <w:rPrChange w:id="34" w:author="Elena Špindler" w:date="2025-10-02T14:36:00Z">
                  <w:rPr>
                    <w:rFonts w:cstheme="minorHAnsi"/>
                    <w:bCs/>
                    <w:sz w:val="24"/>
                    <w:szCs w:val="24"/>
                  </w:rPr>
                </w:rPrChange>
              </w:rPr>
            </w:pPr>
            <w:r w:rsidRPr="00C2420C">
              <w:rPr>
                <w:rFonts w:cstheme="minorHAnsi"/>
                <w:bCs/>
                <w:rPrChange w:id="35" w:author="Elena Špindler" w:date="2025-10-02T14:36:00Z">
                  <w:rPr>
                    <w:rFonts w:cstheme="minorHAnsi"/>
                    <w:bCs/>
                    <w:sz w:val="24"/>
                    <w:szCs w:val="24"/>
                  </w:rPr>
                </w:rPrChange>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A991AC2" w14:textId="77777777" w:rsidR="007064D7" w:rsidRPr="00C2420C" w:rsidRDefault="007064D7" w:rsidP="005C6943">
            <w:pPr>
              <w:spacing w:after="0" w:line="240" w:lineRule="auto"/>
              <w:jc w:val="center"/>
              <w:rPr>
                <w:rFonts w:cstheme="minorHAnsi"/>
                <w:bCs/>
                <w:rPrChange w:id="36" w:author="Elena Špindler" w:date="2025-10-02T14:36:00Z">
                  <w:rPr>
                    <w:rFonts w:cstheme="minorHAnsi"/>
                    <w:bCs/>
                    <w:sz w:val="24"/>
                    <w:szCs w:val="24"/>
                  </w:rPr>
                </w:rPrChange>
              </w:rPr>
            </w:pPr>
            <w:r w:rsidRPr="00C2420C">
              <w:rPr>
                <w:rFonts w:cstheme="minorHAnsi"/>
                <w:bCs/>
                <w:rPrChange w:id="37" w:author="Elena Špindler" w:date="2025-10-02T14:36:00Z">
                  <w:rPr>
                    <w:rFonts w:cstheme="minorHAnsi"/>
                    <w:bCs/>
                    <w:sz w:val="24"/>
                    <w:szCs w:val="24"/>
                  </w:rPr>
                </w:rPrChange>
              </w:rPr>
              <w:t>5.</w:t>
            </w:r>
          </w:p>
        </w:tc>
      </w:tr>
      <w:tr w:rsidR="007064D7" w:rsidRPr="00C2420C" w14:paraId="59A0C6B3" w14:textId="77777777"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E1E033" w14:textId="77777777" w:rsidR="007064D7" w:rsidRPr="00C2420C" w:rsidRDefault="007064D7" w:rsidP="005C6943">
            <w:pPr>
              <w:spacing w:after="0" w:line="240" w:lineRule="auto"/>
              <w:jc w:val="center"/>
              <w:rPr>
                <w:rFonts w:cstheme="minorHAnsi"/>
                <w:b/>
                <w:bCs/>
                <w:rPrChange w:id="38" w:author="Elena Špindler" w:date="2025-10-02T14:36:00Z">
                  <w:rPr>
                    <w:rFonts w:cstheme="minorHAnsi"/>
                    <w:b/>
                    <w:bCs/>
                    <w:sz w:val="24"/>
                    <w:szCs w:val="24"/>
                  </w:rPr>
                </w:rPrChange>
              </w:rPr>
            </w:pPr>
            <w:r w:rsidRPr="00C2420C">
              <w:rPr>
                <w:rFonts w:cstheme="minorHAnsi"/>
                <w:bCs/>
                <w:rPrChange w:id="39" w:author="Elena Špindler" w:date="2025-10-02T14:36:00Z">
                  <w:rPr>
                    <w:rFonts w:cstheme="minorHAnsi"/>
                    <w:bCs/>
                    <w:sz w:val="24"/>
                    <w:szCs w:val="24"/>
                  </w:rPr>
                </w:rPrChange>
              </w:rPr>
              <w:t>Pre-school Teaching, 1</w:t>
            </w:r>
            <w:r w:rsidRPr="00C2420C">
              <w:rPr>
                <w:rFonts w:cstheme="minorHAnsi"/>
                <w:bCs/>
                <w:vertAlign w:val="superscript"/>
                <w:rPrChange w:id="40" w:author="Elena Špindler" w:date="2025-10-02T14:36:00Z">
                  <w:rPr>
                    <w:rFonts w:cstheme="minorHAnsi"/>
                    <w:bCs/>
                    <w:sz w:val="24"/>
                    <w:szCs w:val="24"/>
                    <w:vertAlign w:val="superscript"/>
                  </w:rPr>
                </w:rPrChange>
              </w:rPr>
              <w:t>st</w:t>
            </w:r>
            <w:r w:rsidRPr="00C2420C">
              <w:rPr>
                <w:rFonts w:cstheme="minorHAnsi"/>
                <w:bCs/>
                <w:rPrChange w:id="41" w:author="Elena Špindler" w:date="2025-10-02T14:36:00Z">
                  <w:rPr>
                    <w:rFonts w:cstheme="minorHAnsi"/>
                    <w:bCs/>
                    <w:sz w:val="24"/>
                    <w:szCs w:val="24"/>
                  </w:rPr>
                </w:rPrChange>
              </w:rPr>
              <w:t xml:space="preserve"> Level</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5F62E57C" w14:textId="77777777" w:rsidR="007064D7" w:rsidRPr="00C2420C" w:rsidRDefault="007064D7" w:rsidP="005C6943">
            <w:pPr>
              <w:spacing w:after="0" w:line="240" w:lineRule="auto"/>
              <w:jc w:val="center"/>
              <w:rPr>
                <w:rFonts w:cstheme="minorHAnsi"/>
                <w:bCs/>
                <w:rPrChange w:id="42" w:author="Elena Špindler" w:date="2025-10-02T14:36:00Z">
                  <w:rPr>
                    <w:rFonts w:cstheme="minorHAnsi"/>
                    <w:bCs/>
                    <w:sz w:val="24"/>
                    <w:szCs w:val="24"/>
                  </w:rPr>
                </w:rPrChange>
              </w:rPr>
            </w:pPr>
            <w:r w:rsidRPr="00C2420C">
              <w:rPr>
                <w:rFonts w:cstheme="minorHAnsi"/>
                <w:bCs/>
                <w:rPrChange w:id="43" w:author="Elena Špindler" w:date="2025-10-02T14:36:00Z">
                  <w:rPr>
                    <w:rFonts w:cstheme="minorHAnsi"/>
                    <w:bCs/>
                    <w:sz w:val="24"/>
                    <w:szCs w:val="24"/>
                  </w:rPr>
                </w:rPrChange>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00AA188" w14:textId="77777777" w:rsidR="007064D7" w:rsidRPr="00C2420C" w:rsidRDefault="007064D7" w:rsidP="005C6943">
            <w:pPr>
              <w:spacing w:after="0" w:line="240" w:lineRule="auto"/>
              <w:jc w:val="center"/>
              <w:rPr>
                <w:rFonts w:cstheme="minorHAnsi"/>
                <w:bCs/>
                <w:rPrChange w:id="44" w:author="Elena Špindler" w:date="2025-10-02T14:36:00Z">
                  <w:rPr>
                    <w:rFonts w:cstheme="minorHAnsi"/>
                    <w:bCs/>
                    <w:sz w:val="24"/>
                    <w:szCs w:val="24"/>
                  </w:rPr>
                </w:rPrChange>
              </w:rPr>
            </w:pPr>
            <w:r w:rsidRPr="00C2420C">
              <w:rPr>
                <w:rFonts w:cstheme="minorHAnsi"/>
                <w:bCs/>
                <w:rPrChange w:id="45" w:author="Elena Špindler" w:date="2025-10-02T14:36:00Z">
                  <w:rPr>
                    <w:rFonts w:cstheme="minorHAnsi"/>
                    <w:bCs/>
                    <w:sz w:val="24"/>
                    <w:szCs w:val="24"/>
                  </w:rPr>
                </w:rPrChange>
              </w:rPr>
              <w:t>3</w:t>
            </w:r>
            <w:r w:rsidRPr="00C2420C">
              <w:rPr>
                <w:rFonts w:cstheme="minorHAnsi"/>
                <w:bCs/>
                <w:vertAlign w:val="superscript"/>
                <w:rPrChange w:id="46" w:author="Elena Špindler" w:date="2025-10-02T14:36:00Z">
                  <w:rPr>
                    <w:rFonts w:cstheme="minorHAnsi"/>
                    <w:bCs/>
                    <w:sz w:val="24"/>
                    <w:szCs w:val="24"/>
                    <w:vertAlign w:val="superscript"/>
                  </w:rPr>
                </w:rPrChange>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2E3D64A" w14:textId="77777777" w:rsidR="007064D7" w:rsidRPr="00C2420C" w:rsidRDefault="007064D7" w:rsidP="005C6943">
            <w:pPr>
              <w:spacing w:after="0" w:line="240" w:lineRule="auto"/>
              <w:jc w:val="center"/>
              <w:rPr>
                <w:rFonts w:cstheme="minorHAnsi"/>
                <w:bCs/>
                <w:rPrChange w:id="47" w:author="Elena Špindler" w:date="2025-10-02T14:36:00Z">
                  <w:rPr>
                    <w:rFonts w:cstheme="minorHAnsi"/>
                    <w:bCs/>
                    <w:sz w:val="24"/>
                    <w:szCs w:val="24"/>
                  </w:rPr>
                </w:rPrChange>
              </w:rPr>
            </w:pPr>
            <w:r w:rsidRPr="00C2420C">
              <w:rPr>
                <w:rFonts w:cstheme="minorHAnsi"/>
                <w:bCs/>
                <w:rPrChange w:id="48" w:author="Elena Špindler" w:date="2025-10-02T14:36:00Z">
                  <w:rPr>
                    <w:rFonts w:cstheme="minorHAnsi"/>
                    <w:bCs/>
                    <w:sz w:val="24"/>
                    <w:szCs w:val="24"/>
                  </w:rPr>
                </w:rPrChange>
              </w:rPr>
              <w:t>5</w:t>
            </w:r>
            <w:r w:rsidRPr="00C2420C">
              <w:rPr>
                <w:rFonts w:cstheme="minorHAnsi"/>
                <w:bCs/>
                <w:vertAlign w:val="superscript"/>
                <w:rPrChange w:id="49" w:author="Elena Špindler" w:date="2025-10-02T14:36:00Z">
                  <w:rPr>
                    <w:rFonts w:cstheme="minorHAnsi"/>
                    <w:bCs/>
                    <w:sz w:val="24"/>
                    <w:szCs w:val="24"/>
                    <w:vertAlign w:val="superscript"/>
                  </w:rPr>
                </w:rPrChange>
              </w:rPr>
              <w:t>th</w:t>
            </w:r>
          </w:p>
        </w:tc>
      </w:tr>
      <w:tr w:rsidR="007064D7" w:rsidRPr="00C2420C" w14:paraId="2707AE24" w14:textId="77777777" w:rsidTr="005C6943">
        <w:trPr>
          <w:trHeight w:val="103"/>
        </w:trPr>
        <w:tc>
          <w:tcPr>
            <w:tcW w:w="9690" w:type="dxa"/>
            <w:gridSpan w:val="17"/>
          </w:tcPr>
          <w:p w14:paraId="07F39780" w14:textId="77777777" w:rsidR="007064D7" w:rsidRPr="00C2420C" w:rsidRDefault="007064D7" w:rsidP="005C6943">
            <w:pPr>
              <w:spacing w:after="0" w:line="240" w:lineRule="auto"/>
              <w:rPr>
                <w:rFonts w:cstheme="minorHAnsi"/>
                <w:b/>
                <w:bCs/>
                <w:rPrChange w:id="50" w:author="Elena Špindler" w:date="2025-10-02T14:36:00Z">
                  <w:rPr>
                    <w:rFonts w:cstheme="minorHAnsi"/>
                    <w:b/>
                    <w:bCs/>
                    <w:sz w:val="24"/>
                    <w:szCs w:val="24"/>
                  </w:rPr>
                </w:rPrChange>
              </w:rPr>
            </w:pPr>
          </w:p>
        </w:tc>
      </w:tr>
      <w:tr w:rsidR="007064D7" w:rsidRPr="00C2420C" w14:paraId="11FF346A" w14:textId="77777777" w:rsidTr="005C6943">
        <w:tc>
          <w:tcPr>
            <w:tcW w:w="5718" w:type="dxa"/>
            <w:gridSpan w:val="11"/>
            <w:tcBorders>
              <w:top w:val="nil"/>
              <w:left w:val="nil"/>
              <w:bottom w:val="nil"/>
              <w:right w:val="single" w:sz="4" w:space="0" w:color="auto"/>
            </w:tcBorders>
          </w:tcPr>
          <w:p w14:paraId="6CB06E19" w14:textId="77777777" w:rsidR="007064D7" w:rsidRPr="00C2420C" w:rsidRDefault="007064D7" w:rsidP="005C6943">
            <w:pPr>
              <w:spacing w:after="0" w:line="240" w:lineRule="auto"/>
              <w:rPr>
                <w:rFonts w:cstheme="minorHAnsi"/>
                <w:b/>
                <w:rPrChange w:id="51" w:author="Elena Špindler" w:date="2025-10-02T14:36:00Z">
                  <w:rPr>
                    <w:rFonts w:cstheme="minorHAnsi"/>
                    <w:b/>
                    <w:sz w:val="24"/>
                    <w:szCs w:val="24"/>
                  </w:rPr>
                </w:rPrChange>
              </w:rPr>
            </w:pPr>
            <w:r w:rsidRPr="00C2420C">
              <w:rPr>
                <w:rFonts w:cstheme="minorHAnsi"/>
                <w:b/>
                <w:rPrChange w:id="52" w:author="Elena Špindler" w:date="2025-10-02T14:36:00Z">
                  <w:rPr>
                    <w:rFonts w:cstheme="minorHAnsi"/>
                    <w:b/>
                    <w:sz w:val="24"/>
                    <w:szCs w:val="24"/>
                  </w:rPr>
                </w:rPrChange>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77C98D0" w14:textId="77777777" w:rsidR="007064D7" w:rsidRPr="00C2420C" w:rsidRDefault="007064D7" w:rsidP="005C6943">
            <w:pPr>
              <w:spacing w:after="0" w:line="240" w:lineRule="auto"/>
              <w:rPr>
                <w:rFonts w:cstheme="minorHAnsi"/>
                <w:rPrChange w:id="53" w:author="Elena Špindler" w:date="2025-10-02T14:36:00Z">
                  <w:rPr>
                    <w:rFonts w:cstheme="minorHAnsi"/>
                    <w:sz w:val="24"/>
                    <w:szCs w:val="24"/>
                  </w:rPr>
                </w:rPrChange>
              </w:rPr>
            </w:pPr>
            <w:r w:rsidRPr="00C2420C">
              <w:rPr>
                <w:rFonts w:cstheme="minorHAnsi"/>
                <w:rPrChange w:id="54" w:author="Elena Špindler" w:date="2025-10-02T14:36:00Z">
                  <w:rPr>
                    <w:rFonts w:cstheme="minorHAnsi"/>
                    <w:sz w:val="24"/>
                    <w:szCs w:val="24"/>
                  </w:rPr>
                </w:rPrChange>
              </w:rPr>
              <w:t>Obvezni/Compulsory</w:t>
            </w:r>
          </w:p>
        </w:tc>
      </w:tr>
      <w:tr w:rsidR="007064D7" w:rsidRPr="00C2420C" w14:paraId="7C414E47" w14:textId="77777777" w:rsidTr="005C6943">
        <w:tc>
          <w:tcPr>
            <w:tcW w:w="5718" w:type="dxa"/>
            <w:gridSpan w:val="11"/>
          </w:tcPr>
          <w:p w14:paraId="068A799D" w14:textId="77777777" w:rsidR="007064D7" w:rsidRPr="00C2420C" w:rsidRDefault="007064D7" w:rsidP="005C6943">
            <w:pPr>
              <w:spacing w:after="0" w:line="240" w:lineRule="auto"/>
              <w:rPr>
                <w:rFonts w:cstheme="minorHAnsi"/>
                <w:b/>
                <w:rPrChange w:id="55" w:author="Elena Špindler" w:date="2025-10-02T14:36:00Z">
                  <w:rPr>
                    <w:rFonts w:cstheme="minorHAnsi"/>
                    <w:b/>
                    <w:sz w:val="24"/>
                    <w:szCs w:val="24"/>
                  </w:rPr>
                </w:rPrChange>
              </w:rPr>
            </w:pPr>
          </w:p>
        </w:tc>
        <w:tc>
          <w:tcPr>
            <w:tcW w:w="3972" w:type="dxa"/>
            <w:gridSpan w:val="6"/>
            <w:tcBorders>
              <w:top w:val="single" w:sz="4" w:space="0" w:color="auto"/>
              <w:left w:val="nil"/>
              <w:bottom w:val="single" w:sz="4" w:space="0" w:color="auto"/>
              <w:right w:val="nil"/>
            </w:tcBorders>
          </w:tcPr>
          <w:p w14:paraId="09682ADE" w14:textId="77777777" w:rsidR="007064D7" w:rsidRPr="00C2420C" w:rsidRDefault="007064D7" w:rsidP="005C6943">
            <w:pPr>
              <w:spacing w:after="0" w:line="240" w:lineRule="auto"/>
              <w:rPr>
                <w:rFonts w:cstheme="minorHAnsi"/>
                <w:rPrChange w:id="56" w:author="Elena Špindler" w:date="2025-10-02T14:36:00Z">
                  <w:rPr>
                    <w:rFonts w:cstheme="minorHAnsi"/>
                    <w:sz w:val="24"/>
                    <w:szCs w:val="24"/>
                  </w:rPr>
                </w:rPrChange>
              </w:rPr>
            </w:pPr>
          </w:p>
        </w:tc>
      </w:tr>
      <w:tr w:rsidR="007064D7" w:rsidRPr="00C2420C" w14:paraId="186F84B8" w14:textId="77777777" w:rsidTr="005C6943">
        <w:tc>
          <w:tcPr>
            <w:tcW w:w="5718" w:type="dxa"/>
            <w:gridSpan w:val="11"/>
            <w:tcBorders>
              <w:top w:val="nil"/>
              <w:left w:val="nil"/>
              <w:bottom w:val="nil"/>
              <w:right w:val="single" w:sz="4" w:space="0" w:color="auto"/>
            </w:tcBorders>
          </w:tcPr>
          <w:p w14:paraId="7064EC81" w14:textId="77777777" w:rsidR="007064D7" w:rsidRPr="00C2420C" w:rsidRDefault="007064D7" w:rsidP="005C6943">
            <w:pPr>
              <w:spacing w:after="0" w:line="240" w:lineRule="auto"/>
              <w:rPr>
                <w:rFonts w:cstheme="minorHAnsi"/>
                <w:b/>
                <w:rPrChange w:id="57" w:author="Elena Špindler" w:date="2025-10-02T14:36:00Z">
                  <w:rPr>
                    <w:rFonts w:cstheme="minorHAnsi"/>
                    <w:b/>
                    <w:sz w:val="24"/>
                    <w:szCs w:val="24"/>
                  </w:rPr>
                </w:rPrChange>
              </w:rPr>
            </w:pPr>
            <w:r w:rsidRPr="00C2420C">
              <w:rPr>
                <w:rFonts w:cstheme="minorHAnsi"/>
                <w:b/>
                <w:rPrChange w:id="58" w:author="Elena Špindler" w:date="2025-10-02T14:36:00Z">
                  <w:rPr>
                    <w:rFonts w:cstheme="minorHAnsi"/>
                    <w:b/>
                    <w:sz w:val="24"/>
                    <w:szCs w:val="24"/>
                  </w:rPr>
                </w:rPrChange>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AD214A9" w14:textId="77777777" w:rsidR="007064D7" w:rsidRPr="00C2420C" w:rsidRDefault="007064D7" w:rsidP="005C6943">
            <w:pPr>
              <w:spacing w:after="0" w:line="240" w:lineRule="auto"/>
              <w:rPr>
                <w:rFonts w:cstheme="minorHAnsi"/>
                <w:rPrChange w:id="59" w:author="Elena Špindler" w:date="2025-10-02T14:36:00Z">
                  <w:rPr>
                    <w:rFonts w:cstheme="minorHAnsi"/>
                    <w:sz w:val="24"/>
                    <w:szCs w:val="24"/>
                  </w:rPr>
                </w:rPrChange>
              </w:rPr>
            </w:pPr>
          </w:p>
        </w:tc>
      </w:tr>
      <w:tr w:rsidR="007064D7" w:rsidRPr="00C2420C" w14:paraId="73382C6C" w14:textId="77777777" w:rsidTr="005C6943">
        <w:tc>
          <w:tcPr>
            <w:tcW w:w="9690" w:type="dxa"/>
            <w:gridSpan w:val="17"/>
          </w:tcPr>
          <w:p w14:paraId="09433AEC" w14:textId="77777777" w:rsidR="007064D7" w:rsidRPr="00C2420C" w:rsidRDefault="007064D7" w:rsidP="005C6943">
            <w:pPr>
              <w:spacing w:after="0" w:line="240" w:lineRule="auto"/>
              <w:rPr>
                <w:rFonts w:cstheme="minorHAnsi"/>
                <w:rPrChange w:id="60" w:author="Elena Špindler" w:date="2025-10-02T14:36:00Z">
                  <w:rPr>
                    <w:rFonts w:cstheme="minorHAnsi"/>
                    <w:sz w:val="24"/>
                    <w:szCs w:val="24"/>
                  </w:rPr>
                </w:rPrChange>
              </w:rPr>
            </w:pPr>
          </w:p>
        </w:tc>
      </w:tr>
      <w:tr w:rsidR="007064D7" w:rsidRPr="00C2420C" w14:paraId="3434C78E" w14:textId="77777777" w:rsidTr="005C6943">
        <w:tc>
          <w:tcPr>
            <w:tcW w:w="1410" w:type="dxa"/>
            <w:tcBorders>
              <w:top w:val="nil"/>
              <w:left w:val="nil"/>
              <w:bottom w:val="single" w:sz="4" w:space="0" w:color="auto"/>
              <w:right w:val="nil"/>
            </w:tcBorders>
            <w:vAlign w:val="center"/>
          </w:tcPr>
          <w:p w14:paraId="4D0D3062" w14:textId="77777777" w:rsidR="007064D7" w:rsidRPr="00C2420C" w:rsidRDefault="007064D7" w:rsidP="005C6943">
            <w:pPr>
              <w:spacing w:after="0" w:line="240" w:lineRule="auto"/>
              <w:jc w:val="center"/>
              <w:rPr>
                <w:rFonts w:cstheme="minorHAnsi"/>
                <w:b/>
                <w:rPrChange w:id="61" w:author="Elena Špindler" w:date="2025-10-02T14:36:00Z">
                  <w:rPr>
                    <w:rFonts w:cstheme="minorHAnsi"/>
                    <w:b/>
                    <w:sz w:val="24"/>
                    <w:szCs w:val="24"/>
                  </w:rPr>
                </w:rPrChange>
              </w:rPr>
            </w:pPr>
            <w:r w:rsidRPr="00C2420C">
              <w:rPr>
                <w:rFonts w:cstheme="minorHAnsi"/>
                <w:b/>
                <w:rPrChange w:id="62" w:author="Elena Špindler" w:date="2025-10-02T14:36:00Z">
                  <w:rPr>
                    <w:rFonts w:cstheme="minorHAnsi"/>
                    <w:b/>
                    <w:sz w:val="24"/>
                    <w:szCs w:val="24"/>
                  </w:rPr>
                </w:rPrChange>
              </w:rPr>
              <w:t>Predavanja</w:t>
            </w:r>
          </w:p>
          <w:p w14:paraId="0E05F0E7" w14:textId="77777777" w:rsidR="007064D7" w:rsidRPr="00C2420C" w:rsidRDefault="007064D7" w:rsidP="005C6943">
            <w:pPr>
              <w:spacing w:after="0" w:line="240" w:lineRule="auto"/>
              <w:jc w:val="center"/>
              <w:rPr>
                <w:rFonts w:cstheme="minorHAnsi"/>
                <w:rPrChange w:id="63" w:author="Elena Špindler" w:date="2025-10-02T14:36:00Z">
                  <w:rPr>
                    <w:rFonts w:cstheme="minorHAnsi"/>
                    <w:sz w:val="24"/>
                    <w:szCs w:val="24"/>
                  </w:rPr>
                </w:rPrChange>
              </w:rPr>
            </w:pPr>
            <w:r w:rsidRPr="00C2420C">
              <w:rPr>
                <w:rFonts w:cstheme="minorHAnsi"/>
                <w:b/>
                <w:rPrChange w:id="64" w:author="Elena Špindler" w:date="2025-10-02T14:36:00Z">
                  <w:rPr>
                    <w:rFonts w:cstheme="minorHAnsi"/>
                    <w:b/>
                    <w:sz w:val="24"/>
                    <w:szCs w:val="24"/>
                  </w:rPr>
                </w:rPrChange>
              </w:rPr>
              <w:t>Lectures</w:t>
            </w:r>
          </w:p>
        </w:tc>
        <w:tc>
          <w:tcPr>
            <w:tcW w:w="1410" w:type="dxa"/>
            <w:gridSpan w:val="3"/>
            <w:tcBorders>
              <w:top w:val="nil"/>
              <w:left w:val="nil"/>
              <w:bottom w:val="single" w:sz="4" w:space="0" w:color="auto"/>
              <w:right w:val="nil"/>
            </w:tcBorders>
            <w:vAlign w:val="center"/>
          </w:tcPr>
          <w:p w14:paraId="14F78478" w14:textId="77777777" w:rsidR="007064D7" w:rsidRPr="00C2420C" w:rsidRDefault="007064D7" w:rsidP="005C6943">
            <w:pPr>
              <w:spacing w:after="0" w:line="240" w:lineRule="auto"/>
              <w:jc w:val="center"/>
              <w:rPr>
                <w:rFonts w:cstheme="minorHAnsi"/>
                <w:b/>
                <w:rPrChange w:id="65" w:author="Elena Špindler" w:date="2025-10-02T14:36:00Z">
                  <w:rPr>
                    <w:rFonts w:cstheme="minorHAnsi"/>
                    <w:b/>
                    <w:sz w:val="24"/>
                    <w:szCs w:val="24"/>
                  </w:rPr>
                </w:rPrChange>
              </w:rPr>
            </w:pPr>
            <w:r w:rsidRPr="00C2420C">
              <w:rPr>
                <w:rFonts w:cstheme="minorHAnsi"/>
                <w:b/>
                <w:rPrChange w:id="66" w:author="Elena Špindler" w:date="2025-10-02T14:36:00Z">
                  <w:rPr>
                    <w:rFonts w:cstheme="minorHAnsi"/>
                    <w:b/>
                    <w:sz w:val="24"/>
                    <w:szCs w:val="24"/>
                  </w:rPr>
                </w:rPrChange>
              </w:rPr>
              <w:t>Seminar</w:t>
            </w:r>
          </w:p>
          <w:p w14:paraId="76A1AC0F" w14:textId="77777777" w:rsidR="007064D7" w:rsidRPr="00C2420C" w:rsidRDefault="007064D7" w:rsidP="005C6943">
            <w:pPr>
              <w:spacing w:after="0" w:line="240" w:lineRule="auto"/>
              <w:jc w:val="center"/>
              <w:rPr>
                <w:rFonts w:cstheme="minorHAnsi"/>
                <w:b/>
                <w:rPrChange w:id="67" w:author="Elena Špindler" w:date="2025-10-02T14:36:00Z">
                  <w:rPr>
                    <w:rFonts w:cstheme="minorHAnsi"/>
                    <w:b/>
                    <w:sz w:val="24"/>
                    <w:szCs w:val="24"/>
                  </w:rPr>
                </w:rPrChange>
              </w:rPr>
            </w:pPr>
            <w:r w:rsidRPr="00C2420C">
              <w:rPr>
                <w:rFonts w:cstheme="minorHAnsi"/>
                <w:b/>
                <w:rPrChange w:id="68" w:author="Elena Špindler" w:date="2025-10-02T14:36:00Z">
                  <w:rPr>
                    <w:rFonts w:cstheme="minorHAnsi"/>
                    <w:b/>
                    <w:sz w:val="24"/>
                    <w:szCs w:val="24"/>
                  </w:rPr>
                </w:rPrChange>
              </w:rPr>
              <w:t>Seminar</w:t>
            </w:r>
          </w:p>
        </w:tc>
        <w:tc>
          <w:tcPr>
            <w:tcW w:w="1418" w:type="dxa"/>
            <w:gridSpan w:val="3"/>
            <w:tcBorders>
              <w:top w:val="nil"/>
              <w:left w:val="nil"/>
              <w:bottom w:val="single" w:sz="4" w:space="0" w:color="auto"/>
              <w:right w:val="nil"/>
            </w:tcBorders>
            <w:vAlign w:val="center"/>
          </w:tcPr>
          <w:p w14:paraId="3352ABB1" w14:textId="77777777" w:rsidR="007064D7" w:rsidRPr="00C2420C" w:rsidRDefault="007064D7" w:rsidP="005C6943">
            <w:pPr>
              <w:spacing w:after="0" w:line="240" w:lineRule="auto"/>
              <w:jc w:val="center"/>
              <w:rPr>
                <w:rFonts w:cstheme="minorHAnsi"/>
                <w:b/>
                <w:rPrChange w:id="69" w:author="Elena Špindler" w:date="2025-10-02T14:36:00Z">
                  <w:rPr>
                    <w:rFonts w:cstheme="minorHAnsi"/>
                    <w:b/>
                    <w:sz w:val="24"/>
                    <w:szCs w:val="24"/>
                  </w:rPr>
                </w:rPrChange>
              </w:rPr>
            </w:pPr>
            <w:r w:rsidRPr="00C2420C">
              <w:rPr>
                <w:rFonts w:cstheme="minorHAnsi"/>
                <w:b/>
                <w:rPrChange w:id="70" w:author="Elena Špindler" w:date="2025-10-02T14:36:00Z">
                  <w:rPr>
                    <w:rFonts w:cstheme="minorHAnsi"/>
                    <w:b/>
                    <w:sz w:val="24"/>
                    <w:szCs w:val="24"/>
                  </w:rPr>
                </w:rPrChange>
              </w:rPr>
              <w:t>Vaje</w:t>
            </w:r>
          </w:p>
          <w:p w14:paraId="0591830A" w14:textId="77777777" w:rsidR="007064D7" w:rsidRPr="00C2420C" w:rsidRDefault="007064D7" w:rsidP="005C6943">
            <w:pPr>
              <w:spacing w:after="0" w:line="240" w:lineRule="auto"/>
              <w:jc w:val="center"/>
              <w:rPr>
                <w:rFonts w:cstheme="minorHAnsi"/>
                <w:b/>
                <w:rPrChange w:id="71" w:author="Elena Špindler" w:date="2025-10-02T14:36:00Z">
                  <w:rPr>
                    <w:rFonts w:cstheme="minorHAnsi"/>
                    <w:b/>
                    <w:sz w:val="24"/>
                    <w:szCs w:val="24"/>
                  </w:rPr>
                </w:rPrChange>
              </w:rPr>
            </w:pPr>
            <w:r w:rsidRPr="00C2420C">
              <w:rPr>
                <w:rFonts w:cstheme="minorHAnsi"/>
                <w:b/>
                <w:rPrChange w:id="72" w:author="Elena Špindler" w:date="2025-10-02T14:36:00Z">
                  <w:rPr>
                    <w:rFonts w:cstheme="minorHAnsi"/>
                    <w:b/>
                    <w:sz w:val="24"/>
                    <w:szCs w:val="24"/>
                  </w:rPr>
                </w:rPrChange>
              </w:rPr>
              <w:t>Tutorial</w:t>
            </w:r>
          </w:p>
        </w:tc>
        <w:tc>
          <w:tcPr>
            <w:tcW w:w="1418" w:type="dxa"/>
            <w:gridSpan w:val="3"/>
            <w:tcBorders>
              <w:top w:val="nil"/>
              <w:left w:val="nil"/>
              <w:bottom w:val="single" w:sz="4" w:space="0" w:color="auto"/>
              <w:right w:val="nil"/>
            </w:tcBorders>
            <w:vAlign w:val="center"/>
          </w:tcPr>
          <w:p w14:paraId="3A5CD307" w14:textId="77777777" w:rsidR="007064D7" w:rsidRPr="00C2420C" w:rsidRDefault="007064D7" w:rsidP="005C6943">
            <w:pPr>
              <w:spacing w:after="0" w:line="240" w:lineRule="auto"/>
              <w:jc w:val="center"/>
              <w:rPr>
                <w:rFonts w:cstheme="minorHAnsi"/>
                <w:b/>
                <w:rPrChange w:id="73" w:author="Elena Špindler" w:date="2025-10-02T14:36:00Z">
                  <w:rPr>
                    <w:rFonts w:cstheme="minorHAnsi"/>
                    <w:b/>
                    <w:sz w:val="24"/>
                    <w:szCs w:val="24"/>
                  </w:rPr>
                </w:rPrChange>
              </w:rPr>
            </w:pPr>
            <w:r w:rsidRPr="00C2420C">
              <w:rPr>
                <w:rFonts w:cstheme="minorHAnsi"/>
                <w:b/>
                <w:rPrChange w:id="74" w:author="Elena Špindler" w:date="2025-10-02T14:36:00Z">
                  <w:rPr>
                    <w:rFonts w:cstheme="minorHAnsi"/>
                    <w:b/>
                    <w:sz w:val="24"/>
                    <w:szCs w:val="24"/>
                  </w:rPr>
                </w:rPrChange>
              </w:rPr>
              <w:t>Klinične vaje</w:t>
            </w:r>
          </w:p>
          <w:p w14:paraId="16187675" w14:textId="77777777" w:rsidR="007064D7" w:rsidRPr="00C2420C" w:rsidRDefault="007064D7" w:rsidP="005C6943">
            <w:pPr>
              <w:spacing w:after="0" w:line="240" w:lineRule="auto"/>
              <w:jc w:val="center"/>
              <w:rPr>
                <w:rFonts w:cstheme="minorHAnsi"/>
                <w:b/>
                <w:rPrChange w:id="75" w:author="Elena Špindler" w:date="2025-10-02T14:36:00Z">
                  <w:rPr>
                    <w:rFonts w:cstheme="minorHAnsi"/>
                    <w:b/>
                    <w:sz w:val="24"/>
                    <w:szCs w:val="24"/>
                  </w:rPr>
                </w:rPrChange>
              </w:rPr>
            </w:pPr>
            <w:r w:rsidRPr="00C2420C">
              <w:rPr>
                <w:rFonts w:cstheme="minorHAnsi"/>
                <w:b/>
                <w:rPrChange w:id="76" w:author="Elena Špindler" w:date="2025-10-02T14:36:00Z">
                  <w:rPr>
                    <w:rFonts w:cstheme="minorHAnsi"/>
                    <w:b/>
                    <w:sz w:val="24"/>
                    <w:szCs w:val="24"/>
                  </w:rPr>
                </w:rPrChange>
              </w:rPr>
              <w:t>work</w:t>
            </w:r>
          </w:p>
        </w:tc>
        <w:tc>
          <w:tcPr>
            <w:tcW w:w="1417" w:type="dxa"/>
            <w:gridSpan w:val="3"/>
            <w:tcBorders>
              <w:top w:val="nil"/>
              <w:left w:val="nil"/>
              <w:bottom w:val="single" w:sz="4" w:space="0" w:color="auto"/>
              <w:right w:val="nil"/>
            </w:tcBorders>
            <w:vAlign w:val="center"/>
          </w:tcPr>
          <w:p w14:paraId="438521D9" w14:textId="77777777" w:rsidR="007064D7" w:rsidRPr="00C2420C" w:rsidRDefault="007064D7" w:rsidP="005C6943">
            <w:pPr>
              <w:spacing w:after="0" w:line="240" w:lineRule="auto"/>
              <w:jc w:val="center"/>
              <w:rPr>
                <w:rFonts w:cstheme="minorHAnsi"/>
                <w:b/>
                <w:rPrChange w:id="77" w:author="Elena Špindler" w:date="2025-10-02T14:36:00Z">
                  <w:rPr>
                    <w:rFonts w:cstheme="minorHAnsi"/>
                    <w:b/>
                    <w:sz w:val="24"/>
                    <w:szCs w:val="24"/>
                  </w:rPr>
                </w:rPrChange>
              </w:rPr>
            </w:pPr>
            <w:r w:rsidRPr="00C2420C">
              <w:rPr>
                <w:rFonts w:cstheme="minorHAnsi"/>
                <w:b/>
                <w:rPrChange w:id="78" w:author="Elena Špindler" w:date="2025-10-02T14:36:00Z">
                  <w:rPr>
                    <w:rFonts w:cstheme="minorHAnsi"/>
                    <w:b/>
                    <w:sz w:val="24"/>
                    <w:szCs w:val="24"/>
                  </w:rPr>
                </w:rPrChange>
              </w:rPr>
              <w:t>Druge oblike študija</w:t>
            </w:r>
          </w:p>
        </w:tc>
        <w:tc>
          <w:tcPr>
            <w:tcW w:w="1417" w:type="dxa"/>
            <w:gridSpan w:val="2"/>
            <w:tcBorders>
              <w:top w:val="nil"/>
              <w:left w:val="nil"/>
              <w:bottom w:val="single" w:sz="4" w:space="0" w:color="auto"/>
              <w:right w:val="nil"/>
            </w:tcBorders>
            <w:vAlign w:val="center"/>
          </w:tcPr>
          <w:p w14:paraId="65705646" w14:textId="77777777" w:rsidR="007064D7" w:rsidRPr="00C2420C" w:rsidRDefault="007064D7" w:rsidP="005C6943">
            <w:pPr>
              <w:spacing w:after="0" w:line="240" w:lineRule="auto"/>
              <w:jc w:val="center"/>
              <w:rPr>
                <w:rFonts w:cstheme="minorHAnsi"/>
                <w:b/>
                <w:rPrChange w:id="79" w:author="Elena Špindler" w:date="2025-10-02T14:36:00Z">
                  <w:rPr>
                    <w:rFonts w:cstheme="minorHAnsi"/>
                    <w:b/>
                    <w:sz w:val="24"/>
                    <w:szCs w:val="24"/>
                  </w:rPr>
                </w:rPrChange>
              </w:rPr>
            </w:pPr>
            <w:r w:rsidRPr="00C2420C">
              <w:rPr>
                <w:rFonts w:cstheme="minorHAnsi"/>
                <w:b/>
                <w:rPrChange w:id="80" w:author="Elena Špindler" w:date="2025-10-02T14:36:00Z">
                  <w:rPr>
                    <w:rFonts w:cstheme="minorHAnsi"/>
                    <w:b/>
                    <w:sz w:val="24"/>
                    <w:szCs w:val="24"/>
                  </w:rPr>
                </w:rPrChange>
              </w:rPr>
              <w:t>Samost. delo</w:t>
            </w:r>
          </w:p>
          <w:p w14:paraId="21AAB078" w14:textId="77777777" w:rsidR="007064D7" w:rsidRPr="00C2420C" w:rsidRDefault="007064D7" w:rsidP="005C6943">
            <w:pPr>
              <w:spacing w:after="0" w:line="240" w:lineRule="auto"/>
              <w:jc w:val="center"/>
              <w:rPr>
                <w:rFonts w:cstheme="minorHAnsi"/>
                <w:b/>
                <w:rPrChange w:id="81" w:author="Elena Špindler" w:date="2025-10-02T14:36:00Z">
                  <w:rPr>
                    <w:rFonts w:cstheme="minorHAnsi"/>
                    <w:b/>
                    <w:sz w:val="24"/>
                    <w:szCs w:val="24"/>
                  </w:rPr>
                </w:rPrChange>
              </w:rPr>
            </w:pPr>
            <w:r w:rsidRPr="00C2420C">
              <w:rPr>
                <w:rFonts w:cstheme="minorHAnsi"/>
                <w:b/>
                <w:rPrChange w:id="82" w:author="Elena Špindler" w:date="2025-10-02T14:36:00Z">
                  <w:rPr>
                    <w:rFonts w:cstheme="minorHAnsi"/>
                    <w:b/>
                    <w:sz w:val="24"/>
                    <w:szCs w:val="24"/>
                  </w:rPr>
                </w:rPrChange>
              </w:rPr>
              <w:t>Individ. work</w:t>
            </w:r>
          </w:p>
        </w:tc>
        <w:tc>
          <w:tcPr>
            <w:tcW w:w="132" w:type="dxa"/>
            <w:vAlign w:val="center"/>
          </w:tcPr>
          <w:p w14:paraId="2C40BACB" w14:textId="77777777" w:rsidR="007064D7" w:rsidRPr="00C2420C" w:rsidRDefault="007064D7" w:rsidP="005C6943">
            <w:pPr>
              <w:spacing w:after="0" w:line="240" w:lineRule="auto"/>
              <w:jc w:val="center"/>
              <w:rPr>
                <w:rFonts w:cstheme="minorHAnsi"/>
                <w:b/>
                <w:bCs/>
                <w:rPrChange w:id="83" w:author="Elena Špindler" w:date="2025-10-02T14:36:00Z">
                  <w:rPr>
                    <w:rFonts w:cstheme="minorHAnsi"/>
                    <w:b/>
                    <w:bCs/>
                    <w:sz w:val="24"/>
                    <w:szCs w:val="24"/>
                  </w:rPr>
                </w:rPrChange>
              </w:rPr>
            </w:pPr>
          </w:p>
        </w:tc>
        <w:tc>
          <w:tcPr>
            <w:tcW w:w="1068" w:type="dxa"/>
            <w:tcBorders>
              <w:top w:val="nil"/>
              <w:left w:val="nil"/>
              <w:bottom w:val="single" w:sz="4" w:space="0" w:color="auto"/>
              <w:right w:val="nil"/>
            </w:tcBorders>
            <w:vAlign w:val="center"/>
          </w:tcPr>
          <w:p w14:paraId="4A4AD75C" w14:textId="77777777" w:rsidR="007064D7" w:rsidRPr="00C2420C" w:rsidRDefault="007064D7" w:rsidP="005C6943">
            <w:pPr>
              <w:spacing w:after="0" w:line="240" w:lineRule="auto"/>
              <w:jc w:val="center"/>
              <w:rPr>
                <w:rFonts w:cstheme="minorHAnsi"/>
                <w:b/>
                <w:rPrChange w:id="84" w:author="Elena Špindler" w:date="2025-10-02T14:36:00Z">
                  <w:rPr>
                    <w:rFonts w:cstheme="minorHAnsi"/>
                    <w:b/>
                    <w:sz w:val="24"/>
                    <w:szCs w:val="24"/>
                  </w:rPr>
                </w:rPrChange>
              </w:rPr>
            </w:pPr>
            <w:r w:rsidRPr="00C2420C">
              <w:rPr>
                <w:rFonts w:cstheme="minorHAnsi"/>
                <w:b/>
                <w:rPrChange w:id="85" w:author="Elena Špindler" w:date="2025-10-02T14:36:00Z">
                  <w:rPr>
                    <w:rFonts w:cstheme="minorHAnsi"/>
                    <w:b/>
                    <w:sz w:val="24"/>
                    <w:szCs w:val="24"/>
                  </w:rPr>
                </w:rPrChange>
              </w:rPr>
              <w:t>ECTS</w:t>
            </w:r>
          </w:p>
        </w:tc>
      </w:tr>
      <w:tr w:rsidR="007064D7" w:rsidRPr="00C2420C" w14:paraId="256F0E58" w14:textId="77777777"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7D851F9" w14:textId="77777777" w:rsidR="007064D7" w:rsidRPr="00C2420C" w:rsidRDefault="007064D7" w:rsidP="005C6943">
            <w:pPr>
              <w:spacing w:after="0" w:line="240" w:lineRule="auto"/>
              <w:jc w:val="center"/>
              <w:rPr>
                <w:rFonts w:cstheme="minorHAnsi"/>
                <w:bCs/>
                <w:rPrChange w:id="86" w:author="Elena Špindler" w:date="2025-10-02T14:36:00Z">
                  <w:rPr>
                    <w:rFonts w:cstheme="minorHAnsi"/>
                    <w:bCs/>
                    <w:sz w:val="24"/>
                    <w:szCs w:val="24"/>
                  </w:rPr>
                </w:rPrChange>
              </w:rPr>
            </w:pPr>
            <w:r w:rsidRPr="00C2420C">
              <w:rPr>
                <w:rFonts w:cstheme="minorHAnsi"/>
                <w:bCs/>
                <w:rPrChange w:id="87" w:author="Elena Špindler" w:date="2025-10-02T14:36:00Z">
                  <w:rPr>
                    <w:rFonts w:cstheme="minorHAnsi"/>
                    <w:bCs/>
                    <w:sz w:val="24"/>
                    <w:szCs w:val="24"/>
                  </w:rPr>
                </w:rPrChange>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0CDB0EB" w14:textId="77777777" w:rsidR="007064D7" w:rsidRPr="00C2420C" w:rsidRDefault="007064D7" w:rsidP="005C6943">
            <w:pPr>
              <w:spacing w:after="0" w:line="240" w:lineRule="auto"/>
              <w:jc w:val="center"/>
              <w:rPr>
                <w:rFonts w:cstheme="minorHAnsi"/>
                <w:bCs/>
                <w:rPrChange w:id="88" w:author="Elena Špindler" w:date="2025-10-02T14:36:00Z">
                  <w:rPr>
                    <w:rFonts w:cstheme="minorHAnsi"/>
                    <w:bCs/>
                    <w:sz w:val="24"/>
                    <w:szCs w:val="24"/>
                  </w:rPr>
                </w:rPrChange>
              </w:rPr>
            </w:pPr>
            <w:r w:rsidRPr="00C2420C">
              <w:rPr>
                <w:rFonts w:cstheme="minorHAnsi"/>
                <w:bCs/>
                <w:rPrChange w:id="89" w:author="Elena Špindler" w:date="2025-10-02T14:36:00Z">
                  <w:rPr>
                    <w:rFonts w:cstheme="minorHAnsi"/>
                    <w:bCs/>
                    <w:sz w:val="24"/>
                    <w:szCs w:val="24"/>
                  </w:rPr>
                </w:rPrChange>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E09240E" w14:textId="77777777" w:rsidR="007064D7" w:rsidRPr="00C2420C" w:rsidRDefault="007064D7" w:rsidP="005C6943">
            <w:pPr>
              <w:spacing w:after="0" w:line="240" w:lineRule="auto"/>
              <w:jc w:val="center"/>
              <w:rPr>
                <w:rFonts w:cstheme="minorHAnsi"/>
                <w:bCs/>
                <w:rPrChange w:id="90" w:author="Elena Špindler" w:date="2025-10-02T14:36:00Z">
                  <w:rPr>
                    <w:rFonts w:cstheme="minorHAnsi"/>
                    <w:bCs/>
                    <w:sz w:val="24"/>
                    <w:szCs w:val="24"/>
                  </w:rPr>
                </w:rPrChange>
              </w:rPr>
            </w:pPr>
            <w:r w:rsidRPr="00C2420C">
              <w:rPr>
                <w:rFonts w:cstheme="minorHAnsi"/>
                <w:bCs/>
                <w:rPrChange w:id="91" w:author="Elena Špindler" w:date="2025-10-02T14:36:00Z">
                  <w:rPr>
                    <w:rFonts w:cstheme="minorHAnsi"/>
                    <w:bCs/>
                    <w:sz w:val="24"/>
                    <w:szCs w:val="24"/>
                  </w:rPr>
                </w:rPrChange>
              </w:rPr>
              <w:t>15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FB8EA27" w14:textId="77777777" w:rsidR="007064D7" w:rsidRPr="00C2420C" w:rsidRDefault="007064D7" w:rsidP="005C6943">
            <w:pPr>
              <w:spacing w:after="0" w:line="240" w:lineRule="auto"/>
              <w:jc w:val="center"/>
              <w:rPr>
                <w:rFonts w:cstheme="minorHAnsi"/>
                <w:bCs/>
                <w:rPrChange w:id="92" w:author="Elena Špindler" w:date="2025-10-02T14:36:00Z">
                  <w:rPr>
                    <w:rFonts w:cstheme="minorHAnsi"/>
                    <w:bCs/>
                    <w:sz w:val="24"/>
                    <w:szCs w:val="24"/>
                  </w:rPr>
                </w:rPrChange>
              </w:rPr>
            </w:pPr>
            <w:r w:rsidRPr="00C2420C">
              <w:rPr>
                <w:rFonts w:cstheme="minorHAnsi"/>
                <w:bCs/>
                <w:rPrChange w:id="93" w:author="Elena Špindler" w:date="2025-10-02T14:36:00Z">
                  <w:rPr>
                    <w:rFonts w:cstheme="minorHAnsi"/>
                    <w:bCs/>
                    <w:sz w:val="24"/>
                    <w:szCs w:val="24"/>
                  </w:rPr>
                </w:rPrChange>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3FBB56E" w14:textId="77777777" w:rsidR="007064D7" w:rsidRPr="00C2420C" w:rsidRDefault="007064D7" w:rsidP="005C6943">
            <w:pPr>
              <w:spacing w:after="0" w:line="240" w:lineRule="auto"/>
              <w:jc w:val="center"/>
              <w:rPr>
                <w:rFonts w:cstheme="minorHAnsi"/>
                <w:bCs/>
                <w:rPrChange w:id="94" w:author="Elena Špindler" w:date="2025-10-02T14:36:00Z">
                  <w:rPr>
                    <w:rFonts w:cstheme="minorHAnsi"/>
                    <w:bCs/>
                    <w:sz w:val="24"/>
                    <w:szCs w:val="24"/>
                  </w:rPr>
                </w:rPrChange>
              </w:rPr>
            </w:pPr>
            <w:r w:rsidRPr="00C2420C">
              <w:rPr>
                <w:rFonts w:cstheme="minorHAnsi"/>
                <w:bCs/>
                <w:rPrChange w:id="95" w:author="Elena Špindler" w:date="2025-10-02T14:36:00Z">
                  <w:rPr>
                    <w:rFonts w:cstheme="minorHAnsi"/>
                    <w:bCs/>
                    <w:sz w:val="24"/>
                    <w:szCs w:val="24"/>
                  </w:rPr>
                </w:rPrChange>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A6C1FF0" w14:textId="77777777" w:rsidR="007064D7" w:rsidRPr="00C2420C" w:rsidRDefault="007064D7" w:rsidP="005C6943">
            <w:pPr>
              <w:spacing w:after="0" w:line="240" w:lineRule="auto"/>
              <w:jc w:val="center"/>
              <w:rPr>
                <w:rFonts w:cstheme="minorHAnsi"/>
                <w:bCs/>
                <w:rPrChange w:id="96" w:author="Elena Špindler" w:date="2025-10-02T14:36:00Z">
                  <w:rPr>
                    <w:rFonts w:cstheme="minorHAnsi"/>
                    <w:bCs/>
                    <w:sz w:val="24"/>
                    <w:szCs w:val="24"/>
                  </w:rPr>
                </w:rPrChange>
              </w:rPr>
            </w:pPr>
            <w:r w:rsidRPr="00C2420C">
              <w:rPr>
                <w:rFonts w:cstheme="minorHAnsi"/>
                <w:bCs/>
                <w:rPrChange w:id="97" w:author="Elena Špindler" w:date="2025-10-02T14:36:00Z">
                  <w:rPr>
                    <w:rFonts w:cstheme="minorHAnsi"/>
                    <w:bCs/>
                    <w:sz w:val="24"/>
                    <w:szCs w:val="24"/>
                  </w:rPr>
                </w:rPrChange>
              </w:rPr>
              <w:t>105</w:t>
            </w:r>
          </w:p>
        </w:tc>
        <w:tc>
          <w:tcPr>
            <w:tcW w:w="132" w:type="dxa"/>
            <w:tcBorders>
              <w:top w:val="nil"/>
              <w:left w:val="single" w:sz="4" w:space="0" w:color="auto"/>
              <w:bottom w:val="nil"/>
              <w:right w:val="single" w:sz="4" w:space="0" w:color="auto"/>
            </w:tcBorders>
            <w:vAlign w:val="center"/>
          </w:tcPr>
          <w:p w14:paraId="2112385E" w14:textId="77777777" w:rsidR="007064D7" w:rsidRPr="00C2420C" w:rsidRDefault="007064D7" w:rsidP="005C6943">
            <w:pPr>
              <w:spacing w:after="0" w:line="240" w:lineRule="auto"/>
              <w:jc w:val="center"/>
              <w:rPr>
                <w:rFonts w:cstheme="minorHAnsi"/>
                <w:bCs/>
                <w:rPrChange w:id="98" w:author="Elena Špindler" w:date="2025-10-02T14:36:00Z">
                  <w:rPr>
                    <w:rFonts w:cstheme="minorHAnsi"/>
                    <w:bCs/>
                    <w:sz w:val="24"/>
                    <w:szCs w:val="24"/>
                  </w:rPr>
                </w:rPrChange>
              </w:rPr>
            </w:pPr>
          </w:p>
        </w:tc>
        <w:tc>
          <w:tcPr>
            <w:tcW w:w="1068" w:type="dxa"/>
            <w:tcBorders>
              <w:top w:val="single" w:sz="4" w:space="0" w:color="auto"/>
              <w:left w:val="single" w:sz="4" w:space="0" w:color="auto"/>
              <w:bottom w:val="single" w:sz="4" w:space="0" w:color="auto"/>
              <w:right w:val="single" w:sz="4" w:space="0" w:color="auto"/>
            </w:tcBorders>
            <w:vAlign w:val="center"/>
          </w:tcPr>
          <w:p w14:paraId="5309437E" w14:textId="77777777" w:rsidR="007064D7" w:rsidRPr="00C2420C" w:rsidRDefault="007064D7" w:rsidP="005C6943">
            <w:pPr>
              <w:spacing w:after="0" w:line="240" w:lineRule="auto"/>
              <w:jc w:val="center"/>
              <w:rPr>
                <w:rFonts w:cstheme="minorHAnsi"/>
                <w:bCs/>
                <w:rPrChange w:id="99" w:author="Elena Špindler" w:date="2025-10-02T14:36:00Z">
                  <w:rPr>
                    <w:rFonts w:cstheme="minorHAnsi"/>
                    <w:bCs/>
                    <w:sz w:val="24"/>
                    <w:szCs w:val="24"/>
                  </w:rPr>
                </w:rPrChange>
              </w:rPr>
            </w:pPr>
            <w:r w:rsidRPr="00C2420C">
              <w:rPr>
                <w:rFonts w:cstheme="minorHAnsi"/>
                <w:bCs/>
                <w:rPrChange w:id="100" w:author="Elena Špindler" w:date="2025-10-02T14:36:00Z">
                  <w:rPr>
                    <w:rFonts w:cstheme="minorHAnsi"/>
                    <w:bCs/>
                    <w:sz w:val="24"/>
                    <w:szCs w:val="24"/>
                  </w:rPr>
                </w:rPrChange>
              </w:rPr>
              <w:t>6</w:t>
            </w:r>
          </w:p>
        </w:tc>
      </w:tr>
      <w:tr w:rsidR="007064D7" w:rsidRPr="00C2420C" w14:paraId="213D7F61" w14:textId="77777777" w:rsidTr="005C6943">
        <w:tc>
          <w:tcPr>
            <w:tcW w:w="9690" w:type="dxa"/>
            <w:gridSpan w:val="17"/>
          </w:tcPr>
          <w:p w14:paraId="30860A14" w14:textId="77777777" w:rsidR="007064D7" w:rsidRPr="00C2420C" w:rsidRDefault="007064D7" w:rsidP="005C6943">
            <w:pPr>
              <w:spacing w:after="0" w:line="240" w:lineRule="auto"/>
              <w:rPr>
                <w:rFonts w:cstheme="minorHAnsi"/>
                <w:b/>
                <w:bCs/>
                <w:rPrChange w:id="101" w:author="Elena Špindler" w:date="2025-10-02T14:36:00Z">
                  <w:rPr>
                    <w:rFonts w:cstheme="minorHAnsi"/>
                    <w:b/>
                    <w:bCs/>
                    <w:sz w:val="24"/>
                    <w:szCs w:val="24"/>
                  </w:rPr>
                </w:rPrChange>
              </w:rPr>
            </w:pPr>
          </w:p>
        </w:tc>
      </w:tr>
      <w:tr w:rsidR="007064D7" w:rsidRPr="00C2420C" w14:paraId="7BCC96AF" w14:textId="77777777" w:rsidTr="005C6943">
        <w:tc>
          <w:tcPr>
            <w:tcW w:w="3307" w:type="dxa"/>
            <w:gridSpan w:val="5"/>
          </w:tcPr>
          <w:p w14:paraId="4F4C651C" w14:textId="77777777" w:rsidR="007064D7" w:rsidRPr="00C2420C" w:rsidRDefault="007064D7" w:rsidP="005C6943">
            <w:pPr>
              <w:spacing w:after="0" w:line="240" w:lineRule="auto"/>
              <w:rPr>
                <w:rFonts w:cstheme="minorHAnsi"/>
                <w:b/>
                <w:rPrChange w:id="102" w:author="Elena Špindler" w:date="2025-10-02T14:36:00Z">
                  <w:rPr>
                    <w:rFonts w:cstheme="minorHAnsi"/>
                    <w:b/>
                    <w:sz w:val="24"/>
                    <w:szCs w:val="24"/>
                  </w:rPr>
                </w:rPrChange>
              </w:rPr>
            </w:pPr>
            <w:r w:rsidRPr="00C2420C">
              <w:rPr>
                <w:rFonts w:cstheme="minorHAnsi"/>
                <w:b/>
                <w:rPrChange w:id="103" w:author="Elena Špindler" w:date="2025-10-02T14:36:00Z">
                  <w:rPr>
                    <w:rFonts w:cstheme="minorHAnsi"/>
                    <w:b/>
                    <w:sz w:val="24"/>
                    <w:szCs w:val="24"/>
                  </w:rPr>
                </w:rPrChange>
              </w:rPr>
              <w:t>Nosilec predmeta / Lecturer:</w:t>
            </w:r>
          </w:p>
        </w:tc>
        <w:tc>
          <w:tcPr>
            <w:tcW w:w="6383" w:type="dxa"/>
            <w:gridSpan w:val="12"/>
            <w:tcBorders>
              <w:top w:val="single" w:sz="4" w:space="0" w:color="auto"/>
              <w:left w:val="single" w:sz="4" w:space="0" w:color="auto"/>
              <w:bottom w:val="single" w:sz="4" w:space="0" w:color="auto"/>
              <w:right w:val="single" w:sz="4" w:space="0" w:color="auto"/>
            </w:tcBorders>
          </w:tcPr>
          <w:p w14:paraId="40CFB7D7" w14:textId="4172625C" w:rsidR="007064D7" w:rsidRPr="00C2420C" w:rsidRDefault="007064D7" w:rsidP="005C6943">
            <w:pPr>
              <w:spacing w:after="0" w:line="240" w:lineRule="auto"/>
              <w:rPr>
                <w:rFonts w:cstheme="minorHAnsi"/>
                <w:rPrChange w:id="104" w:author="Elena Špindler" w:date="2025-10-02T14:36:00Z">
                  <w:rPr>
                    <w:rFonts w:cstheme="minorHAnsi"/>
                    <w:sz w:val="24"/>
                    <w:szCs w:val="24"/>
                  </w:rPr>
                </w:rPrChange>
              </w:rPr>
            </w:pPr>
            <w:r w:rsidRPr="00C2420C">
              <w:rPr>
                <w:rFonts w:cstheme="minorHAnsi"/>
                <w:rPrChange w:id="105" w:author="Elena Špindler" w:date="2025-10-02T14:36:00Z">
                  <w:rPr>
                    <w:rFonts w:cstheme="minorHAnsi"/>
                    <w:sz w:val="24"/>
                    <w:szCs w:val="24"/>
                  </w:rPr>
                </w:rPrChange>
              </w:rPr>
              <w:t>prof. dr. Darjo Zuljan</w:t>
            </w:r>
            <w:ins w:id="106" w:author="Elena Špindler" w:date="2025-10-02T14:36:00Z">
              <w:r w:rsidR="00C2420C" w:rsidRPr="00C2420C">
                <w:rPr>
                  <w:rFonts w:cstheme="minorHAnsi"/>
                  <w:rPrChange w:id="107" w:author="Elena Špindler" w:date="2025-10-02T14:36:00Z">
                    <w:rPr>
                      <w:rFonts w:cstheme="minorHAnsi"/>
                      <w:sz w:val="24"/>
                      <w:szCs w:val="24"/>
                    </w:rPr>
                  </w:rPrChange>
                </w:rPr>
                <w:t xml:space="preserve"> / prof. Darjo Zuljan, PhD</w:t>
              </w:r>
            </w:ins>
          </w:p>
        </w:tc>
      </w:tr>
      <w:tr w:rsidR="007064D7" w:rsidRPr="00C2420C" w14:paraId="6FCDA6AA" w14:textId="77777777" w:rsidTr="005C6943">
        <w:tc>
          <w:tcPr>
            <w:tcW w:w="9690" w:type="dxa"/>
            <w:gridSpan w:val="17"/>
          </w:tcPr>
          <w:p w14:paraId="72BDA0C5" w14:textId="77777777" w:rsidR="007064D7" w:rsidRPr="00C2420C" w:rsidRDefault="007064D7" w:rsidP="005C6943">
            <w:pPr>
              <w:spacing w:after="0" w:line="240" w:lineRule="auto"/>
              <w:jc w:val="both"/>
              <w:rPr>
                <w:rFonts w:cstheme="minorHAnsi"/>
                <w:rPrChange w:id="108" w:author="Elena Špindler" w:date="2025-10-02T14:36:00Z">
                  <w:rPr>
                    <w:rFonts w:cstheme="minorHAnsi"/>
                    <w:sz w:val="24"/>
                    <w:szCs w:val="24"/>
                  </w:rPr>
                </w:rPrChange>
              </w:rPr>
            </w:pPr>
          </w:p>
        </w:tc>
      </w:tr>
      <w:tr w:rsidR="007064D7" w:rsidRPr="00C2420C" w14:paraId="041962D6" w14:textId="77777777" w:rsidTr="005C6943">
        <w:tc>
          <w:tcPr>
            <w:tcW w:w="1641" w:type="dxa"/>
            <w:gridSpan w:val="2"/>
            <w:vMerge w:val="restart"/>
          </w:tcPr>
          <w:p w14:paraId="3F7FC6C3" w14:textId="77777777" w:rsidR="007064D7" w:rsidRPr="00C2420C" w:rsidRDefault="007064D7" w:rsidP="005C6943">
            <w:pPr>
              <w:spacing w:after="0" w:line="240" w:lineRule="auto"/>
              <w:rPr>
                <w:rFonts w:cstheme="minorHAnsi"/>
                <w:b/>
                <w:rPrChange w:id="109" w:author="Elena Špindler" w:date="2025-10-02T14:36:00Z">
                  <w:rPr>
                    <w:rFonts w:cstheme="minorHAnsi"/>
                    <w:b/>
                    <w:sz w:val="24"/>
                    <w:szCs w:val="24"/>
                  </w:rPr>
                </w:rPrChange>
              </w:rPr>
            </w:pPr>
            <w:r w:rsidRPr="00C2420C">
              <w:rPr>
                <w:rFonts w:cstheme="minorHAnsi"/>
                <w:b/>
                <w:rPrChange w:id="110" w:author="Elena Špindler" w:date="2025-10-02T14:36:00Z">
                  <w:rPr>
                    <w:rFonts w:cstheme="minorHAnsi"/>
                    <w:b/>
                    <w:sz w:val="24"/>
                    <w:szCs w:val="24"/>
                  </w:rPr>
                </w:rPrChange>
              </w:rPr>
              <w:t xml:space="preserve">Jeziki / </w:t>
            </w:r>
          </w:p>
          <w:p w14:paraId="23F8FC2F" w14:textId="77777777" w:rsidR="007064D7" w:rsidRPr="00C2420C" w:rsidRDefault="007064D7" w:rsidP="005C6943">
            <w:pPr>
              <w:spacing w:after="0" w:line="240" w:lineRule="auto"/>
              <w:rPr>
                <w:rFonts w:cstheme="minorHAnsi"/>
                <w:rPrChange w:id="111" w:author="Elena Špindler" w:date="2025-10-02T14:36:00Z">
                  <w:rPr>
                    <w:rFonts w:cstheme="minorHAnsi"/>
                    <w:sz w:val="24"/>
                    <w:szCs w:val="24"/>
                  </w:rPr>
                </w:rPrChange>
              </w:rPr>
            </w:pPr>
            <w:r w:rsidRPr="00C2420C">
              <w:rPr>
                <w:rFonts w:cstheme="minorHAnsi"/>
                <w:b/>
                <w:rPrChange w:id="112" w:author="Elena Špindler" w:date="2025-10-02T14:36:00Z">
                  <w:rPr>
                    <w:rFonts w:cstheme="minorHAnsi"/>
                    <w:b/>
                    <w:sz w:val="24"/>
                    <w:szCs w:val="24"/>
                  </w:rPr>
                </w:rPrChange>
              </w:rPr>
              <w:t>Languages:</w:t>
            </w:r>
          </w:p>
        </w:tc>
        <w:tc>
          <w:tcPr>
            <w:tcW w:w="2241" w:type="dxa"/>
            <w:gridSpan w:val="4"/>
          </w:tcPr>
          <w:p w14:paraId="21EF6CA5" w14:textId="77777777" w:rsidR="007064D7" w:rsidRPr="00C2420C" w:rsidRDefault="007064D7" w:rsidP="005C6943">
            <w:pPr>
              <w:spacing w:after="0" w:line="240" w:lineRule="auto"/>
              <w:jc w:val="right"/>
              <w:rPr>
                <w:rFonts w:cstheme="minorHAnsi"/>
                <w:b/>
                <w:rPrChange w:id="113" w:author="Elena Špindler" w:date="2025-10-02T14:36:00Z">
                  <w:rPr>
                    <w:rFonts w:cstheme="minorHAnsi"/>
                    <w:b/>
                    <w:sz w:val="24"/>
                    <w:szCs w:val="24"/>
                  </w:rPr>
                </w:rPrChange>
              </w:rPr>
            </w:pPr>
            <w:r w:rsidRPr="00C2420C">
              <w:rPr>
                <w:rFonts w:cstheme="minorHAnsi"/>
                <w:b/>
                <w:rPrChange w:id="114" w:author="Elena Špindler" w:date="2025-10-02T14:36:00Z">
                  <w:rPr>
                    <w:rFonts w:cstheme="minorHAnsi"/>
                    <w:b/>
                    <w:sz w:val="24"/>
                    <w:szCs w:val="24"/>
                  </w:rPr>
                </w:rPrChange>
              </w:rPr>
              <w:t>Predavanja / Lectures:</w:t>
            </w:r>
          </w:p>
        </w:tc>
        <w:tc>
          <w:tcPr>
            <w:tcW w:w="5808" w:type="dxa"/>
            <w:gridSpan w:val="11"/>
            <w:tcBorders>
              <w:top w:val="single" w:sz="4" w:space="0" w:color="auto"/>
              <w:left w:val="single" w:sz="4" w:space="0" w:color="auto"/>
              <w:bottom w:val="single" w:sz="4" w:space="0" w:color="auto"/>
              <w:right w:val="single" w:sz="4" w:space="0" w:color="auto"/>
            </w:tcBorders>
          </w:tcPr>
          <w:p w14:paraId="7927BA0C" w14:textId="77777777" w:rsidR="007064D7" w:rsidRPr="00C2420C" w:rsidRDefault="007064D7" w:rsidP="005C6943">
            <w:pPr>
              <w:spacing w:after="0" w:line="240" w:lineRule="auto"/>
              <w:rPr>
                <w:rFonts w:cstheme="minorHAnsi"/>
                <w:bCs/>
                <w:rPrChange w:id="115" w:author="Elena Špindler" w:date="2025-10-02T14:36:00Z">
                  <w:rPr>
                    <w:rFonts w:cstheme="minorHAnsi"/>
                    <w:bCs/>
                    <w:sz w:val="24"/>
                    <w:szCs w:val="24"/>
                  </w:rPr>
                </w:rPrChange>
              </w:rPr>
            </w:pPr>
            <w:r w:rsidRPr="00C2420C">
              <w:rPr>
                <w:rFonts w:cstheme="minorHAnsi"/>
                <w:bCs/>
                <w:rPrChange w:id="116" w:author="Elena Špindler" w:date="2025-10-02T14:36:00Z">
                  <w:rPr>
                    <w:rFonts w:cstheme="minorHAnsi"/>
                    <w:bCs/>
                    <w:sz w:val="24"/>
                    <w:szCs w:val="24"/>
                  </w:rPr>
                </w:rPrChange>
              </w:rPr>
              <w:t>slovenski/Slovenian</w:t>
            </w:r>
          </w:p>
        </w:tc>
      </w:tr>
      <w:tr w:rsidR="007064D7" w:rsidRPr="00C2420C" w14:paraId="41E6664B" w14:textId="77777777" w:rsidTr="005C6943">
        <w:trPr>
          <w:trHeight w:val="215"/>
        </w:trPr>
        <w:tc>
          <w:tcPr>
            <w:tcW w:w="1641" w:type="dxa"/>
            <w:gridSpan w:val="2"/>
            <w:vMerge/>
            <w:vAlign w:val="center"/>
          </w:tcPr>
          <w:p w14:paraId="5CF1649C" w14:textId="77777777" w:rsidR="007064D7" w:rsidRPr="00C2420C" w:rsidRDefault="007064D7" w:rsidP="005C6943">
            <w:pPr>
              <w:spacing w:after="0" w:line="240" w:lineRule="auto"/>
              <w:rPr>
                <w:rFonts w:cstheme="minorHAnsi"/>
                <w:b/>
                <w:bCs/>
                <w:rPrChange w:id="117" w:author="Elena Špindler" w:date="2025-10-02T14:36:00Z">
                  <w:rPr>
                    <w:rFonts w:cstheme="minorHAnsi"/>
                    <w:b/>
                    <w:bCs/>
                    <w:sz w:val="24"/>
                    <w:szCs w:val="24"/>
                  </w:rPr>
                </w:rPrChange>
              </w:rPr>
            </w:pPr>
          </w:p>
        </w:tc>
        <w:tc>
          <w:tcPr>
            <w:tcW w:w="2241" w:type="dxa"/>
            <w:gridSpan w:val="4"/>
          </w:tcPr>
          <w:p w14:paraId="33ADAFB5" w14:textId="77777777" w:rsidR="007064D7" w:rsidRPr="00C2420C" w:rsidRDefault="007064D7" w:rsidP="005C6943">
            <w:pPr>
              <w:spacing w:after="0" w:line="240" w:lineRule="auto"/>
              <w:jc w:val="right"/>
              <w:rPr>
                <w:rFonts w:cstheme="minorHAnsi"/>
                <w:b/>
                <w:rPrChange w:id="118" w:author="Elena Špindler" w:date="2025-10-02T14:36:00Z">
                  <w:rPr>
                    <w:rFonts w:cstheme="minorHAnsi"/>
                    <w:b/>
                    <w:sz w:val="24"/>
                    <w:szCs w:val="24"/>
                  </w:rPr>
                </w:rPrChange>
              </w:rPr>
            </w:pPr>
            <w:r w:rsidRPr="00C2420C">
              <w:rPr>
                <w:rFonts w:cstheme="minorHAnsi"/>
                <w:b/>
                <w:rPrChange w:id="119" w:author="Elena Špindler" w:date="2025-10-02T14:36:00Z">
                  <w:rPr>
                    <w:rFonts w:cstheme="minorHAnsi"/>
                    <w:b/>
                    <w:sz w:val="24"/>
                    <w:szCs w:val="24"/>
                  </w:rPr>
                </w:rPrChange>
              </w:rPr>
              <w:t>Vaje / Tutorial:</w:t>
            </w:r>
          </w:p>
        </w:tc>
        <w:tc>
          <w:tcPr>
            <w:tcW w:w="5808" w:type="dxa"/>
            <w:gridSpan w:val="11"/>
            <w:tcBorders>
              <w:top w:val="single" w:sz="4" w:space="0" w:color="auto"/>
              <w:left w:val="single" w:sz="4" w:space="0" w:color="auto"/>
              <w:bottom w:val="single" w:sz="4" w:space="0" w:color="auto"/>
              <w:right w:val="single" w:sz="4" w:space="0" w:color="auto"/>
            </w:tcBorders>
          </w:tcPr>
          <w:p w14:paraId="293A6FF9" w14:textId="77777777" w:rsidR="007064D7" w:rsidRPr="00C2420C" w:rsidRDefault="007064D7" w:rsidP="005C6943">
            <w:pPr>
              <w:spacing w:after="0" w:line="240" w:lineRule="auto"/>
              <w:rPr>
                <w:rFonts w:cstheme="minorHAnsi"/>
                <w:bCs/>
                <w:rPrChange w:id="120" w:author="Elena Špindler" w:date="2025-10-02T14:36:00Z">
                  <w:rPr>
                    <w:rFonts w:cstheme="minorHAnsi"/>
                    <w:bCs/>
                    <w:sz w:val="24"/>
                    <w:szCs w:val="24"/>
                  </w:rPr>
                </w:rPrChange>
              </w:rPr>
            </w:pPr>
            <w:r w:rsidRPr="00C2420C">
              <w:rPr>
                <w:rFonts w:cstheme="minorHAnsi"/>
                <w:bCs/>
                <w:rPrChange w:id="121" w:author="Elena Špindler" w:date="2025-10-02T14:36:00Z">
                  <w:rPr>
                    <w:rFonts w:cstheme="minorHAnsi"/>
                    <w:bCs/>
                    <w:sz w:val="24"/>
                    <w:szCs w:val="24"/>
                  </w:rPr>
                </w:rPrChange>
              </w:rPr>
              <w:t>slovenski/Slovenian</w:t>
            </w:r>
          </w:p>
        </w:tc>
      </w:tr>
      <w:tr w:rsidR="007064D7" w:rsidRPr="00C2420C" w14:paraId="3402D974" w14:textId="77777777" w:rsidTr="005C6943">
        <w:tc>
          <w:tcPr>
            <w:tcW w:w="4728" w:type="dxa"/>
            <w:gridSpan w:val="8"/>
            <w:tcBorders>
              <w:top w:val="nil"/>
              <w:left w:val="nil"/>
              <w:bottom w:val="single" w:sz="4" w:space="0" w:color="auto"/>
              <w:right w:val="nil"/>
            </w:tcBorders>
          </w:tcPr>
          <w:p w14:paraId="3EEF25FC" w14:textId="77777777" w:rsidR="007064D7" w:rsidRPr="00C2420C" w:rsidRDefault="007064D7" w:rsidP="005C6943">
            <w:pPr>
              <w:spacing w:after="0" w:line="240" w:lineRule="auto"/>
              <w:rPr>
                <w:rFonts w:cstheme="minorHAnsi"/>
                <w:b/>
                <w:bCs/>
                <w:rPrChange w:id="122" w:author="Elena Špindler" w:date="2025-10-02T14:36:00Z">
                  <w:rPr>
                    <w:rFonts w:cstheme="minorHAnsi"/>
                    <w:b/>
                    <w:bCs/>
                    <w:sz w:val="24"/>
                    <w:szCs w:val="24"/>
                  </w:rPr>
                </w:rPrChange>
              </w:rPr>
            </w:pPr>
          </w:p>
          <w:p w14:paraId="77910D1C" w14:textId="77777777" w:rsidR="007064D7" w:rsidRPr="00C2420C" w:rsidRDefault="007064D7" w:rsidP="005C6943">
            <w:pPr>
              <w:spacing w:after="0" w:line="240" w:lineRule="auto"/>
              <w:rPr>
                <w:rFonts w:cstheme="minorHAnsi"/>
                <w:b/>
                <w:rPrChange w:id="123" w:author="Elena Špindler" w:date="2025-10-02T14:36:00Z">
                  <w:rPr>
                    <w:rFonts w:cstheme="minorHAnsi"/>
                    <w:b/>
                    <w:sz w:val="24"/>
                    <w:szCs w:val="24"/>
                  </w:rPr>
                </w:rPrChange>
              </w:rPr>
            </w:pPr>
            <w:r w:rsidRPr="00C2420C">
              <w:rPr>
                <w:rFonts w:cstheme="minorHAnsi"/>
                <w:b/>
                <w:rPrChange w:id="124" w:author="Elena Špindler" w:date="2025-10-02T14:36:00Z">
                  <w:rPr>
                    <w:rFonts w:cstheme="minorHAnsi"/>
                    <w:b/>
                    <w:sz w:val="24"/>
                    <w:szCs w:val="24"/>
                  </w:rPr>
                </w:rPrChange>
              </w:rPr>
              <w:t>Pogoji za vključitev v delo oz. za opravljanje študijskih obveznosti:</w:t>
            </w:r>
          </w:p>
        </w:tc>
        <w:tc>
          <w:tcPr>
            <w:tcW w:w="142" w:type="dxa"/>
          </w:tcPr>
          <w:p w14:paraId="12B0DFD7" w14:textId="77777777" w:rsidR="007064D7" w:rsidRPr="00C2420C" w:rsidRDefault="007064D7" w:rsidP="005C6943">
            <w:pPr>
              <w:spacing w:after="0" w:line="240" w:lineRule="auto"/>
              <w:rPr>
                <w:rFonts w:cstheme="minorHAnsi"/>
                <w:b/>
                <w:rPrChange w:id="125" w:author="Elena Špindler" w:date="2025-10-02T14:36:00Z">
                  <w:rPr>
                    <w:rFonts w:cstheme="minorHAnsi"/>
                    <w:b/>
                    <w:sz w:val="24"/>
                    <w:szCs w:val="24"/>
                  </w:rPr>
                </w:rPrChange>
              </w:rPr>
            </w:pPr>
          </w:p>
          <w:p w14:paraId="2687E78A" w14:textId="77777777" w:rsidR="007064D7" w:rsidRPr="00C2420C" w:rsidRDefault="007064D7" w:rsidP="005C6943">
            <w:pPr>
              <w:spacing w:after="0" w:line="240" w:lineRule="auto"/>
              <w:rPr>
                <w:rFonts w:cstheme="minorHAnsi"/>
                <w:b/>
                <w:rPrChange w:id="126" w:author="Elena Špindler" w:date="2025-10-02T14:36:00Z">
                  <w:rPr>
                    <w:rFonts w:cstheme="minorHAnsi"/>
                    <w:b/>
                    <w:sz w:val="24"/>
                    <w:szCs w:val="24"/>
                  </w:rPr>
                </w:rPrChange>
              </w:rPr>
            </w:pPr>
          </w:p>
        </w:tc>
        <w:tc>
          <w:tcPr>
            <w:tcW w:w="4820" w:type="dxa"/>
            <w:gridSpan w:val="8"/>
            <w:tcBorders>
              <w:top w:val="nil"/>
              <w:left w:val="nil"/>
              <w:bottom w:val="single" w:sz="4" w:space="0" w:color="auto"/>
              <w:right w:val="nil"/>
            </w:tcBorders>
          </w:tcPr>
          <w:p w14:paraId="46CA67F5" w14:textId="77777777" w:rsidR="007064D7" w:rsidRPr="00C2420C" w:rsidRDefault="007064D7" w:rsidP="005C6943">
            <w:pPr>
              <w:spacing w:after="0" w:line="240" w:lineRule="auto"/>
              <w:rPr>
                <w:rFonts w:cstheme="minorHAnsi"/>
                <w:b/>
                <w:rPrChange w:id="127" w:author="Elena Špindler" w:date="2025-10-02T14:36:00Z">
                  <w:rPr>
                    <w:rFonts w:cstheme="minorHAnsi"/>
                    <w:b/>
                    <w:sz w:val="24"/>
                    <w:szCs w:val="24"/>
                  </w:rPr>
                </w:rPrChange>
              </w:rPr>
            </w:pPr>
          </w:p>
          <w:p w14:paraId="5E02FF23" w14:textId="77777777" w:rsidR="007064D7" w:rsidRPr="00C2420C" w:rsidRDefault="007064D7" w:rsidP="005C6943">
            <w:pPr>
              <w:spacing w:after="0" w:line="240" w:lineRule="auto"/>
              <w:rPr>
                <w:rFonts w:cstheme="minorHAnsi"/>
                <w:b/>
                <w:rPrChange w:id="128" w:author="Elena Špindler" w:date="2025-10-02T14:36:00Z">
                  <w:rPr>
                    <w:rFonts w:cstheme="minorHAnsi"/>
                    <w:b/>
                    <w:sz w:val="24"/>
                    <w:szCs w:val="24"/>
                  </w:rPr>
                </w:rPrChange>
              </w:rPr>
            </w:pPr>
            <w:r w:rsidRPr="00C2420C">
              <w:rPr>
                <w:rFonts w:cstheme="minorHAnsi"/>
                <w:b/>
                <w:rPrChange w:id="129" w:author="Elena Špindler" w:date="2025-10-02T14:36:00Z">
                  <w:rPr>
                    <w:rFonts w:cstheme="minorHAnsi"/>
                    <w:b/>
                    <w:sz w:val="24"/>
                    <w:szCs w:val="24"/>
                  </w:rPr>
                </w:rPrChange>
              </w:rPr>
              <w:t>Prerequisites:</w:t>
            </w:r>
          </w:p>
        </w:tc>
      </w:tr>
      <w:tr w:rsidR="007064D7" w:rsidRPr="00C2420C" w14:paraId="0D753BDC" w14:textId="77777777" w:rsidTr="005C6943">
        <w:trPr>
          <w:trHeight w:val="351"/>
        </w:trPr>
        <w:tc>
          <w:tcPr>
            <w:tcW w:w="4728" w:type="dxa"/>
            <w:gridSpan w:val="8"/>
            <w:tcBorders>
              <w:top w:val="single" w:sz="4" w:space="0" w:color="auto"/>
              <w:left w:val="single" w:sz="4" w:space="0" w:color="auto"/>
              <w:bottom w:val="single" w:sz="4" w:space="0" w:color="auto"/>
              <w:right w:val="single" w:sz="4" w:space="0" w:color="auto"/>
            </w:tcBorders>
          </w:tcPr>
          <w:p w14:paraId="6C5CF4A8" w14:textId="77777777" w:rsidR="007064D7" w:rsidRPr="00C2420C" w:rsidRDefault="007064D7" w:rsidP="005C6943">
            <w:pPr>
              <w:spacing w:after="0" w:line="240" w:lineRule="auto"/>
              <w:rPr>
                <w:rFonts w:cstheme="minorHAnsi"/>
                <w:rPrChange w:id="130" w:author="Elena Špindler" w:date="2025-10-02T14:36:00Z">
                  <w:rPr>
                    <w:rFonts w:cstheme="minorHAnsi"/>
                    <w:sz w:val="24"/>
                    <w:szCs w:val="24"/>
                  </w:rPr>
                </w:rPrChange>
              </w:rPr>
            </w:pPr>
            <w:r w:rsidRPr="00C2420C">
              <w:rPr>
                <w:rFonts w:cstheme="minorHAnsi"/>
                <w:rPrChange w:id="131" w:author="Elena Špindler" w:date="2025-10-02T14:36:00Z">
                  <w:rPr>
                    <w:rFonts w:cstheme="minorHAnsi"/>
                    <w:sz w:val="24"/>
                    <w:szCs w:val="24"/>
                  </w:rPr>
                </w:rPrChange>
              </w:rPr>
              <w:t>/</w:t>
            </w:r>
          </w:p>
        </w:tc>
        <w:tc>
          <w:tcPr>
            <w:tcW w:w="142" w:type="dxa"/>
            <w:tcBorders>
              <w:top w:val="nil"/>
              <w:left w:val="single" w:sz="4" w:space="0" w:color="auto"/>
              <w:bottom w:val="nil"/>
              <w:right w:val="single" w:sz="4" w:space="0" w:color="auto"/>
            </w:tcBorders>
          </w:tcPr>
          <w:p w14:paraId="4522AFBE" w14:textId="77777777" w:rsidR="007064D7" w:rsidRPr="00C2420C" w:rsidRDefault="007064D7" w:rsidP="005C6943">
            <w:pPr>
              <w:spacing w:after="0" w:line="240" w:lineRule="auto"/>
              <w:rPr>
                <w:rFonts w:cstheme="minorHAnsi"/>
                <w:rPrChange w:id="132" w:author="Elena Špindler" w:date="2025-10-02T14:36:00Z">
                  <w:rPr>
                    <w:rFonts w:cstheme="minorHAnsi"/>
                    <w:sz w:val="24"/>
                    <w:szCs w:val="24"/>
                  </w:rPr>
                </w:rPrChange>
              </w:rPr>
            </w:pPr>
          </w:p>
        </w:tc>
        <w:tc>
          <w:tcPr>
            <w:tcW w:w="4820" w:type="dxa"/>
            <w:gridSpan w:val="8"/>
            <w:tcBorders>
              <w:top w:val="single" w:sz="4" w:space="0" w:color="auto"/>
              <w:left w:val="single" w:sz="4" w:space="0" w:color="auto"/>
              <w:bottom w:val="single" w:sz="4" w:space="0" w:color="auto"/>
              <w:right w:val="single" w:sz="4" w:space="0" w:color="auto"/>
            </w:tcBorders>
          </w:tcPr>
          <w:p w14:paraId="5EBCD647" w14:textId="77777777" w:rsidR="007064D7" w:rsidRPr="00C2420C" w:rsidRDefault="007064D7" w:rsidP="005C6943">
            <w:pPr>
              <w:spacing w:after="0" w:line="240" w:lineRule="auto"/>
              <w:rPr>
                <w:rFonts w:cstheme="minorHAnsi"/>
                <w:rPrChange w:id="133" w:author="Elena Špindler" w:date="2025-10-02T14:36:00Z">
                  <w:rPr>
                    <w:rFonts w:cstheme="minorHAnsi"/>
                    <w:sz w:val="24"/>
                    <w:szCs w:val="24"/>
                  </w:rPr>
                </w:rPrChange>
              </w:rPr>
            </w:pPr>
            <w:r w:rsidRPr="00C2420C">
              <w:rPr>
                <w:rFonts w:cstheme="minorHAnsi"/>
                <w:rPrChange w:id="134" w:author="Elena Špindler" w:date="2025-10-02T14:36:00Z">
                  <w:rPr>
                    <w:rFonts w:cstheme="minorHAnsi"/>
                    <w:sz w:val="24"/>
                    <w:szCs w:val="24"/>
                  </w:rPr>
                </w:rPrChange>
              </w:rPr>
              <w:t>/</w:t>
            </w:r>
          </w:p>
        </w:tc>
      </w:tr>
      <w:tr w:rsidR="007064D7" w:rsidRPr="00C2420C" w14:paraId="41277B45" w14:textId="77777777" w:rsidTr="005C6943">
        <w:trPr>
          <w:trHeight w:val="137"/>
        </w:trPr>
        <w:tc>
          <w:tcPr>
            <w:tcW w:w="4718" w:type="dxa"/>
            <w:gridSpan w:val="8"/>
            <w:tcBorders>
              <w:top w:val="nil"/>
              <w:left w:val="nil"/>
              <w:bottom w:val="single" w:sz="4" w:space="0" w:color="auto"/>
              <w:right w:val="nil"/>
            </w:tcBorders>
          </w:tcPr>
          <w:p w14:paraId="65862722" w14:textId="77777777" w:rsidR="007064D7" w:rsidRPr="00C2420C" w:rsidRDefault="007064D7" w:rsidP="005C6943">
            <w:pPr>
              <w:spacing w:after="0" w:line="240" w:lineRule="auto"/>
              <w:rPr>
                <w:rFonts w:cstheme="minorHAnsi"/>
                <w:b/>
                <w:rPrChange w:id="135" w:author="Elena Špindler" w:date="2025-10-02T14:36:00Z">
                  <w:rPr>
                    <w:rFonts w:cstheme="minorHAnsi"/>
                    <w:b/>
                    <w:sz w:val="24"/>
                    <w:szCs w:val="24"/>
                  </w:rPr>
                </w:rPrChange>
              </w:rPr>
            </w:pPr>
          </w:p>
          <w:p w14:paraId="669836BD" w14:textId="77777777" w:rsidR="007064D7" w:rsidRPr="00C2420C" w:rsidRDefault="007064D7" w:rsidP="005C6943">
            <w:pPr>
              <w:spacing w:after="0" w:line="240" w:lineRule="auto"/>
              <w:rPr>
                <w:rFonts w:cstheme="minorHAnsi"/>
                <w:b/>
                <w:rPrChange w:id="136" w:author="Elena Špindler" w:date="2025-10-02T14:36:00Z">
                  <w:rPr>
                    <w:rFonts w:cstheme="minorHAnsi"/>
                    <w:b/>
                    <w:sz w:val="24"/>
                    <w:szCs w:val="24"/>
                  </w:rPr>
                </w:rPrChange>
              </w:rPr>
            </w:pPr>
            <w:r w:rsidRPr="00C2420C">
              <w:rPr>
                <w:rFonts w:cstheme="minorHAnsi"/>
                <w:b/>
                <w:rPrChange w:id="137" w:author="Elena Špindler" w:date="2025-10-02T14:36:00Z">
                  <w:rPr>
                    <w:rFonts w:cstheme="minorHAnsi"/>
                    <w:b/>
                    <w:sz w:val="24"/>
                    <w:szCs w:val="24"/>
                  </w:rPr>
                </w:rPrChange>
              </w:rPr>
              <w:t>Vsebina:</w:t>
            </w:r>
            <w:r w:rsidRPr="00C2420C">
              <w:rPr>
                <w:rFonts w:cstheme="minorHAnsi"/>
                <w:rPrChange w:id="138" w:author="Elena Špindler" w:date="2025-10-02T14:36:00Z">
                  <w:rPr>
                    <w:rFonts w:cstheme="minorHAnsi"/>
                    <w:sz w:val="24"/>
                    <w:szCs w:val="24"/>
                  </w:rPr>
                </w:rPrChange>
              </w:rPr>
              <w:t xml:space="preserve"> </w:t>
            </w:r>
          </w:p>
        </w:tc>
        <w:tc>
          <w:tcPr>
            <w:tcW w:w="152" w:type="dxa"/>
          </w:tcPr>
          <w:p w14:paraId="7878E65F" w14:textId="77777777" w:rsidR="007064D7" w:rsidRPr="00C2420C" w:rsidRDefault="007064D7" w:rsidP="005C6943">
            <w:pPr>
              <w:spacing w:after="0" w:line="240" w:lineRule="auto"/>
              <w:rPr>
                <w:rFonts w:cstheme="minorHAnsi"/>
                <w:b/>
                <w:rPrChange w:id="139" w:author="Elena Špindler" w:date="2025-10-02T14:36:00Z">
                  <w:rPr>
                    <w:rFonts w:cstheme="minorHAnsi"/>
                    <w:b/>
                    <w:sz w:val="24"/>
                    <w:szCs w:val="24"/>
                  </w:rPr>
                </w:rPrChange>
              </w:rPr>
            </w:pPr>
          </w:p>
        </w:tc>
        <w:tc>
          <w:tcPr>
            <w:tcW w:w="4820" w:type="dxa"/>
            <w:gridSpan w:val="8"/>
            <w:tcBorders>
              <w:top w:val="nil"/>
              <w:left w:val="nil"/>
              <w:bottom w:val="single" w:sz="4" w:space="0" w:color="auto"/>
              <w:right w:val="nil"/>
            </w:tcBorders>
          </w:tcPr>
          <w:p w14:paraId="512AB210" w14:textId="77777777" w:rsidR="007064D7" w:rsidRPr="00C2420C" w:rsidRDefault="007064D7" w:rsidP="005C6943">
            <w:pPr>
              <w:spacing w:after="0" w:line="240" w:lineRule="auto"/>
              <w:rPr>
                <w:rFonts w:cstheme="minorHAnsi"/>
                <w:b/>
                <w:rPrChange w:id="140" w:author="Elena Špindler" w:date="2025-10-02T14:36:00Z">
                  <w:rPr>
                    <w:rFonts w:cstheme="minorHAnsi"/>
                    <w:b/>
                    <w:sz w:val="24"/>
                    <w:szCs w:val="24"/>
                  </w:rPr>
                </w:rPrChange>
              </w:rPr>
            </w:pPr>
          </w:p>
          <w:p w14:paraId="6DFDEAD9" w14:textId="77777777" w:rsidR="007064D7" w:rsidRPr="00C2420C" w:rsidRDefault="007064D7" w:rsidP="005C6943">
            <w:pPr>
              <w:spacing w:after="0" w:line="240" w:lineRule="auto"/>
              <w:rPr>
                <w:rFonts w:cstheme="minorHAnsi"/>
                <w:b/>
                <w:rPrChange w:id="141" w:author="Elena Špindler" w:date="2025-10-02T14:36:00Z">
                  <w:rPr>
                    <w:rFonts w:cstheme="minorHAnsi"/>
                    <w:b/>
                    <w:sz w:val="24"/>
                    <w:szCs w:val="24"/>
                  </w:rPr>
                </w:rPrChange>
              </w:rPr>
            </w:pPr>
            <w:r w:rsidRPr="00C2420C">
              <w:rPr>
                <w:rFonts w:cstheme="minorHAnsi"/>
                <w:b/>
                <w:rPrChange w:id="142" w:author="Elena Špindler" w:date="2025-10-02T14:36:00Z">
                  <w:rPr>
                    <w:rFonts w:cstheme="minorHAnsi"/>
                    <w:b/>
                    <w:sz w:val="24"/>
                    <w:szCs w:val="24"/>
                  </w:rPr>
                </w:rPrChange>
              </w:rPr>
              <w:t>Content (Syllabus outline):</w:t>
            </w:r>
          </w:p>
        </w:tc>
      </w:tr>
      <w:tr w:rsidR="007064D7" w:rsidRPr="00C2420C" w14:paraId="5B32179C" w14:textId="77777777" w:rsidTr="005C6943">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22B0EA66" w14:textId="77777777" w:rsidR="007064D7" w:rsidRPr="00C2420C" w:rsidRDefault="007064D7" w:rsidP="005C6943">
            <w:pPr>
              <w:spacing w:after="0" w:line="240" w:lineRule="auto"/>
              <w:rPr>
                <w:rFonts w:cstheme="minorHAnsi"/>
                <w:rPrChange w:id="143" w:author="Elena Špindler" w:date="2025-10-02T14:36:00Z">
                  <w:rPr>
                    <w:rFonts w:cstheme="minorHAnsi"/>
                    <w:sz w:val="24"/>
                    <w:szCs w:val="24"/>
                  </w:rPr>
                </w:rPrChange>
              </w:rPr>
            </w:pPr>
            <w:r w:rsidRPr="00C2420C">
              <w:rPr>
                <w:rFonts w:cstheme="minorHAnsi"/>
                <w:rPrChange w:id="144" w:author="Elena Špindler" w:date="2025-10-02T14:36:00Z">
                  <w:rPr>
                    <w:rFonts w:cstheme="minorHAnsi"/>
                    <w:sz w:val="24"/>
                    <w:szCs w:val="24"/>
                  </w:rPr>
                </w:rPrChange>
              </w:rPr>
              <w:t>Tehniške dejavnosti in njihov pomen v razvoju tehniške pismenosti  v predšolskem obdobju in v prvem razredu osnovne šole. Pomen razvijanja tehniške kulture od vrtca dalje za delovanje kompetenc sodobnega človeka.</w:t>
            </w:r>
          </w:p>
          <w:p w14:paraId="781D06D8" w14:textId="77777777" w:rsidR="007064D7" w:rsidRPr="00C2420C" w:rsidRDefault="007064D7" w:rsidP="005C6943">
            <w:pPr>
              <w:spacing w:after="0" w:line="240" w:lineRule="auto"/>
              <w:rPr>
                <w:rFonts w:cstheme="minorHAnsi"/>
                <w:rPrChange w:id="145" w:author="Elena Špindler" w:date="2025-10-02T14:36:00Z">
                  <w:rPr>
                    <w:rFonts w:cstheme="minorHAnsi"/>
                    <w:sz w:val="24"/>
                    <w:szCs w:val="24"/>
                  </w:rPr>
                </w:rPrChange>
              </w:rPr>
            </w:pPr>
            <w:r w:rsidRPr="00C2420C">
              <w:rPr>
                <w:rFonts w:cstheme="minorHAnsi"/>
                <w:rPrChange w:id="146" w:author="Elena Špindler" w:date="2025-10-02T14:36:00Z">
                  <w:rPr>
                    <w:rFonts w:cstheme="minorHAnsi"/>
                    <w:sz w:val="24"/>
                    <w:szCs w:val="24"/>
                  </w:rPr>
                </w:rPrChange>
              </w:rPr>
              <w:t xml:space="preserve">Materiali primerni za uporabo v predšolskem obdobju. </w:t>
            </w:r>
          </w:p>
          <w:p w14:paraId="0C9C8ABA" w14:textId="77777777" w:rsidR="007064D7" w:rsidRPr="00C2420C" w:rsidRDefault="007064D7" w:rsidP="005C6943">
            <w:pPr>
              <w:spacing w:after="0" w:line="240" w:lineRule="auto"/>
              <w:rPr>
                <w:rFonts w:cstheme="minorHAnsi"/>
                <w:rPrChange w:id="147" w:author="Elena Špindler" w:date="2025-10-02T14:36:00Z">
                  <w:rPr>
                    <w:rFonts w:cstheme="minorHAnsi"/>
                    <w:sz w:val="24"/>
                    <w:szCs w:val="24"/>
                  </w:rPr>
                </w:rPrChange>
              </w:rPr>
            </w:pPr>
            <w:r w:rsidRPr="00C2420C">
              <w:rPr>
                <w:rFonts w:cstheme="minorHAnsi"/>
                <w:rPrChange w:id="148" w:author="Elena Špindler" w:date="2025-10-02T14:36:00Z">
                  <w:rPr>
                    <w:rFonts w:cstheme="minorHAnsi"/>
                    <w:sz w:val="24"/>
                    <w:szCs w:val="24"/>
                  </w:rPr>
                </w:rPrChange>
              </w:rPr>
              <w:t xml:space="preserve">Tehnike in tehnološki postopki. Spretnosti in postopki obdelave. </w:t>
            </w:r>
          </w:p>
          <w:p w14:paraId="6C82B797" w14:textId="77777777" w:rsidR="007064D7" w:rsidRPr="00C2420C" w:rsidRDefault="007064D7" w:rsidP="005C6943">
            <w:pPr>
              <w:spacing w:after="0" w:line="240" w:lineRule="auto"/>
              <w:rPr>
                <w:rFonts w:cstheme="minorHAnsi"/>
                <w:rPrChange w:id="149" w:author="Elena Špindler" w:date="2025-10-02T14:36:00Z">
                  <w:rPr>
                    <w:rFonts w:cstheme="minorHAnsi"/>
                    <w:sz w:val="24"/>
                    <w:szCs w:val="24"/>
                  </w:rPr>
                </w:rPrChange>
              </w:rPr>
            </w:pPr>
            <w:r w:rsidRPr="00C2420C">
              <w:rPr>
                <w:rFonts w:cstheme="minorHAnsi"/>
                <w:rPrChange w:id="150" w:author="Elena Špindler" w:date="2025-10-02T14:36:00Z">
                  <w:rPr>
                    <w:rFonts w:cstheme="minorHAnsi"/>
                    <w:sz w:val="24"/>
                    <w:szCs w:val="24"/>
                  </w:rPr>
                </w:rPrChange>
              </w:rPr>
              <w:t xml:space="preserve">Vizualizacija in njen pomen kot podlaga tehniških dejavnosti. </w:t>
            </w:r>
          </w:p>
          <w:p w14:paraId="6DCA1AA2" w14:textId="77777777" w:rsidR="007064D7" w:rsidRPr="00C2420C" w:rsidRDefault="007064D7" w:rsidP="005C6943">
            <w:pPr>
              <w:spacing w:after="0" w:line="240" w:lineRule="auto"/>
              <w:rPr>
                <w:rFonts w:cstheme="minorHAnsi"/>
                <w:rPrChange w:id="151" w:author="Elena Špindler" w:date="2025-10-02T14:36:00Z">
                  <w:rPr>
                    <w:rFonts w:cstheme="minorHAnsi"/>
                    <w:sz w:val="24"/>
                    <w:szCs w:val="24"/>
                  </w:rPr>
                </w:rPrChange>
              </w:rPr>
            </w:pPr>
            <w:r w:rsidRPr="00C2420C">
              <w:rPr>
                <w:rFonts w:cstheme="minorHAnsi"/>
                <w:rPrChange w:id="152" w:author="Elena Špindler" w:date="2025-10-02T14:36:00Z">
                  <w:rPr>
                    <w:rFonts w:cstheme="minorHAnsi"/>
                    <w:sz w:val="24"/>
                    <w:szCs w:val="24"/>
                  </w:rPr>
                </w:rPrChange>
              </w:rPr>
              <w:t xml:space="preserve">Zgodovina vizualizacije. </w:t>
            </w:r>
          </w:p>
          <w:p w14:paraId="7D6C9F93" w14:textId="77777777" w:rsidR="007064D7" w:rsidRPr="00C2420C" w:rsidRDefault="007064D7" w:rsidP="005C6943">
            <w:pPr>
              <w:spacing w:after="0" w:line="240" w:lineRule="auto"/>
              <w:rPr>
                <w:rFonts w:cstheme="minorHAnsi"/>
                <w:rPrChange w:id="153" w:author="Elena Špindler" w:date="2025-10-02T14:36:00Z">
                  <w:rPr>
                    <w:rFonts w:cstheme="minorHAnsi"/>
                    <w:sz w:val="24"/>
                    <w:szCs w:val="24"/>
                  </w:rPr>
                </w:rPrChange>
              </w:rPr>
            </w:pPr>
            <w:r w:rsidRPr="00C2420C">
              <w:rPr>
                <w:rFonts w:cstheme="minorHAnsi"/>
                <w:rPrChange w:id="154" w:author="Elena Špindler" w:date="2025-10-02T14:36:00Z">
                  <w:rPr>
                    <w:rFonts w:cstheme="minorHAnsi"/>
                    <w:sz w:val="24"/>
                    <w:szCs w:val="24"/>
                  </w:rPr>
                </w:rPrChange>
              </w:rPr>
              <w:t xml:space="preserve">Načini in primeri vizualizacije.  </w:t>
            </w:r>
          </w:p>
          <w:p w14:paraId="4B32CBCE" w14:textId="77777777" w:rsidR="007064D7" w:rsidRPr="00C2420C" w:rsidRDefault="007064D7" w:rsidP="005C6943">
            <w:pPr>
              <w:spacing w:after="0" w:line="240" w:lineRule="auto"/>
              <w:rPr>
                <w:rFonts w:cstheme="minorHAnsi"/>
                <w:rPrChange w:id="155" w:author="Elena Špindler" w:date="2025-10-02T14:36:00Z">
                  <w:rPr>
                    <w:rFonts w:cstheme="minorHAnsi"/>
                    <w:sz w:val="24"/>
                    <w:szCs w:val="24"/>
                  </w:rPr>
                </w:rPrChange>
              </w:rPr>
            </w:pPr>
            <w:r w:rsidRPr="00C2420C">
              <w:rPr>
                <w:rFonts w:cstheme="minorHAnsi"/>
                <w:rPrChange w:id="156" w:author="Elena Špindler" w:date="2025-10-02T14:36:00Z">
                  <w:rPr>
                    <w:rFonts w:cstheme="minorHAnsi"/>
                    <w:sz w:val="24"/>
                    <w:szCs w:val="24"/>
                  </w:rPr>
                </w:rPrChange>
              </w:rPr>
              <w:t xml:space="preserve">Mikroskopiranje - pomen mikroskopa za današnji čas – uporaba mikroskopov. Zgodovina mikroskopov. Vrste mikroskopov (s poudarkom na poznavanju digitalnega mikroskopa). Sestavni deli mikroskopa. Primeri podob s prostim očem nevidnega sveta. Primeri uporabe (digitalnega) mikroskopa pri dejavnostih v predšolskem obdobju in v prvem razredu osnovne šole. Načini priprav obruskov za mikroskopiranje. Varnostni postopki in </w:t>
            </w:r>
            <w:r w:rsidRPr="00C2420C">
              <w:rPr>
                <w:rFonts w:cstheme="minorHAnsi"/>
                <w:rPrChange w:id="157" w:author="Elena Špindler" w:date="2025-10-02T14:36:00Z">
                  <w:rPr>
                    <w:rFonts w:cstheme="minorHAnsi"/>
                    <w:sz w:val="24"/>
                    <w:szCs w:val="24"/>
                  </w:rPr>
                </w:rPrChange>
              </w:rPr>
              <w:lastRenderedPageBreak/>
              <w:t>načini organizacije, ki zagotavljajo varnost pri izvajanju tehniških dejavnosti.</w:t>
            </w:r>
          </w:p>
          <w:p w14:paraId="76C16BFC" w14:textId="77777777" w:rsidR="007064D7" w:rsidRPr="00C2420C" w:rsidRDefault="007064D7" w:rsidP="005C6943">
            <w:pPr>
              <w:spacing w:after="0" w:line="240" w:lineRule="auto"/>
              <w:rPr>
                <w:rFonts w:cstheme="minorHAnsi"/>
                <w:rPrChange w:id="158" w:author="Elena Špindler" w:date="2025-10-02T14:36:00Z">
                  <w:rPr>
                    <w:rFonts w:cstheme="minorHAnsi"/>
                    <w:sz w:val="24"/>
                    <w:szCs w:val="24"/>
                  </w:rPr>
                </w:rPrChange>
              </w:rPr>
            </w:pPr>
            <w:r w:rsidRPr="00C2420C">
              <w:rPr>
                <w:rFonts w:cstheme="minorHAnsi"/>
                <w:rPrChange w:id="159" w:author="Elena Špindler" w:date="2025-10-02T14:36:00Z">
                  <w:rPr>
                    <w:rFonts w:cstheme="minorHAnsi"/>
                    <w:sz w:val="24"/>
                    <w:szCs w:val="24"/>
                  </w:rPr>
                </w:rPrChange>
              </w:rPr>
              <w:t xml:space="preserve">Kriteriji za presojanje materialov in tehnologij obdelave (ekološki, ekonomski, varnostni…). Tehniška dediščina. Spodbujanje tehniške inovativnosti v predšolskem obdobju. Razvijanje tehniške in pedagoške usposobljenosti vzgojitelja za razvoj tehniške pismenosti pri otrocih. </w:t>
            </w:r>
          </w:p>
          <w:p w14:paraId="75588DB1" w14:textId="77777777" w:rsidR="007064D7" w:rsidRPr="00C2420C" w:rsidRDefault="007064D7" w:rsidP="005C6943">
            <w:pPr>
              <w:spacing w:after="0" w:line="240" w:lineRule="auto"/>
              <w:rPr>
                <w:rFonts w:cstheme="minorHAnsi"/>
                <w:rPrChange w:id="160" w:author="Elena Špindler" w:date="2025-10-02T14:36:00Z">
                  <w:rPr>
                    <w:rFonts w:cstheme="minorHAnsi"/>
                    <w:sz w:val="24"/>
                    <w:szCs w:val="24"/>
                  </w:rPr>
                </w:rPrChange>
              </w:rPr>
            </w:pPr>
            <w:r w:rsidRPr="00C2420C">
              <w:rPr>
                <w:rFonts w:cstheme="minorHAnsi"/>
                <w:rPrChange w:id="161" w:author="Elena Špindler" w:date="2025-10-02T14:36:00Z">
                  <w:rPr>
                    <w:rFonts w:cstheme="minorHAnsi"/>
                    <w:sz w:val="24"/>
                    <w:szCs w:val="24"/>
                  </w:rPr>
                </w:rPrChange>
              </w:rPr>
              <w:t xml:space="preserve">Spoznavanje delovanja preprostih strojev. </w:t>
            </w:r>
          </w:p>
          <w:p w14:paraId="6140B5E9" w14:textId="77777777" w:rsidR="007064D7" w:rsidRPr="00C2420C" w:rsidRDefault="007064D7" w:rsidP="005C6943">
            <w:pPr>
              <w:spacing w:after="0" w:line="240" w:lineRule="auto"/>
              <w:rPr>
                <w:rFonts w:cstheme="minorHAnsi"/>
                <w:rPrChange w:id="162" w:author="Elena Špindler" w:date="2025-10-02T14:36:00Z">
                  <w:rPr>
                    <w:rFonts w:cstheme="minorHAnsi"/>
                    <w:sz w:val="24"/>
                    <w:szCs w:val="24"/>
                  </w:rPr>
                </w:rPrChange>
              </w:rPr>
            </w:pPr>
            <w:r w:rsidRPr="00C2420C">
              <w:rPr>
                <w:rFonts w:cstheme="minorHAnsi"/>
                <w:rPrChange w:id="163" w:author="Elena Špindler" w:date="2025-10-02T14:36:00Z">
                  <w:rPr>
                    <w:rFonts w:cstheme="minorHAnsi"/>
                    <w:sz w:val="24"/>
                    <w:szCs w:val="24"/>
                  </w:rPr>
                </w:rPrChange>
              </w:rPr>
              <w:t xml:space="preserve">Sodelovanje vzgojitelja z različnimi tehniškimi in pedagoškimi strokovnjaki v okolju vrtca in šole. </w:t>
            </w:r>
          </w:p>
          <w:p w14:paraId="0A8F9A2B" w14:textId="77777777" w:rsidR="007064D7" w:rsidRPr="00C2420C" w:rsidRDefault="007064D7" w:rsidP="005C6943">
            <w:pPr>
              <w:spacing w:after="0" w:line="240" w:lineRule="auto"/>
              <w:rPr>
                <w:rFonts w:cstheme="minorHAnsi"/>
                <w:rPrChange w:id="164" w:author="Elena Špindler" w:date="2025-10-02T14:36:00Z">
                  <w:rPr>
                    <w:rFonts w:cstheme="minorHAnsi"/>
                    <w:sz w:val="24"/>
                    <w:szCs w:val="24"/>
                  </w:rPr>
                </w:rPrChange>
              </w:rPr>
            </w:pPr>
            <w:r w:rsidRPr="00C2420C">
              <w:rPr>
                <w:rFonts w:cstheme="minorHAnsi"/>
                <w:rPrChange w:id="165" w:author="Elena Špindler" w:date="2025-10-02T14:36:00Z">
                  <w:rPr>
                    <w:rFonts w:cstheme="minorHAnsi"/>
                    <w:sz w:val="24"/>
                    <w:szCs w:val="24"/>
                  </w:rPr>
                </w:rPrChange>
              </w:rPr>
              <w:t>Tehniško ozadje sodobne tehnologije, ki se uporabljajo za: shranjevanje (npr. računalniki, USB-ključki..), zapisovanje, prenašanje in druge obdelave informacij (npr. gačunalniška oprema, 3D tiskalnik, fotoaparat)</w:t>
            </w:r>
          </w:p>
          <w:p w14:paraId="421A1406" w14:textId="77777777" w:rsidR="007064D7" w:rsidRPr="00C2420C" w:rsidRDefault="007064D7" w:rsidP="005C6943">
            <w:pPr>
              <w:spacing w:after="0" w:line="240" w:lineRule="auto"/>
              <w:rPr>
                <w:rFonts w:cstheme="minorHAnsi"/>
                <w:rPrChange w:id="166" w:author="Elena Špindler" w:date="2025-10-02T14:36:00Z">
                  <w:rPr>
                    <w:rFonts w:cstheme="minorHAnsi"/>
                    <w:sz w:val="24"/>
                    <w:szCs w:val="24"/>
                  </w:rPr>
                </w:rPrChange>
              </w:rPr>
            </w:pPr>
            <w:r w:rsidRPr="00C2420C">
              <w:rPr>
                <w:rFonts w:cstheme="minorHAnsi"/>
                <w:rPrChange w:id="167" w:author="Elena Špindler" w:date="2025-10-02T14:36:00Z">
                  <w:rPr>
                    <w:rFonts w:cstheme="minorHAnsi"/>
                    <w:sz w:val="24"/>
                    <w:szCs w:val="24"/>
                  </w:rPr>
                </w:rPrChange>
              </w:rPr>
              <w:t>Pomen vzgojiteljeve tehniške usposobljenosti za njegovo kompetentno ravnanje in lasten profesionalen razvoj.</w:t>
            </w:r>
          </w:p>
        </w:tc>
        <w:tc>
          <w:tcPr>
            <w:tcW w:w="152" w:type="dxa"/>
            <w:tcBorders>
              <w:top w:val="nil"/>
              <w:left w:val="single" w:sz="4" w:space="0" w:color="auto"/>
              <w:bottom w:val="nil"/>
              <w:right w:val="single" w:sz="4" w:space="0" w:color="auto"/>
            </w:tcBorders>
          </w:tcPr>
          <w:p w14:paraId="7D7F110E" w14:textId="77777777" w:rsidR="007064D7" w:rsidRPr="00C2420C" w:rsidRDefault="007064D7" w:rsidP="005C6943">
            <w:pPr>
              <w:spacing w:after="0" w:line="240" w:lineRule="auto"/>
              <w:rPr>
                <w:rFonts w:cstheme="minorHAnsi"/>
                <w:rPrChange w:id="168" w:author="Elena Špindler" w:date="2025-10-02T14:36:00Z">
                  <w:rPr>
                    <w:rFonts w:cstheme="minorHAnsi"/>
                    <w:sz w:val="24"/>
                    <w:szCs w:val="24"/>
                  </w:rPr>
                </w:rPrChange>
              </w:rPr>
            </w:pPr>
          </w:p>
        </w:tc>
        <w:tc>
          <w:tcPr>
            <w:tcW w:w="4820" w:type="dxa"/>
            <w:gridSpan w:val="8"/>
            <w:tcBorders>
              <w:top w:val="single" w:sz="4" w:space="0" w:color="auto"/>
              <w:left w:val="single" w:sz="4" w:space="0" w:color="auto"/>
              <w:bottom w:val="single" w:sz="4" w:space="0" w:color="auto"/>
              <w:right w:val="single" w:sz="4" w:space="0" w:color="auto"/>
            </w:tcBorders>
          </w:tcPr>
          <w:p w14:paraId="0EBE2EFD" w14:textId="77777777" w:rsidR="007064D7" w:rsidRPr="00C2420C" w:rsidRDefault="007064D7" w:rsidP="005C6943">
            <w:pPr>
              <w:spacing w:after="0" w:line="240" w:lineRule="auto"/>
              <w:rPr>
                <w:rFonts w:cstheme="minorHAnsi"/>
                <w:lang w:val="en-GB"/>
                <w:rPrChange w:id="169" w:author="Elena Špindler" w:date="2025-10-02T14:36:00Z">
                  <w:rPr>
                    <w:rFonts w:cstheme="minorHAnsi"/>
                    <w:sz w:val="24"/>
                    <w:szCs w:val="24"/>
                    <w:lang w:val="en-GB"/>
                  </w:rPr>
                </w:rPrChange>
              </w:rPr>
            </w:pPr>
            <w:r w:rsidRPr="00C2420C">
              <w:rPr>
                <w:rFonts w:cstheme="minorHAnsi"/>
                <w:lang w:val="en-GB"/>
                <w:rPrChange w:id="170" w:author="Elena Špindler" w:date="2025-10-02T14:36:00Z">
                  <w:rPr>
                    <w:rFonts w:cstheme="minorHAnsi"/>
                    <w:sz w:val="24"/>
                    <w:szCs w:val="24"/>
                    <w:lang w:val="en-GB"/>
                  </w:rPr>
                </w:rPrChange>
              </w:rPr>
              <w:t>Technical activities and their significance in the development of technical literacy in preschool and first grade of basic school. The importance of developing technical culture from preschool on for the development of competence of modern human. Materials suitable for use in preschool period. Techniques and technological procedures. Skills and work procedures. Visualization as a basis for technical activities. The significance of visualization for learning in the field of technology. History of visualization. Ways of visualisation. Examples of visualisation.</w:t>
            </w:r>
          </w:p>
          <w:p w14:paraId="311D5EC7" w14:textId="77777777" w:rsidR="007064D7" w:rsidRPr="00C2420C" w:rsidRDefault="007064D7" w:rsidP="005C6943">
            <w:pPr>
              <w:spacing w:after="0" w:line="240" w:lineRule="auto"/>
              <w:rPr>
                <w:rFonts w:cstheme="minorHAnsi"/>
                <w:lang w:val="en-GB"/>
                <w:rPrChange w:id="171" w:author="Elena Špindler" w:date="2025-10-02T14:36:00Z">
                  <w:rPr>
                    <w:rFonts w:cstheme="minorHAnsi"/>
                    <w:sz w:val="24"/>
                    <w:szCs w:val="24"/>
                    <w:lang w:val="en-GB"/>
                  </w:rPr>
                </w:rPrChange>
              </w:rPr>
            </w:pPr>
            <w:r w:rsidRPr="00C2420C">
              <w:rPr>
                <w:rFonts w:cstheme="minorHAnsi"/>
                <w:lang w:val="en-GB"/>
                <w:rPrChange w:id="172" w:author="Elena Špindler" w:date="2025-10-02T14:36:00Z">
                  <w:rPr>
                    <w:rFonts w:cstheme="minorHAnsi"/>
                    <w:sz w:val="24"/>
                    <w:szCs w:val="24"/>
                    <w:lang w:val="en-GB"/>
                  </w:rPr>
                </w:rPrChange>
              </w:rPr>
              <w:t>Microscopy.</w:t>
            </w:r>
          </w:p>
          <w:p w14:paraId="4EC9BAFB" w14:textId="77777777" w:rsidR="007064D7" w:rsidRPr="00C2420C" w:rsidRDefault="007064D7" w:rsidP="005C6943">
            <w:pPr>
              <w:spacing w:after="0" w:line="240" w:lineRule="auto"/>
              <w:rPr>
                <w:rFonts w:cstheme="minorHAnsi"/>
                <w:lang w:val="en-GB"/>
                <w:rPrChange w:id="173" w:author="Elena Špindler" w:date="2025-10-02T14:36:00Z">
                  <w:rPr>
                    <w:rFonts w:cstheme="minorHAnsi"/>
                    <w:sz w:val="24"/>
                    <w:szCs w:val="24"/>
                    <w:lang w:val="en-GB"/>
                  </w:rPr>
                </w:rPrChange>
              </w:rPr>
            </w:pPr>
            <w:r w:rsidRPr="00C2420C">
              <w:rPr>
                <w:rFonts w:cstheme="minorHAnsi"/>
                <w:lang w:val="en-GB"/>
                <w:rPrChange w:id="174" w:author="Elena Špindler" w:date="2025-10-02T14:36:00Z">
                  <w:rPr>
                    <w:rFonts w:cstheme="minorHAnsi"/>
                    <w:sz w:val="24"/>
                    <w:szCs w:val="24"/>
                    <w:lang w:val="en-GB"/>
                  </w:rPr>
                </w:rPrChange>
              </w:rPr>
              <w:t xml:space="preserve">The significance of the microscope for the present time – the use of microscopes. History of microscopes. Types of microscopes (with a focus on the digital microscope). The components of the microscope. Examples of images of the world invisible to the naked eye. Examples of the use of the (digital) microscope in the kindergarten activities and primary school. Methods of preparing shavings for microscopy. Security procedures and methods of organising providing security in the </w:t>
            </w:r>
            <w:r w:rsidRPr="00C2420C">
              <w:rPr>
                <w:rFonts w:cstheme="minorHAnsi"/>
                <w:lang w:val="en-GB"/>
                <w:rPrChange w:id="175" w:author="Elena Špindler" w:date="2025-10-02T14:36:00Z">
                  <w:rPr>
                    <w:rFonts w:cstheme="minorHAnsi"/>
                    <w:sz w:val="24"/>
                    <w:szCs w:val="24"/>
                    <w:lang w:val="en-GB"/>
                  </w:rPr>
                </w:rPrChange>
              </w:rPr>
              <w:lastRenderedPageBreak/>
              <w:t xml:space="preserve">implementation of technical activities. Criteria for assessing the materials and processing technologies (ecological, economic, security ...). Technical heritage. Encouraging technical innovation in the preschool period. Developing preschool teacher’s technical and pedagogical skills for the development of technical literacy in children. Getting to know the operation of simple machines. Cooperation of the teacher with a variety of technical and pedagogical experts in the environment of preschool and school. Technical background of modern technology (used for: storing (exp. computers, USB), recording, transmitting and otherwise processing information (computer devices, 3D printers, camera…). </w:t>
            </w:r>
          </w:p>
          <w:p w14:paraId="2C16FBFD" w14:textId="77777777" w:rsidR="007064D7" w:rsidRPr="00C2420C" w:rsidRDefault="007064D7" w:rsidP="005C6943">
            <w:pPr>
              <w:spacing w:after="0" w:line="240" w:lineRule="auto"/>
              <w:rPr>
                <w:rFonts w:cstheme="minorHAnsi"/>
                <w:lang w:val="en-GB"/>
                <w:rPrChange w:id="176" w:author="Elena Špindler" w:date="2025-10-02T14:36:00Z">
                  <w:rPr>
                    <w:rFonts w:cstheme="minorHAnsi"/>
                    <w:sz w:val="24"/>
                    <w:szCs w:val="24"/>
                    <w:lang w:val="en-GB"/>
                  </w:rPr>
                </w:rPrChange>
              </w:rPr>
            </w:pPr>
          </w:p>
          <w:p w14:paraId="08CDD35C" w14:textId="77777777" w:rsidR="007064D7" w:rsidRPr="00C2420C" w:rsidRDefault="007064D7" w:rsidP="005C6943">
            <w:pPr>
              <w:spacing w:after="0" w:line="240" w:lineRule="auto"/>
              <w:rPr>
                <w:rFonts w:cstheme="minorHAnsi"/>
                <w:lang w:val="en-GB"/>
                <w:rPrChange w:id="177" w:author="Elena Špindler" w:date="2025-10-02T14:36:00Z">
                  <w:rPr>
                    <w:rFonts w:cstheme="minorHAnsi"/>
                    <w:sz w:val="24"/>
                    <w:szCs w:val="24"/>
                    <w:lang w:val="en-GB"/>
                  </w:rPr>
                </w:rPrChange>
              </w:rPr>
            </w:pPr>
            <w:r w:rsidRPr="00C2420C">
              <w:rPr>
                <w:rFonts w:cstheme="minorHAnsi"/>
                <w:lang w:val="en-GB"/>
                <w:rPrChange w:id="178" w:author="Elena Špindler" w:date="2025-10-02T14:36:00Z">
                  <w:rPr>
                    <w:rFonts w:cstheme="minorHAnsi"/>
                    <w:sz w:val="24"/>
                    <w:szCs w:val="24"/>
                    <w:lang w:val="en-GB"/>
                  </w:rPr>
                </w:rPrChange>
              </w:rPr>
              <w:t>The significance of teachers’ technical competence for their competent conduct and their own professional development.</w:t>
            </w:r>
          </w:p>
        </w:tc>
      </w:tr>
    </w:tbl>
    <w:p w14:paraId="2BC09570" w14:textId="77777777" w:rsidR="007064D7" w:rsidRPr="00C2420C" w:rsidRDefault="007064D7" w:rsidP="007064D7">
      <w:pPr>
        <w:spacing w:after="0" w:line="240" w:lineRule="auto"/>
        <w:rPr>
          <w:rFonts w:cstheme="minorHAnsi"/>
          <w:rPrChange w:id="179" w:author="Elena Špindler" w:date="2025-10-02T14:36:00Z">
            <w:rPr>
              <w:rFonts w:cstheme="minorHAnsi"/>
              <w:sz w:val="24"/>
              <w:szCs w:val="24"/>
            </w:rPr>
          </w:rPrChange>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064D7" w:rsidRPr="00C2420C" w14:paraId="0BE23DD8" w14:textId="77777777" w:rsidTr="005C6943">
        <w:tc>
          <w:tcPr>
            <w:tcW w:w="9695" w:type="dxa"/>
            <w:gridSpan w:val="6"/>
          </w:tcPr>
          <w:p w14:paraId="1631B465" w14:textId="77777777" w:rsidR="007064D7" w:rsidRPr="00C2420C" w:rsidRDefault="007064D7" w:rsidP="005C6943">
            <w:pPr>
              <w:spacing w:after="0" w:line="240" w:lineRule="auto"/>
              <w:jc w:val="both"/>
              <w:rPr>
                <w:rFonts w:cstheme="minorHAnsi"/>
                <w:b/>
                <w:rPrChange w:id="180" w:author="Elena Špindler" w:date="2025-10-02T14:36:00Z">
                  <w:rPr>
                    <w:rFonts w:cstheme="minorHAnsi"/>
                    <w:b/>
                    <w:sz w:val="24"/>
                    <w:szCs w:val="24"/>
                  </w:rPr>
                </w:rPrChange>
              </w:rPr>
            </w:pPr>
            <w:r w:rsidRPr="00C2420C">
              <w:rPr>
                <w:rFonts w:cstheme="minorHAnsi"/>
                <w:rPrChange w:id="181" w:author="Elena Špindler" w:date="2025-10-02T14:36:00Z">
                  <w:rPr>
                    <w:rFonts w:cstheme="minorHAnsi"/>
                    <w:sz w:val="24"/>
                    <w:szCs w:val="24"/>
                  </w:rPr>
                </w:rPrChange>
              </w:rPr>
              <w:br w:type="page"/>
            </w:r>
            <w:r w:rsidRPr="00C2420C">
              <w:rPr>
                <w:rFonts w:cstheme="minorHAnsi"/>
                <w:b/>
                <w:rPrChange w:id="182" w:author="Elena Špindler" w:date="2025-10-02T14:36:00Z">
                  <w:rPr>
                    <w:rFonts w:cstheme="minorHAnsi"/>
                    <w:b/>
                    <w:sz w:val="24"/>
                    <w:szCs w:val="24"/>
                  </w:rPr>
                </w:rPrChange>
              </w:rPr>
              <w:t>Temeljni literatura in viri / Readings:</w:t>
            </w:r>
          </w:p>
        </w:tc>
      </w:tr>
      <w:tr w:rsidR="007064D7" w:rsidRPr="00C2420C" w14:paraId="1E56869C" w14:textId="77777777" w:rsidTr="005C6943">
        <w:trPr>
          <w:trHeight w:val="410"/>
        </w:trPr>
        <w:tc>
          <w:tcPr>
            <w:tcW w:w="9695" w:type="dxa"/>
            <w:gridSpan w:val="6"/>
            <w:tcBorders>
              <w:top w:val="single" w:sz="4" w:space="0" w:color="auto"/>
              <w:left w:val="single" w:sz="4" w:space="0" w:color="auto"/>
              <w:bottom w:val="single" w:sz="4" w:space="0" w:color="auto"/>
              <w:right w:val="single" w:sz="4" w:space="0" w:color="auto"/>
            </w:tcBorders>
          </w:tcPr>
          <w:p w14:paraId="016B2EF6" w14:textId="77777777" w:rsidR="007064D7" w:rsidRPr="00C2420C" w:rsidRDefault="007064D7" w:rsidP="005C6943">
            <w:pPr>
              <w:spacing w:after="0" w:line="240" w:lineRule="auto"/>
              <w:rPr>
                <w:rFonts w:cstheme="minorHAnsi"/>
                <w:u w:val="single"/>
                <w:rPrChange w:id="183" w:author="Elena Špindler" w:date="2025-10-02T14:36:00Z">
                  <w:rPr>
                    <w:rFonts w:cstheme="minorHAnsi"/>
                    <w:sz w:val="24"/>
                    <w:szCs w:val="24"/>
                    <w:u w:val="single"/>
                  </w:rPr>
                </w:rPrChange>
              </w:rPr>
            </w:pPr>
            <w:r w:rsidRPr="00C2420C">
              <w:rPr>
                <w:rFonts w:cstheme="minorHAnsi"/>
                <w:u w:val="single"/>
                <w:rPrChange w:id="184" w:author="Elena Špindler" w:date="2025-10-02T14:36:00Z">
                  <w:rPr>
                    <w:rFonts w:cstheme="minorHAnsi"/>
                    <w:sz w:val="24"/>
                    <w:szCs w:val="24"/>
                    <w:u w:val="single"/>
                  </w:rPr>
                </w:rPrChange>
              </w:rPr>
              <w:t>Osnovna literatura/Basic readings:</w:t>
            </w:r>
          </w:p>
          <w:p w14:paraId="07F53C48" w14:textId="46DD7CD9" w:rsidR="007064D7" w:rsidRPr="00C2420C" w:rsidRDefault="007064D7" w:rsidP="00A478E7">
            <w:pPr>
              <w:numPr>
                <w:ilvl w:val="0"/>
                <w:numId w:val="8"/>
              </w:numPr>
              <w:autoSpaceDE w:val="0"/>
              <w:autoSpaceDN w:val="0"/>
              <w:adjustRightInd w:val="0"/>
              <w:spacing w:after="0" w:line="240" w:lineRule="auto"/>
              <w:rPr>
                <w:rFonts w:cstheme="minorHAnsi"/>
                <w:rPrChange w:id="185" w:author="Elena Špindler" w:date="2025-10-02T14:36:00Z">
                  <w:rPr>
                    <w:rFonts w:cstheme="minorHAnsi"/>
                    <w:sz w:val="24"/>
                    <w:szCs w:val="24"/>
                  </w:rPr>
                </w:rPrChange>
              </w:rPr>
            </w:pPr>
            <w:r w:rsidRPr="00C2420C">
              <w:rPr>
                <w:rFonts w:cstheme="minorHAnsi"/>
                <w:rPrChange w:id="186" w:author="Elena Špindler" w:date="2025-10-02T14:36:00Z">
                  <w:rPr>
                    <w:rFonts w:cstheme="minorHAnsi"/>
                    <w:sz w:val="24"/>
                    <w:szCs w:val="24"/>
                  </w:rPr>
                </w:rPrChange>
              </w:rPr>
              <w:t>Zuljan, D. (2014</w:t>
            </w:r>
            <w:r w:rsidRPr="00C2420C">
              <w:rPr>
                <w:rFonts w:cstheme="minorHAnsi"/>
                <w:iCs/>
                <w:rPrChange w:id="187" w:author="Elena Špindler" w:date="2025-10-02T14:36:00Z">
                  <w:rPr>
                    <w:rFonts w:cstheme="minorHAnsi"/>
                    <w:iCs/>
                    <w:sz w:val="24"/>
                    <w:szCs w:val="24"/>
                  </w:rPr>
                </w:rPrChange>
              </w:rPr>
              <w:t>)</w:t>
            </w:r>
            <w:r w:rsidRPr="00C2420C">
              <w:rPr>
                <w:rFonts w:cstheme="minorHAnsi"/>
                <w:i/>
                <w:iCs/>
                <w:rPrChange w:id="188" w:author="Elena Špindler" w:date="2025-10-02T14:36:00Z">
                  <w:rPr>
                    <w:rFonts w:cstheme="minorHAnsi"/>
                    <w:i/>
                    <w:iCs/>
                    <w:sz w:val="24"/>
                    <w:szCs w:val="24"/>
                  </w:rPr>
                </w:rPrChange>
              </w:rPr>
              <w:t>. Tehnološka pismenost v obdobju zgodnjega učenja</w:t>
            </w:r>
            <w:r w:rsidRPr="00C2420C">
              <w:rPr>
                <w:rFonts w:cstheme="minorHAnsi"/>
                <w:rPrChange w:id="189" w:author="Elena Špindler" w:date="2025-10-02T14:36:00Z">
                  <w:rPr>
                    <w:rFonts w:cstheme="minorHAnsi"/>
                    <w:sz w:val="24"/>
                    <w:szCs w:val="24"/>
                  </w:rPr>
                </w:rPrChange>
              </w:rPr>
              <w:t>. Koper: Univerzitetna založba Anales.</w:t>
            </w:r>
          </w:p>
          <w:p w14:paraId="41A25BED" w14:textId="69122131" w:rsidR="00A478E7" w:rsidRPr="00C2420C" w:rsidRDefault="00A478E7" w:rsidP="00F533FA">
            <w:pPr>
              <w:numPr>
                <w:ilvl w:val="0"/>
                <w:numId w:val="8"/>
              </w:numPr>
              <w:spacing w:after="0" w:line="240" w:lineRule="auto"/>
              <w:rPr>
                <w:rFonts w:cstheme="minorHAnsi"/>
                <w:bCs/>
                <w:rPrChange w:id="190" w:author="Elena Špindler" w:date="2025-10-02T14:36:00Z">
                  <w:rPr>
                    <w:rFonts w:cstheme="minorHAnsi"/>
                    <w:bCs/>
                    <w:sz w:val="24"/>
                    <w:szCs w:val="24"/>
                  </w:rPr>
                </w:rPrChange>
              </w:rPr>
            </w:pPr>
            <w:r w:rsidRPr="00C2420C">
              <w:rPr>
                <w:rFonts w:cstheme="minorHAnsi"/>
                <w:rPrChange w:id="191" w:author="Elena Špindler" w:date="2025-10-02T14:36:00Z">
                  <w:rPr>
                    <w:rFonts w:cstheme="minorHAnsi"/>
                    <w:sz w:val="24"/>
                    <w:szCs w:val="24"/>
                  </w:rPr>
                </w:rPrChange>
              </w:rPr>
              <w:t xml:space="preserve">International Technology and Engineering Education Association. (2021). </w:t>
            </w:r>
            <w:r w:rsidRPr="00C2420C">
              <w:rPr>
                <w:rFonts w:cstheme="minorHAnsi"/>
                <w:i/>
                <w:rPrChange w:id="192" w:author="Elena Špindler" w:date="2025-10-02T14:36:00Z">
                  <w:rPr>
                    <w:rFonts w:cstheme="minorHAnsi"/>
                    <w:i/>
                    <w:sz w:val="24"/>
                    <w:szCs w:val="24"/>
                  </w:rPr>
                </w:rPrChange>
              </w:rPr>
              <w:t>Standards for Technological and Engineering Literacy, The Role of Technology and Engineering in STEM Education.</w:t>
            </w:r>
            <w:r w:rsidRPr="00C2420C">
              <w:rPr>
                <w:rFonts w:cstheme="minorHAnsi"/>
                <w:rPrChange w:id="193" w:author="Elena Špindler" w:date="2025-10-02T14:36:00Z">
                  <w:rPr>
                    <w:rFonts w:cstheme="minorHAnsi"/>
                    <w:sz w:val="24"/>
                    <w:szCs w:val="24"/>
                  </w:rPr>
                </w:rPrChange>
              </w:rPr>
              <w:t xml:space="preserve"> </w:t>
            </w:r>
            <w:r w:rsidRPr="00C2420C">
              <w:rPr>
                <w:rFonts w:cstheme="minorHAnsi"/>
                <w:rPrChange w:id="194" w:author="Elena Špindler" w:date="2025-10-02T14:36:00Z">
                  <w:rPr/>
                </w:rPrChange>
              </w:rPr>
              <w:fldChar w:fldCharType="begin"/>
            </w:r>
            <w:r w:rsidRPr="00C2420C">
              <w:rPr>
                <w:rFonts w:cstheme="minorHAnsi"/>
                <w:rPrChange w:id="195" w:author="Elena Špindler" w:date="2025-10-02T14:36:00Z">
                  <w:rPr>
                    <w:rFonts w:cstheme="minorHAnsi"/>
                    <w:sz w:val="24"/>
                    <w:szCs w:val="24"/>
                  </w:rPr>
                </w:rPrChange>
              </w:rPr>
              <w:instrText xml:space="preserve"> HYPERLINK "https://www.iteea.org/downloadpurchase-stel" </w:instrText>
            </w:r>
            <w:r w:rsidRPr="00C2420C">
              <w:rPr>
                <w:rFonts w:cstheme="minorHAnsi"/>
                <w:rPrChange w:id="196" w:author="Elena Špindler" w:date="2025-10-02T14:36:00Z">
                  <w:rPr/>
                </w:rPrChange>
              </w:rPr>
              <w:fldChar w:fldCharType="separate"/>
            </w:r>
            <w:r w:rsidRPr="00C2420C">
              <w:rPr>
                <w:rStyle w:val="Hiperpovezava"/>
                <w:rFonts w:cstheme="minorHAnsi"/>
                <w:rPrChange w:id="197" w:author="Elena Špindler" w:date="2025-10-02T14:36:00Z">
                  <w:rPr>
                    <w:rStyle w:val="Hiperpovezava"/>
                    <w:rFonts w:cstheme="minorHAnsi"/>
                    <w:sz w:val="24"/>
                    <w:szCs w:val="24"/>
                  </w:rPr>
                </w:rPrChange>
              </w:rPr>
              <w:t>https://www.iteea.org/downloadpurchase-stel</w:t>
            </w:r>
            <w:r w:rsidRPr="00C2420C">
              <w:rPr>
                <w:rStyle w:val="Hiperpovezava"/>
                <w:rFonts w:cstheme="minorHAnsi"/>
                <w:rPrChange w:id="198" w:author="Elena Špindler" w:date="2025-10-02T14:36:00Z">
                  <w:rPr>
                    <w:rStyle w:val="Hiperpovezava"/>
                    <w:rFonts w:cstheme="minorHAnsi"/>
                    <w:sz w:val="24"/>
                    <w:szCs w:val="24"/>
                  </w:rPr>
                </w:rPrChange>
              </w:rPr>
              <w:fldChar w:fldCharType="end"/>
            </w:r>
          </w:p>
          <w:p w14:paraId="2BDEAD86" w14:textId="74FD7158" w:rsidR="00A478E7" w:rsidRPr="00C2420C" w:rsidRDefault="00A478E7" w:rsidP="00A478E7">
            <w:pPr>
              <w:numPr>
                <w:ilvl w:val="0"/>
                <w:numId w:val="8"/>
              </w:numPr>
              <w:autoSpaceDE w:val="0"/>
              <w:autoSpaceDN w:val="0"/>
              <w:adjustRightInd w:val="0"/>
              <w:spacing w:after="0" w:line="240" w:lineRule="auto"/>
              <w:contextualSpacing/>
              <w:rPr>
                <w:rFonts w:eastAsia="Calibri" w:cstheme="minorHAnsi"/>
                <w:lang w:eastAsia="sl-SI"/>
                <w:rPrChange w:id="199" w:author="Elena Špindler" w:date="2025-10-02T14:36:00Z">
                  <w:rPr>
                    <w:rFonts w:eastAsia="Calibri" w:cstheme="minorHAnsi"/>
                    <w:sz w:val="24"/>
                    <w:szCs w:val="24"/>
                    <w:lang w:eastAsia="sl-SI"/>
                  </w:rPr>
                </w:rPrChange>
              </w:rPr>
            </w:pPr>
            <w:r w:rsidRPr="00C2420C">
              <w:rPr>
                <w:rFonts w:eastAsia="Calibri" w:cstheme="minorHAnsi"/>
                <w:lang w:eastAsia="sl-SI"/>
                <w:rPrChange w:id="200" w:author="Elena Špindler" w:date="2025-10-02T14:36:00Z">
                  <w:rPr>
                    <w:rFonts w:eastAsia="Calibri" w:cstheme="minorHAnsi"/>
                    <w:sz w:val="24"/>
                    <w:szCs w:val="24"/>
                    <w:lang w:eastAsia="sl-SI"/>
                  </w:rPr>
                </w:rPrChange>
              </w:rPr>
              <w:t xml:space="preserve">Cotič, N., Plazar, J., Istanič, A. in Zuljan, D. (2020). The effect of outdoor lessons in natural sciences on students' knowledge, through tablets and experiential learning. </w:t>
            </w:r>
            <w:r w:rsidRPr="00C2420C">
              <w:rPr>
                <w:rFonts w:eastAsia="Calibri" w:cstheme="minorHAnsi"/>
                <w:i/>
                <w:lang w:eastAsia="sl-SI"/>
                <w:rPrChange w:id="201" w:author="Elena Špindler" w:date="2025-10-02T14:36:00Z">
                  <w:rPr>
                    <w:rFonts w:eastAsia="Calibri" w:cstheme="minorHAnsi"/>
                    <w:i/>
                    <w:sz w:val="24"/>
                    <w:szCs w:val="24"/>
                    <w:lang w:eastAsia="sl-SI"/>
                  </w:rPr>
                </w:rPrChange>
              </w:rPr>
              <w:t>Journal of Baltic science education, 19</w:t>
            </w:r>
            <w:r w:rsidRPr="00C2420C">
              <w:rPr>
                <w:rFonts w:eastAsia="Calibri" w:cstheme="minorHAnsi"/>
                <w:lang w:eastAsia="sl-SI"/>
                <w:rPrChange w:id="202" w:author="Elena Špindler" w:date="2025-10-02T14:36:00Z">
                  <w:rPr>
                    <w:rFonts w:eastAsia="Calibri" w:cstheme="minorHAnsi"/>
                    <w:sz w:val="24"/>
                    <w:szCs w:val="24"/>
                    <w:lang w:eastAsia="sl-SI"/>
                  </w:rPr>
                </w:rPrChange>
              </w:rPr>
              <w:t xml:space="preserve"> (5), 747-763. </w:t>
            </w:r>
            <w:r w:rsidR="00C2420C" w:rsidRPr="00C2420C">
              <w:rPr>
                <w:rFonts w:cstheme="minorHAnsi"/>
                <w:rPrChange w:id="203" w:author="Elena Špindler" w:date="2025-10-02T14:36:00Z">
                  <w:rPr/>
                </w:rPrChange>
              </w:rPr>
              <w:fldChar w:fldCharType="begin"/>
            </w:r>
            <w:r w:rsidR="00C2420C" w:rsidRPr="00C2420C">
              <w:rPr>
                <w:rFonts w:cstheme="minorHAnsi"/>
                <w:rPrChange w:id="204" w:author="Elena Špindler" w:date="2025-10-02T14:36:00Z">
                  <w:rPr/>
                </w:rPrChange>
              </w:rPr>
              <w:instrText xml:space="preserve"> HYPERLINK "https://doi.org/10.33225/jbse/20.19.747" </w:instrText>
            </w:r>
            <w:r w:rsidR="00C2420C" w:rsidRPr="00C2420C">
              <w:rPr>
                <w:rFonts w:cstheme="minorHAnsi"/>
                <w:rPrChange w:id="205" w:author="Elena Špindler" w:date="2025-10-02T14:36:00Z">
                  <w:rPr/>
                </w:rPrChange>
              </w:rPr>
              <w:fldChar w:fldCharType="separate"/>
            </w:r>
            <w:r w:rsidRPr="00C2420C">
              <w:rPr>
                <w:rStyle w:val="Hiperpovezava"/>
                <w:rFonts w:eastAsia="Calibri" w:cstheme="minorHAnsi"/>
                <w:rPrChange w:id="206" w:author="Elena Špindler" w:date="2025-10-02T14:36:00Z">
                  <w:rPr>
                    <w:rStyle w:val="Hiperpovezava"/>
                    <w:rFonts w:eastAsia="Calibri" w:cstheme="minorHAnsi"/>
                    <w:sz w:val="24"/>
                    <w:szCs w:val="24"/>
                  </w:rPr>
                </w:rPrChange>
              </w:rPr>
              <w:t>https://doi.org/10.33225/jbse/20.19.747</w:t>
            </w:r>
            <w:r w:rsidR="00C2420C" w:rsidRPr="00C2420C">
              <w:rPr>
                <w:rStyle w:val="Hiperpovezava"/>
                <w:rFonts w:eastAsia="Calibri" w:cstheme="minorHAnsi"/>
                <w:rPrChange w:id="207" w:author="Elena Špindler" w:date="2025-10-02T14:36:00Z">
                  <w:rPr>
                    <w:rStyle w:val="Hiperpovezava"/>
                    <w:rFonts w:eastAsia="Calibri" w:cstheme="minorHAnsi"/>
                    <w:sz w:val="24"/>
                    <w:szCs w:val="24"/>
                  </w:rPr>
                </w:rPrChange>
              </w:rPr>
              <w:fldChar w:fldCharType="end"/>
            </w:r>
          </w:p>
          <w:p w14:paraId="7D113ECE" w14:textId="77777777" w:rsidR="007064D7" w:rsidRPr="00C2420C" w:rsidRDefault="007064D7" w:rsidP="005C6943">
            <w:pPr>
              <w:spacing w:after="0" w:line="240" w:lineRule="auto"/>
              <w:ind w:left="708"/>
              <w:rPr>
                <w:rFonts w:cstheme="minorHAnsi"/>
                <w:lang w:eastAsia="sl-SI"/>
                <w:rPrChange w:id="208" w:author="Elena Špindler" w:date="2025-10-02T14:36:00Z">
                  <w:rPr>
                    <w:rFonts w:cstheme="minorHAnsi"/>
                    <w:sz w:val="24"/>
                    <w:szCs w:val="24"/>
                    <w:lang w:eastAsia="sl-SI"/>
                  </w:rPr>
                </w:rPrChange>
              </w:rPr>
            </w:pPr>
          </w:p>
          <w:p w14:paraId="19A364D1" w14:textId="16D7D34F" w:rsidR="007064D7" w:rsidRPr="00C2420C" w:rsidRDefault="007064D7" w:rsidP="005C6943">
            <w:pPr>
              <w:spacing w:after="0" w:line="240" w:lineRule="auto"/>
              <w:rPr>
                <w:rFonts w:cstheme="minorHAnsi"/>
                <w:u w:val="single"/>
                <w:rPrChange w:id="209" w:author="Elena Špindler" w:date="2025-10-02T14:36:00Z">
                  <w:rPr>
                    <w:rFonts w:cstheme="minorHAnsi"/>
                    <w:sz w:val="24"/>
                    <w:szCs w:val="24"/>
                    <w:u w:val="single"/>
                  </w:rPr>
                </w:rPrChange>
              </w:rPr>
            </w:pPr>
            <w:r w:rsidRPr="00C2420C">
              <w:rPr>
                <w:rFonts w:cstheme="minorHAnsi"/>
                <w:u w:val="single"/>
                <w:rPrChange w:id="210" w:author="Elena Špindler" w:date="2025-10-02T14:36:00Z">
                  <w:rPr>
                    <w:rFonts w:cstheme="minorHAnsi"/>
                    <w:sz w:val="24"/>
                    <w:szCs w:val="24"/>
                    <w:u w:val="single"/>
                  </w:rPr>
                </w:rPrChange>
              </w:rPr>
              <w:t>Do</w:t>
            </w:r>
            <w:ins w:id="211" w:author="Elena Špindler" w:date="2025-10-02T14:36:00Z">
              <w:r w:rsidR="00C2420C">
                <w:rPr>
                  <w:rFonts w:cstheme="minorHAnsi"/>
                  <w:u w:val="single"/>
                </w:rPr>
                <w:t>datna</w:t>
              </w:r>
            </w:ins>
            <w:del w:id="212" w:author="Elena Špindler" w:date="2025-10-02T14:36:00Z">
              <w:r w:rsidRPr="00C2420C" w:rsidDel="00C2420C">
                <w:rPr>
                  <w:rFonts w:cstheme="minorHAnsi"/>
                  <w:u w:val="single"/>
                  <w:rPrChange w:id="213" w:author="Elena Špindler" w:date="2025-10-02T14:36:00Z">
                    <w:rPr>
                      <w:rFonts w:cstheme="minorHAnsi"/>
                      <w:sz w:val="24"/>
                      <w:szCs w:val="24"/>
                      <w:u w:val="single"/>
                    </w:rPr>
                  </w:rPrChange>
                </w:rPr>
                <w:delText>polnilna</w:delText>
              </w:r>
            </w:del>
            <w:r w:rsidRPr="00C2420C">
              <w:rPr>
                <w:rFonts w:cstheme="minorHAnsi"/>
                <w:u w:val="single"/>
                <w:rPrChange w:id="214" w:author="Elena Špindler" w:date="2025-10-02T14:36:00Z">
                  <w:rPr>
                    <w:rFonts w:cstheme="minorHAnsi"/>
                    <w:sz w:val="24"/>
                    <w:szCs w:val="24"/>
                    <w:u w:val="single"/>
                  </w:rPr>
                </w:rPrChange>
              </w:rPr>
              <w:t xml:space="preserve"> literatura/Additional readings:</w:t>
            </w:r>
          </w:p>
          <w:p w14:paraId="625A060D" w14:textId="1E358651" w:rsidR="007064D7" w:rsidRPr="00C2420C" w:rsidRDefault="007064D7" w:rsidP="00A478E7">
            <w:pPr>
              <w:numPr>
                <w:ilvl w:val="0"/>
                <w:numId w:val="8"/>
              </w:numPr>
              <w:autoSpaceDE w:val="0"/>
              <w:autoSpaceDN w:val="0"/>
              <w:adjustRightInd w:val="0"/>
              <w:spacing w:after="0" w:line="240" w:lineRule="auto"/>
              <w:contextualSpacing/>
              <w:rPr>
                <w:rFonts w:eastAsia="Calibri" w:cstheme="minorHAnsi"/>
                <w:lang w:eastAsia="sl-SI"/>
                <w:rPrChange w:id="215" w:author="Elena Špindler" w:date="2025-10-02T14:36:00Z">
                  <w:rPr>
                    <w:rFonts w:eastAsia="Calibri" w:cstheme="minorHAnsi"/>
                    <w:sz w:val="24"/>
                    <w:szCs w:val="24"/>
                    <w:lang w:eastAsia="sl-SI"/>
                  </w:rPr>
                </w:rPrChange>
              </w:rPr>
            </w:pPr>
            <w:r w:rsidRPr="00C2420C">
              <w:rPr>
                <w:rFonts w:eastAsia="Calibri" w:cstheme="minorHAnsi"/>
                <w:lang w:eastAsia="sl-SI"/>
                <w:rPrChange w:id="216" w:author="Elena Špindler" w:date="2025-10-02T14:36:00Z">
                  <w:rPr>
                    <w:rFonts w:eastAsia="Calibri" w:cstheme="minorHAnsi"/>
                    <w:sz w:val="24"/>
                    <w:szCs w:val="24"/>
                    <w:lang w:eastAsia="sl-SI"/>
                  </w:rPr>
                </w:rPrChange>
              </w:rPr>
              <w:t xml:space="preserve">Zuljan, D., Valenčič Zuljan, M. in Pelić Papak, P. (2021). Cognitive constructivist way of teaching scientific and technical contents. </w:t>
            </w:r>
            <w:r w:rsidRPr="00C2420C">
              <w:rPr>
                <w:rFonts w:eastAsia="Calibri" w:cstheme="minorHAnsi"/>
                <w:i/>
                <w:lang w:eastAsia="sl-SI"/>
                <w:rPrChange w:id="217" w:author="Elena Špindler" w:date="2025-10-02T14:36:00Z">
                  <w:rPr>
                    <w:rFonts w:eastAsia="Calibri" w:cstheme="minorHAnsi"/>
                    <w:i/>
                    <w:sz w:val="24"/>
                    <w:szCs w:val="24"/>
                    <w:lang w:eastAsia="sl-SI"/>
                  </w:rPr>
                </w:rPrChange>
              </w:rPr>
              <w:t>International Journal of Cognitive Research in Science, Engineering and Education, 9</w:t>
            </w:r>
            <w:r w:rsidRPr="00C2420C">
              <w:rPr>
                <w:rFonts w:eastAsia="Calibri" w:cstheme="minorHAnsi"/>
                <w:lang w:eastAsia="sl-SI"/>
                <w:rPrChange w:id="218" w:author="Elena Špindler" w:date="2025-10-02T14:36:00Z">
                  <w:rPr>
                    <w:rFonts w:eastAsia="Calibri" w:cstheme="minorHAnsi"/>
                    <w:sz w:val="24"/>
                    <w:szCs w:val="24"/>
                    <w:lang w:eastAsia="sl-SI"/>
                  </w:rPr>
                </w:rPrChange>
              </w:rPr>
              <w:t xml:space="preserve">(1), 23-36. </w:t>
            </w:r>
            <w:r w:rsidR="00C2420C" w:rsidRPr="00C2420C">
              <w:rPr>
                <w:rFonts w:cstheme="minorHAnsi"/>
                <w:rPrChange w:id="219" w:author="Elena Špindler" w:date="2025-10-02T14:36:00Z">
                  <w:rPr/>
                </w:rPrChange>
              </w:rPr>
              <w:fldChar w:fldCharType="begin"/>
            </w:r>
            <w:r w:rsidR="00C2420C" w:rsidRPr="00C2420C">
              <w:rPr>
                <w:rFonts w:cstheme="minorHAnsi"/>
                <w:rPrChange w:id="220" w:author="Elena Špindler" w:date="2025-10-02T14:36:00Z">
                  <w:rPr/>
                </w:rPrChange>
              </w:rPr>
              <w:instrText xml:space="preserve"> HYPERLINK "https://doi</w:instrText>
            </w:r>
            <w:r w:rsidR="00C2420C" w:rsidRPr="00C2420C">
              <w:rPr>
                <w:rFonts w:cstheme="minorHAnsi"/>
                <w:rPrChange w:id="221" w:author="Elena Špindler" w:date="2025-10-02T14:36:00Z">
                  <w:rPr/>
                </w:rPrChange>
              </w:rPr>
              <w:instrText xml:space="preserve">.org/10.23947/2334-8496-2021-9-1-23-36" </w:instrText>
            </w:r>
            <w:r w:rsidR="00C2420C" w:rsidRPr="00C2420C">
              <w:rPr>
                <w:rFonts w:cstheme="minorHAnsi"/>
                <w:rPrChange w:id="222" w:author="Elena Špindler" w:date="2025-10-02T14:36:00Z">
                  <w:rPr/>
                </w:rPrChange>
              </w:rPr>
              <w:fldChar w:fldCharType="separate"/>
            </w:r>
            <w:r w:rsidRPr="00C2420C">
              <w:rPr>
                <w:rStyle w:val="Hiperpovezava"/>
                <w:rFonts w:eastAsia="Calibri" w:cstheme="minorHAnsi"/>
                <w:rPrChange w:id="223" w:author="Elena Špindler" w:date="2025-10-02T14:36:00Z">
                  <w:rPr>
                    <w:rStyle w:val="Hiperpovezava"/>
                    <w:rFonts w:eastAsia="Calibri" w:cstheme="minorHAnsi"/>
                    <w:sz w:val="24"/>
                    <w:szCs w:val="24"/>
                  </w:rPr>
                </w:rPrChange>
              </w:rPr>
              <w:t>https://doi.org/10.23947/2334-8496-2021-9-1-23-36</w:t>
            </w:r>
            <w:r w:rsidR="00C2420C" w:rsidRPr="00C2420C">
              <w:rPr>
                <w:rStyle w:val="Hiperpovezava"/>
                <w:rFonts w:eastAsia="Calibri" w:cstheme="minorHAnsi"/>
                <w:rPrChange w:id="224" w:author="Elena Špindler" w:date="2025-10-02T14:36:00Z">
                  <w:rPr>
                    <w:rStyle w:val="Hiperpovezava"/>
                    <w:rFonts w:eastAsia="Calibri" w:cstheme="minorHAnsi"/>
                    <w:sz w:val="24"/>
                    <w:szCs w:val="24"/>
                  </w:rPr>
                </w:rPrChange>
              </w:rPr>
              <w:fldChar w:fldCharType="end"/>
            </w:r>
          </w:p>
          <w:p w14:paraId="32A71430" w14:textId="77777777" w:rsidR="007064D7" w:rsidRPr="00C2420C" w:rsidRDefault="00C2420C" w:rsidP="00A478E7">
            <w:pPr>
              <w:numPr>
                <w:ilvl w:val="0"/>
                <w:numId w:val="8"/>
              </w:numPr>
              <w:autoSpaceDE w:val="0"/>
              <w:autoSpaceDN w:val="0"/>
              <w:adjustRightInd w:val="0"/>
              <w:spacing w:after="0" w:line="240" w:lineRule="auto"/>
              <w:rPr>
                <w:rFonts w:cstheme="minorHAnsi"/>
                <w:rPrChange w:id="225" w:author="Elena Špindler" w:date="2025-10-02T14:36:00Z">
                  <w:rPr>
                    <w:rFonts w:cstheme="minorHAnsi"/>
                    <w:sz w:val="24"/>
                    <w:szCs w:val="24"/>
                  </w:rPr>
                </w:rPrChange>
              </w:rPr>
            </w:pPr>
            <w:r w:rsidRPr="00C2420C">
              <w:rPr>
                <w:rFonts w:cstheme="minorHAnsi"/>
                <w:rPrChange w:id="226" w:author="Elena Špindler" w:date="2025-10-02T14:36:00Z">
                  <w:rPr/>
                </w:rPrChange>
              </w:rPr>
              <w:fldChar w:fldCharType="begin"/>
            </w:r>
            <w:r w:rsidRPr="00C2420C">
              <w:rPr>
                <w:rFonts w:cstheme="minorHAnsi"/>
                <w:rPrChange w:id="227" w:author="Elena Špindler" w:date="2025-10-02T14:36:00Z">
                  <w:rPr/>
                </w:rPrChange>
              </w:rPr>
              <w:instrText xml:space="preserve"> HYPERLINK </w:instrText>
            </w:r>
            <w:r w:rsidRPr="00C2420C">
              <w:rPr>
                <w:rFonts w:cstheme="minorHAnsi"/>
                <w:rPrChange w:id="228" w:author="Elena Špindler" w:date="2025-10-02T14:36:00Z">
                  <w:rPr/>
                </w:rPrChange>
              </w:rPr>
              <w:fldChar w:fldCharType="separate"/>
            </w:r>
            <w:r w:rsidRPr="00C2420C">
              <w:rPr>
                <w:rFonts w:cstheme="minorHAnsi"/>
                <w:rPrChange w:id="229" w:author="Elena Špindler" w:date="2025-10-02T14:36:00Z">
                  <w:rPr/>
                </w:rPrChange>
              </w:rPr>
              <w:fldChar w:fldCharType="end"/>
            </w:r>
            <w:r w:rsidR="007064D7" w:rsidRPr="00C2420C">
              <w:rPr>
                <w:rFonts w:cstheme="minorHAnsi"/>
                <w:rPrChange w:id="230" w:author="Elena Špindler" w:date="2025-10-02T14:36:00Z">
                  <w:rPr>
                    <w:rFonts w:cstheme="minorHAnsi"/>
                    <w:sz w:val="24"/>
                    <w:szCs w:val="24"/>
                  </w:rPr>
                </w:rPrChange>
              </w:rPr>
              <w:t xml:space="preserve">Miha Z. (2004). </w:t>
            </w:r>
            <w:r w:rsidR="007064D7" w:rsidRPr="00C2420C">
              <w:rPr>
                <w:rFonts w:cstheme="minorHAnsi"/>
                <w:i/>
                <w:rPrChange w:id="231" w:author="Elena Špindler" w:date="2025-10-02T14:36:00Z">
                  <w:rPr>
                    <w:rFonts w:cstheme="minorHAnsi"/>
                    <w:i/>
                    <w:sz w:val="24"/>
                    <w:szCs w:val="24"/>
                  </w:rPr>
                </w:rPrChange>
              </w:rPr>
              <w:t>Naravoslovna delavnica.</w:t>
            </w:r>
            <w:r w:rsidR="007064D7" w:rsidRPr="00C2420C">
              <w:rPr>
                <w:rFonts w:cstheme="minorHAnsi"/>
                <w:rPrChange w:id="232" w:author="Elena Špindler" w:date="2025-10-02T14:36:00Z">
                  <w:rPr>
                    <w:rFonts w:cstheme="minorHAnsi"/>
                    <w:sz w:val="24"/>
                    <w:szCs w:val="24"/>
                  </w:rPr>
                </w:rPrChange>
              </w:rPr>
              <w:t xml:space="preserve"> Ljubljana: Tehnična založba Slovenije d.d.</w:t>
            </w:r>
          </w:p>
          <w:p w14:paraId="4EBE4BC1" w14:textId="77777777" w:rsidR="007064D7" w:rsidRPr="00C2420C" w:rsidRDefault="007064D7" w:rsidP="00A478E7">
            <w:pPr>
              <w:numPr>
                <w:ilvl w:val="0"/>
                <w:numId w:val="8"/>
              </w:numPr>
              <w:autoSpaceDE w:val="0"/>
              <w:autoSpaceDN w:val="0"/>
              <w:adjustRightInd w:val="0"/>
              <w:spacing w:after="0" w:line="240" w:lineRule="auto"/>
              <w:rPr>
                <w:rFonts w:cstheme="minorHAnsi"/>
                <w:rPrChange w:id="233" w:author="Elena Špindler" w:date="2025-10-02T14:36:00Z">
                  <w:rPr>
                    <w:rFonts w:cstheme="minorHAnsi"/>
                    <w:sz w:val="24"/>
                    <w:szCs w:val="24"/>
                  </w:rPr>
                </w:rPrChange>
              </w:rPr>
            </w:pPr>
            <w:r w:rsidRPr="00C2420C">
              <w:rPr>
                <w:rFonts w:cstheme="minorHAnsi"/>
                <w:rPrChange w:id="234" w:author="Elena Špindler" w:date="2025-10-02T14:36:00Z">
                  <w:rPr>
                    <w:rFonts w:cstheme="minorHAnsi"/>
                    <w:sz w:val="24"/>
                    <w:szCs w:val="24"/>
                  </w:rPr>
                </w:rPrChange>
              </w:rPr>
              <w:t>Graham J., Mellett P., Challoner J. i</w:t>
            </w:r>
            <w:r w:rsidRPr="00C2420C">
              <w:rPr>
                <w:rFonts w:eastAsia="Calibri" w:cstheme="minorHAnsi"/>
                <w:lang w:eastAsia="sl-SI"/>
                <w:rPrChange w:id="235" w:author="Elena Špindler" w:date="2025-10-02T14:36:00Z">
                  <w:rPr>
                    <w:rFonts w:eastAsia="Calibri" w:cstheme="minorHAnsi"/>
                    <w:sz w:val="24"/>
                    <w:szCs w:val="24"/>
                    <w:lang w:eastAsia="sl-SI"/>
                  </w:rPr>
                </w:rPrChange>
              </w:rPr>
              <w:t>n</w:t>
            </w:r>
            <w:r w:rsidRPr="00C2420C">
              <w:rPr>
                <w:rFonts w:cstheme="minorHAnsi"/>
                <w:rPrChange w:id="236" w:author="Elena Špindler" w:date="2025-10-02T14:36:00Z">
                  <w:rPr>
                    <w:rFonts w:cstheme="minorHAnsi"/>
                    <w:sz w:val="24"/>
                    <w:szCs w:val="24"/>
                  </w:rPr>
                </w:rPrChange>
              </w:rPr>
              <w:t xml:space="preserve"> Angliss S. (2002). </w:t>
            </w:r>
            <w:r w:rsidRPr="00C2420C">
              <w:rPr>
                <w:rFonts w:cstheme="minorHAnsi"/>
                <w:i/>
                <w:rPrChange w:id="237" w:author="Elena Špindler" w:date="2025-10-02T14:36:00Z">
                  <w:rPr>
                    <w:rFonts w:cstheme="minorHAnsi"/>
                    <w:i/>
                    <w:sz w:val="24"/>
                    <w:szCs w:val="24"/>
                  </w:rPr>
                </w:rPrChange>
              </w:rPr>
              <w:t xml:space="preserve">Prvo koraki v znanosti z več kot 150 vznemirljivimi poskusi v znanosti. </w:t>
            </w:r>
            <w:r w:rsidRPr="00C2420C">
              <w:rPr>
                <w:rFonts w:cstheme="minorHAnsi"/>
                <w:rPrChange w:id="238" w:author="Elena Špindler" w:date="2025-10-02T14:36:00Z">
                  <w:rPr>
                    <w:rFonts w:cstheme="minorHAnsi"/>
                    <w:sz w:val="24"/>
                    <w:szCs w:val="24"/>
                  </w:rPr>
                </w:rPrChange>
              </w:rPr>
              <w:t>Murska Sobota: Pomurska založba.</w:t>
            </w:r>
          </w:p>
          <w:p w14:paraId="69357BA2" w14:textId="32166D13" w:rsidR="00594BC7" w:rsidRPr="00C2420C" w:rsidRDefault="007064D7">
            <w:pPr>
              <w:numPr>
                <w:ilvl w:val="0"/>
                <w:numId w:val="8"/>
              </w:numPr>
              <w:autoSpaceDE w:val="0"/>
              <w:autoSpaceDN w:val="0"/>
              <w:adjustRightInd w:val="0"/>
              <w:spacing w:after="0" w:line="240" w:lineRule="auto"/>
              <w:rPr>
                <w:rFonts w:cstheme="minorHAnsi"/>
                <w:rPrChange w:id="239" w:author="Elena Špindler" w:date="2025-10-02T14:36:00Z">
                  <w:rPr>
                    <w:rFonts w:cstheme="minorHAnsi"/>
                    <w:sz w:val="24"/>
                    <w:szCs w:val="24"/>
                  </w:rPr>
                </w:rPrChange>
              </w:rPr>
            </w:pPr>
            <w:r w:rsidRPr="00C2420C">
              <w:rPr>
                <w:rFonts w:cstheme="minorHAnsi"/>
                <w:rPrChange w:id="240" w:author="Elena Špindler" w:date="2025-10-02T14:36:00Z">
                  <w:rPr>
                    <w:rFonts w:cstheme="minorHAnsi"/>
                    <w:sz w:val="24"/>
                    <w:szCs w:val="24"/>
                  </w:rPr>
                </w:rPrChange>
              </w:rPr>
              <w:t xml:space="preserve">Slavin, B. in Slavin, J. (2006). </w:t>
            </w:r>
            <w:r w:rsidRPr="00C2420C">
              <w:rPr>
                <w:rFonts w:cstheme="minorHAnsi"/>
                <w:i/>
                <w:rPrChange w:id="241" w:author="Elena Špindler" w:date="2025-10-02T14:36:00Z">
                  <w:rPr>
                    <w:rFonts w:cstheme="minorHAnsi"/>
                    <w:i/>
                    <w:sz w:val="24"/>
                    <w:szCs w:val="24"/>
                  </w:rPr>
                </w:rPrChange>
              </w:rPr>
              <w:t xml:space="preserve">Osupljive pretvorbe – Kako so narejene vsakdanje stvari. </w:t>
            </w:r>
            <w:r w:rsidRPr="00C2420C">
              <w:rPr>
                <w:rFonts w:cstheme="minorHAnsi"/>
                <w:rPrChange w:id="242" w:author="Elena Špindler" w:date="2025-10-02T14:36:00Z">
                  <w:rPr>
                    <w:rFonts w:cstheme="minorHAnsi"/>
                    <w:sz w:val="24"/>
                    <w:szCs w:val="24"/>
                  </w:rPr>
                </w:rPrChange>
              </w:rPr>
              <w:t>Ljubljana: Tehnična založba Slovenije.</w:t>
            </w:r>
          </w:p>
          <w:p w14:paraId="73D3C5C2" w14:textId="77777777" w:rsidR="007064D7" w:rsidRPr="00C2420C" w:rsidRDefault="007064D7" w:rsidP="005C6943">
            <w:pPr>
              <w:spacing w:after="0" w:line="240" w:lineRule="auto"/>
              <w:ind w:left="720"/>
              <w:rPr>
                <w:rFonts w:cstheme="minorHAnsi"/>
                <w:lang w:eastAsia="sl-SI"/>
                <w:rPrChange w:id="243" w:author="Elena Špindler" w:date="2025-10-02T14:36:00Z">
                  <w:rPr>
                    <w:rFonts w:cstheme="minorHAnsi"/>
                    <w:sz w:val="24"/>
                    <w:szCs w:val="24"/>
                    <w:lang w:eastAsia="sl-SI"/>
                  </w:rPr>
                </w:rPrChange>
              </w:rPr>
            </w:pPr>
          </w:p>
        </w:tc>
      </w:tr>
      <w:tr w:rsidR="007064D7" w:rsidRPr="00C2420C" w14:paraId="7DF147CE" w14:textId="77777777" w:rsidTr="005C6943">
        <w:trPr>
          <w:trHeight w:val="73"/>
        </w:trPr>
        <w:tc>
          <w:tcPr>
            <w:tcW w:w="4720" w:type="dxa"/>
            <w:gridSpan w:val="2"/>
            <w:tcBorders>
              <w:top w:val="nil"/>
              <w:left w:val="nil"/>
              <w:bottom w:val="single" w:sz="4" w:space="0" w:color="auto"/>
              <w:right w:val="nil"/>
            </w:tcBorders>
          </w:tcPr>
          <w:p w14:paraId="7876CE22" w14:textId="77777777" w:rsidR="007064D7" w:rsidRPr="00C2420C" w:rsidRDefault="007064D7" w:rsidP="005C6943">
            <w:pPr>
              <w:spacing w:after="0" w:line="240" w:lineRule="auto"/>
              <w:rPr>
                <w:rFonts w:cstheme="minorHAnsi"/>
                <w:b/>
                <w:bCs/>
                <w:rPrChange w:id="244" w:author="Elena Špindler" w:date="2025-10-02T14:36:00Z">
                  <w:rPr>
                    <w:rFonts w:cstheme="minorHAnsi"/>
                    <w:b/>
                    <w:bCs/>
                    <w:sz w:val="24"/>
                    <w:szCs w:val="24"/>
                  </w:rPr>
                </w:rPrChange>
              </w:rPr>
            </w:pPr>
          </w:p>
          <w:p w14:paraId="00CEE8CA" w14:textId="77777777" w:rsidR="007064D7" w:rsidRPr="00C2420C" w:rsidRDefault="007064D7" w:rsidP="005C6943">
            <w:pPr>
              <w:spacing w:after="0" w:line="240" w:lineRule="auto"/>
              <w:rPr>
                <w:rFonts w:cstheme="minorHAnsi"/>
                <w:b/>
                <w:rPrChange w:id="245" w:author="Elena Špindler" w:date="2025-10-02T14:36:00Z">
                  <w:rPr>
                    <w:rFonts w:cstheme="minorHAnsi"/>
                    <w:b/>
                    <w:sz w:val="24"/>
                    <w:szCs w:val="24"/>
                  </w:rPr>
                </w:rPrChange>
              </w:rPr>
            </w:pPr>
            <w:r w:rsidRPr="00C2420C">
              <w:rPr>
                <w:rFonts w:cstheme="minorHAnsi"/>
                <w:b/>
                <w:rPrChange w:id="246" w:author="Elena Špindler" w:date="2025-10-02T14:36:00Z">
                  <w:rPr>
                    <w:rFonts w:cstheme="minorHAnsi"/>
                    <w:b/>
                    <w:sz w:val="24"/>
                    <w:szCs w:val="24"/>
                  </w:rPr>
                </w:rPrChange>
              </w:rPr>
              <w:t>Cilji in kompetence:</w:t>
            </w:r>
          </w:p>
        </w:tc>
        <w:tc>
          <w:tcPr>
            <w:tcW w:w="152" w:type="dxa"/>
            <w:gridSpan w:val="2"/>
          </w:tcPr>
          <w:p w14:paraId="1CC5395E" w14:textId="77777777" w:rsidR="007064D7" w:rsidRPr="00C2420C" w:rsidRDefault="007064D7" w:rsidP="005C6943">
            <w:pPr>
              <w:spacing w:after="0" w:line="240" w:lineRule="auto"/>
              <w:rPr>
                <w:rFonts w:cstheme="minorHAnsi"/>
                <w:b/>
                <w:rPrChange w:id="247" w:author="Elena Špindler" w:date="2025-10-02T14:36:00Z">
                  <w:rPr>
                    <w:rFonts w:cstheme="minorHAnsi"/>
                    <w:b/>
                    <w:sz w:val="24"/>
                    <w:szCs w:val="24"/>
                  </w:rPr>
                </w:rPrChange>
              </w:rPr>
            </w:pPr>
          </w:p>
        </w:tc>
        <w:tc>
          <w:tcPr>
            <w:tcW w:w="4823" w:type="dxa"/>
            <w:gridSpan w:val="2"/>
            <w:tcBorders>
              <w:top w:val="nil"/>
              <w:left w:val="nil"/>
              <w:bottom w:val="single" w:sz="4" w:space="0" w:color="auto"/>
              <w:right w:val="nil"/>
            </w:tcBorders>
          </w:tcPr>
          <w:p w14:paraId="55369687" w14:textId="77777777" w:rsidR="007064D7" w:rsidRPr="00C2420C" w:rsidRDefault="007064D7" w:rsidP="005C6943">
            <w:pPr>
              <w:spacing w:after="0" w:line="240" w:lineRule="auto"/>
              <w:rPr>
                <w:rFonts w:cstheme="minorHAnsi"/>
                <w:b/>
                <w:rPrChange w:id="248" w:author="Elena Špindler" w:date="2025-10-02T14:36:00Z">
                  <w:rPr>
                    <w:rFonts w:cstheme="minorHAnsi"/>
                    <w:b/>
                    <w:sz w:val="24"/>
                    <w:szCs w:val="24"/>
                  </w:rPr>
                </w:rPrChange>
              </w:rPr>
            </w:pPr>
          </w:p>
          <w:p w14:paraId="2A39940C" w14:textId="77777777" w:rsidR="007064D7" w:rsidRPr="00C2420C" w:rsidRDefault="007064D7" w:rsidP="005C6943">
            <w:pPr>
              <w:spacing w:after="0" w:line="240" w:lineRule="auto"/>
              <w:rPr>
                <w:rFonts w:cstheme="minorHAnsi"/>
                <w:b/>
                <w:rPrChange w:id="249" w:author="Elena Špindler" w:date="2025-10-02T14:36:00Z">
                  <w:rPr>
                    <w:rFonts w:cstheme="minorHAnsi"/>
                    <w:b/>
                    <w:sz w:val="24"/>
                    <w:szCs w:val="24"/>
                  </w:rPr>
                </w:rPrChange>
              </w:rPr>
            </w:pPr>
            <w:r w:rsidRPr="00C2420C">
              <w:rPr>
                <w:rFonts w:cstheme="minorHAnsi"/>
                <w:b/>
                <w:lang w:val="en-GB"/>
                <w:rPrChange w:id="250" w:author="Elena Špindler" w:date="2025-10-02T14:36:00Z">
                  <w:rPr>
                    <w:rFonts w:cstheme="minorHAnsi"/>
                    <w:b/>
                    <w:sz w:val="24"/>
                    <w:szCs w:val="24"/>
                    <w:lang w:val="en-GB"/>
                  </w:rPr>
                </w:rPrChange>
              </w:rPr>
              <w:t>Objectives and competences</w:t>
            </w:r>
            <w:r w:rsidRPr="00C2420C">
              <w:rPr>
                <w:rFonts w:cstheme="minorHAnsi"/>
                <w:b/>
                <w:rPrChange w:id="251" w:author="Elena Špindler" w:date="2025-10-02T14:36:00Z">
                  <w:rPr>
                    <w:rFonts w:cstheme="minorHAnsi"/>
                    <w:b/>
                    <w:sz w:val="24"/>
                    <w:szCs w:val="24"/>
                  </w:rPr>
                </w:rPrChange>
              </w:rPr>
              <w:t>:</w:t>
            </w:r>
          </w:p>
        </w:tc>
      </w:tr>
      <w:tr w:rsidR="007064D7" w:rsidRPr="00C2420C" w14:paraId="18B2CA8A" w14:textId="77777777" w:rsidTr="005C6943">
        <w:trPr>
          <w:trHeight w:val="551"/>
        </w:trPr>
        <w:tc>
          <w:tcPr>
            <w:tcW w:w="4720" w:type="dxa"/>
            <w:gridSpan w:val="2"/>
            <w:tcBorders>
              <w:top w:val="single" w:sz="4" w:space="0" w:color="auto"/>
              <w:left w:val="single" w:sz="4" w:space="0" w:color="auto"/>
              <w:bottom w:val="single" w:sz="4" w:space="0" w:color="auto"/>
              <w:right w:val="single" w:sz="4" w:space="0" w:color="auto"/>
            </w:tcBorders>
          </w:tcPr>
          <w:p w14:paraId="2C5C9390" w14:textId="77777777" w:rsidR="007064D7" w:rsidRPr="00C2420C" w:rsidRDefault="007064D7" w:rsidP="005C6943">
            <w:pPr>
              <w:spacing w:after="0" w:line="240" w:lineRule="auto"/>
              <w:rPr>
                <w:rFonts w:cstheme="minorHAnsi"/>
                <w:u w:val="single"/>
                <w:rPrChange w:id="252" w:author="Elena Špindler" w:date="2025-10-02T14:36:00Z">
                  <w:rPr>
                    <w:rFonts w:cstheme="minorHAnsi"/>
                    <w:sz w:val="24"/>
                    <w:szCs w:val="24"/>
                    <w:u w:val="single"/>
                  </w:rPr>
                </w:rPrChange>
              </w:rPr>
            </w:pPr>
            <w:r w:rsidRPr="00C2420C">
              <w:rPr>
                <w:rFonts w:cstheme="minorHAnsi"/>
                <w:u w:val="single"/>
                <w:rPrChange w:id="253" w:author="Elena Špindler" w:date="2025-10-02T14:36:00Z">
                  <w:rPr>
                    <w:rFonts w:cstheme="minorHAnsi"/>
                    <w:sz w:val="24"/>
                    <w:szCs w:val="24"/>
                    <w:u w:val="single"/>
                  </w:rPr>
                </w:rPrChange>
              </w:rPr>
              <w:t>Cilji:</w:t>
            </w:r>
          </w:p>
          <w:p w14:paraId="7695BA2D" w14:textId="77777777" w:rsidR="007064D7" w:rsidRPr="00C2420C" w:rsidRDefault="007064D7" w:rsidP="005C6943">
            <w:pPr>
              <w:spacing w:after="0" w:line="240" w:lineRule="auto"/>
              <w:rPr>
                <w:rFonts w:cstheme="minorHAnsi"/>
                <w:rPrChange w:id="254" w:author="Elena Špindler" w:date="2025-10-02T14:36:00Z">
                  <w:rPr>
                    <w:rFonts w:cstheme="minorHAnsi"/>
                    <w:sz w:val="24"/>
                    <w:szCs w:val="24"/>
                  </w:rPr>
                </w:rPrChange>
              </w:rPr>
            </w:pPr>
            <w:r w:rsidRPr="00C2420C">
              <w:rPr>
                <w:rFonts w:cstheme="minorHAnsi"/>
                <w:rPrChange w:id="255" w:author="Elena Špindler" w:date="2025-10-02T14:36:00Z">
                  <w:rPr>
                    <w:rFonts w:cstheme="minorHAnsi"/>
                    <w:sz w:val="24"/>
                    <w:szCs w:val="24"/>
                  </w:rPr>
                </w:rPrChange>
              </w:rPr>
              <w:t>Študent/-ka:</w:t>
            </w:r>
          </w:p>
          <w:p w14:paraId="69143965" w14:textId="77777777" w:rsidR="007064D7" w:rsidRPr="00C2420C" w:rsidRDefault="007064D7" w:rsidP="007064D7">
            <w:pPr>
              <w:numPr>
                <w:ilvl w:val="0"/>
                <w:numId w:val="3"/>
              </w:numPr>
              <w:spacing w:after="0" w:line="240" w:lineRule="auto"/>
              <w:rPr>
                <w:rFonts w:cstheme="minorHAnsi"/>
                <w:lang w:eastAsia="sl-SI"/>
                <w:rPrChange w:id="256" w:author="Elena Špindler" w:date="2025-10-02T14:36:00Z">
                  <w:rPr>
                    <w:rFonts w:cstheme="minorHAnsi"/>
                    <w:sz w:val="24"/>
                    <w:szCs w:val="24"/>
                    <w:lang w:eastAsia="sl-SI"/>
                  </w:rPr>
                </w:rPrChange>
              </w:rPr>
            </w:pPr>
            <w:r w:rsidRPr="00C2420C">
              <w:rPr>
                <w:rFonts w:cstheme="minorHAnsi"/>
                <w:lang w:eastAsia="sl-SI"/>
                <w:rPrChange w:id="257" w:author="Elena Špindler" w:date="2025-10-02T14:36:00Z">
                  <w:rPr>
                    <w:rFonts w:cstheme="minorHAnsi"/>
                    <w:sz w:val="24"/>
                    <w:szCs w:val="24"/>
                    <w:lang w:eastAsia="sl-SI"/>
                  </w:rPr>
                </w:rPrChange>
              </w:rPr>
              <w:t xml:space="preserve">spozna različne tehniške dejavnosti in njihov pomen v razvoju tehniške pismenosti v predšolskem obdobju in v prvem razredu osnovne šole; </w:t>
            </w:r>
          </w:p>
          <w:p w14:paraId="47EACB02" w14:textId="77777777" w:rsidR="007064D7" w:rsidRPr="00C2420C" w:rsidRDefault="007064D7" w:rsidP="007064D7">
            <w:pPr>
              <w:numPr>
                <w:ilvl w:val="0"/>
                <w:numId w:val="3"/>
              </w:numPr>
              <w:spacing w:after="0" w:line="240" w:lineRule="auto"/>
              <w:rPr>
                <w:rFonts w:cstheme="minorHAnsi"/>
                <w:lang w:eastAsia="sl-SI"/>
                <w:rPrChange w:id="258" w:author="Elena Špindler" w:date="2025-10-02T14:36:00Z">
                  <w:rPr>
                    <w:rFonts w:cstheme="minorHAnsi"/>
                    <w:sz w:val="24"/>
                    <w:szCs w:val="24"/>
                    <w:lang w:eastAsia="sl-SI"/>
                  </w:rPr>
                </w:rPrChange>
              </w:rPr>
            </w:pPr>
            <w:r w:rsidRPr="00C2420C">
              <w:rPr>
                <w:rFonts w:cstheme="minorHAnsi"/>
                <w:lang w:eastAsia="sl-SI"/>
                <w:rPrChange w:id="259" w:author="Elena Špindler" w:date="2025-10-02T14:36:00Z">
                  <w:rPr>
                    <w:rFonts w:cstheme="minorHAnsi"/>
                    <w:sz w:val="24"/>
                    <w:szCs w:val="24"/>
                    <w:lang w:eastAsia="sl-SI"/>
                  </w:rPr>
                </w:rPrChange>
              </w:rPr>
              <w:lastRenderedPageBreak/>
              <w:t xml:space="preserve">se uzavesti o pomenu razvijanja tehniške kulture od vrtca dalje za razvoj kompetentnosti sodobnega človeka; </w:t>
            </w:r>
          </w:p>
          <w:p w14:paraId="157AD41C" w14:textId="77777777" w:rsidR="007064D7" w:rsidRPr="00C2420C" w:rsidRDefault="007064D7" w:rsidP="007064D7">
            <w:pPr>
              <w:numPr>
                <w:ilvl w:val="0"/>
                <w:numId w:val="3"/>
              </w:numPr>
              <w:spacing w:after="0" w:line="240" w:lineRule="auto"/>
              <w:rPr>
                <w:rFonts w:cstheme="minorHAnsi"/>
                <w:lang w:eastAsia="sl-SI"/>
                <w:rPrChange w:id="260" w:author="Elena Špindler" w:date="2025-10-02T14:36:00Z">
                  <w:rPr>
                    <w:rFonts w:cstheme="minorHAnsi"/>
                    <w:sz w:val="24"/>
                    <w:szCs w:val="24"/>
                    <w:lang w:eastAsia="sl-SI"/>
                  </w:rPr>
                </w:rPrChange>
              </w:rPr>
            </w:pPr>
            <w:r w:rsidRPr="00C2420C">
              <w:rPr>
                <w:rFonts w:cstheme="minorHAnsi"/>
                <w:lang w:eastAsia="sl-SI"/>
                <w:rPrChange w:id="261" w:author="Elena Špindler" w:date="2025-10-02T14:36:00Z">
                  <w:rPr>
                    <w:rFonts w:cstheme="minorHAnsi"/>
                    <w:sz w:val="24"/>
                    <w:szCs w:val="24"/>
                    <w:lang w:eastAsia="sl-SI"/>
                  </w:rPr>
                </w:rPrChange>
              </w:rPr>
              <w:t>seznani se z različnimi materiali, ki so primerni za uporabo v predšolskem obdobju. Seznani se z različnimi tehnikami in tehnološkimi postopki;</w:t>
            </w:r>
          </w:p>
          <w:p w14:paraId="2427FB7C" w14:textId="77777777" w:rsidR="007064D7" w:rsidRPr="00C2420C" w:rsidRDefault="007064D7" w:rsidP="007064D7">
            <w:pPr>
              <w:numPr>
                <w:ilvl w:val="0"/>
                <w:numId w:val="3"/>
              </w:numPr>
              <w:spacing w:after="0" w:line="240" w:lineRule="auto"/>
              <w:rPr>
                <w:rFonts w:cstheme="minorHAnsi"/>
                <w:lang w:eastAsia="sl-SI"/>
                <w:rPrChange w:id="262" w:author="Elena Špindler" w:date="2025-10-02T14:36:00Z">
                  <w:rPr>
                    <w:rFonts w:cstheme="minorHAnsi"/>
                    <w:sz w:val="24"/>
                    <w:szCs w:val="24"/>
                    <w:lang w:eastAsia="sl-SI"/>
                  </w:rPr>
                </w:rPrChange>
              </w:rPr>
            </w:pPr>
            <w:r w:rsidRPr="00C2420C">
              <w:rPr>
                <w:rFonts w:cstheme="minorHAnsi"/>
                <w:lang w:eastAsia="sl-SI"/>
                <w:rPrChange w:id="263" w:author="Elena Špindler" w:date="2025-10-02T14:36:00Z">
                  <w:rPr>
                    <w:rFonts w:cstheme="minorHAnsi"/>
                    <w:sz w:val="24"/>
                    <w:szCs w:val="24"/>
                    <w:lang w:eastAsia="sl-SI"/>
                  </w:rPr>
                </w:rPrChange>
              </w:rPr>
              <w:t>spozna različne kriterije za presojanje materialov in tehnologij obdelave (ekološki, ekonomski, varnostni…);</w:t>
            </w:r>
          </w:p>
          <w:p w14:paraId="2CE77833" w14:textId="77777777" w:rsidR="007064D7" w:rsidRPr="00C2420C" w:rsidRDefault="007064D7" w:rsidP="007064D7">
            <w:pPr>
              <w:numPr>
                <w:ilvl w:val="0"/>
                <w:numId w:val="3"/>
              </w:numPr>
              <w:spacing w:after="0" w:line="240" w:lineRule="auto"/>
              <w:rPr>
                <w:rFonts w:cstheme="minorHAnsi"/>
                <w:lang w:eastAsia="sl-SI"/>
                <w:rPrChange w:id="264" w:author="Elena Špindler" w:date="2025-10-02T14:36:00Z">
                  <w:rPr>
                    <w:rFonts w:cstheme="minorHAnsi"/>
                    <w:sz w:val="24"/>
                    <w:szCs w:val="24"/>
                    <w:lang w:eastAsia="sl-SI"/>
                  </w:rPr>
                </w:rPrChange>
              </w:rPr>
            </w:pPr>
            <w:r w:rsidRPr="00C2420C">
              <w:rPr>
                <w:rFonts w:cstheme="minorHAnsi"/>
                <w:lang w:eastAsia="sl-SI"/>
                <w:rPrChange w:id="265" w:author="Elena Špindler" w:date="2025-10-02T14:36:00Z">
                  <w:rPr>
                    <w:rFonts w:cstheme="minorHAnsi"/>
                    <w:sz w:val="24"/>
                    <w:szCs w:val="24"/>
                    <w:lang w:eastAsia="sl-SI"/>
                  </w:rPr>
                </w:rPrChange>
              </w:rPr>
              <w:t>razvije različne spretnosti in postopke obdelave;</w:t>
            </w:r>
          </w:p>
          <w:p w14:paraId="46FB0030" w14:textId="77777777" w:rsidR="007064D7" w:rsidRPr="00C2420C" w:rsidRDefault="007064D7" w:rsidP="007064D7">
            <w:pPr>
              <w:numPr>
                <w:ilvl w:val="0"/>
                <w:numId w:val="3"/>
              </w:numPr>
              <w:spacing w:after="0" w:line="240" w:lineRule="auto"/>
              <w:rPr>
                <w:rFonts w:cstheme="minorHAnsi"/>
                <w:lang w:eastAsia="sl-SI"/>
                <w:rPrChange w:id="266" w:author="Elena Špindler" w:date="2025-10-02T14:36:00Z">
                  <w:rPr>
                    <w:rFonts w:cstheme="minorHAnsi"/>
                    <w:sz w:val="24"/>
                    <w:szCs w:val="24"/>
                    <w:lang w:eastAsia="sl-SI"/>
                  </w:rPr>
                </w:rPrChange>
              </w:rPr>
            </w:pPr>
            <w:r w:rsidRPr="00C2420C">
              <w:rPr>
                <w:rFonts w:cstheme="minorHAnsi"/>
                <w:lang w:eastAsia="sl-SI"/>
                <w:rPrChange w:id="267" w:author="Elena Špindler" w:date="2025-10-02T14:36:00Z">
                  <w:rPr>
                    <w:rFonts w:cstheme="minorHAnsi"/>
                    <w:sz w:val="24"/>
                    <w:szCs w:val="24"/>
                    <w:lang w:eastAsia="sl-SI"/>
                  </w:rPr>
                </w:rPrChange>
              </w:rPr>
              <w:t xml:space="preserve">seznani se z različnimi načini vizualizacije, ki predstavljajo podlago za razumevanje in izvajanje tehniških dejavnosti;  </w:t>
            </w:r>
          </w:p>
          <w:p w14:paraId="26430C1A" w14:textId="77777777" w:rsidR="007064D7" w:rsidRPr="00C2420C" w:rsidRDefault="007064D7" w:rsidP="007064D7">
            <w:pPr>
              <w:numPr>
                <w:ilvl w:val="0"/>
                <w:numId w:val="3"/>
              </w:numPr>
              <w:spacing w:after="0" w:line="240" w:lineRule="auto"/>
              <w:rPr>
                <w:rFonts w:cstheme="minorHAnsi"/>
                <w:lang w:eastAsia="sl-SI"/>
                <w:rPrChange w:id="268" w:author="Elena Špindler" w:date="2025-10-02T14:36:00Z">
                  <w:rPr>
                    <w:rFonts w:cstheme="minorHAnsi"/>
                    <w:sz w:val="24"/>
                    <w:szCs w:val="24"/>
                    <w:lang w:eastAsia="sl-SI"/>
                  </w:rPr>
                </w:rPrChange>
              </w:rPr>
            </w:pPr>
            <w:r w:rsidRPr="00C2420C">
              <w:rPr>
                <w:rFonts w:cstheme="minorHAnsi"/>
                <w:lang w:eastAsia="sl-SI"/>
                <w:rPrChange w:id="269" w:author="Elena Špindler" w:date="2025-10-02T14:36:00Z">
                  <w:rPr>
                    <w:rFonts w:cstheme="minorHAnsi"/>
                    <w:sz w:val="24"/>
                    <w:szCs w:val="24"/>
                    <w:lang w:eastAsia="sl-SI"/>
                  </w:rPr>
                </w:rPrChange>
              </w:rPr>
              <w:t xml:space="preserve">usvoji spretnosti mikroskopiranja na način, da lahko organizira, vodi in interpretira mikrosvet v okolju predšolskega otroka; </w:t>
            </w:r>
          </w:p>
          <w:p w14:paraId="7534130A" w14:textId="77777777" w:rsidR="007064D7" w:rsidRPr="00C2420C" w:rsidRDefault="007064D7" w:rsidP="007064D7">
            <w:pPr>
              <w:numPr>
                <w:ilvl w:val="0"/>
                <w:numId w:val="3"/>
              </w:numPr>
              <w:spacing w:after="0" w:line="240" w:lineRule="auto"/>
              <w:rPr>
                <w:rFonts w:cstheme="minorHAnsi"/>
                <w:lang w:eastAsia="sl-SI"/>
                <w:rPrChange w:id="270" w:author="Elena Špindler" w:date="2025-10-02T14:36:00Z">
                  <w:rPr>
                    <w:rFonts w:cstheme="minorHAnsi"/>
                    <w:sz w:val="24"/>
                    <w:szCs w:val="24"/>
                    <w:lang w:eastAsia="sl-SI"/>
                  </w:rPr>
                </w:rPrChange>
              </w:rPr>
            </w:pPr>
            <w:r w:rsidRPr="00C2420C">
              <w:rPr>
                <w:rFonts w:cstheme="minorHAnsi"/>
                <w:lang w:eastAsia="sl-SI"/>
                <w:rPrChange w:id="271" w:author="Elena Špindler" w:date="2025-10-02T14:36:00Z">
                  <w:rPr>
                    <w:rFonts w:cstheme="minorHAnsi"/>
                    <w:sz w:val="24"/>
                    <w:szCs w:val="24"/>
                    <w:lang w:eastAsia="sl-SI"/>
                  </w:rPr>
                </w:rPrChange>
              </w:rPr>
              <w:t>seznani se z različnimi varnostnimi postopki in načini organizacije, ki zagotavljajo varnost;</w:t>
            </w:r>
          </w:p>
          <w:p w14:paraId="69CB5F6A" w14:textId="77777777" w:rsidR="007064D7" w:rsidRPr="00C2420C" w:rsidRDefault="007064D7" w:rsidP="007064D7">
            <w:pPr>
              <w:numPr>
                <w:ilvl w:val="0"/>
                <w:numId w:val="3"/>
              </w:numPr>
              <w:spacing w:after="0" w:line="240" w:lineRule="auto"/>
              <w:rPr>
                <w:rFonts w:cstheme="minorHAnsi"/>
                <w:lang w:eastAsia="sl-SI"/>
                <w:rPrChange w:id="272" w:author="Elena Špindler" w:date="2025-10-02T14:36:00Z">
                  <w:rPr>
                    <w:rFonts w:cstheme="minorHAnsi"/>
                    <w:sz w:val="24"/>
                    <w:szCs w:val="24"/>
                    <w:lang w:eastAsia="sl-SI"/>
                  </w:rPr>
                </w:rPrChange>
              </w:rPr>
            </w:pPr>
            <w:r w:rsidRPr="00C2420C">
              <w:rPr>
                <w:rFonts w:cstheme="minorHAnsi"/>
                <w:lang w:eastAsia="sl-SI"/>
                <w:rPrChange w:id="273" w:author="Elena Špindler" w:date="2025-10-02T14:36:00Z">
                  <w:rPr>
                    <w:rFonts w:cstheme="minorHAnsi"/>
                    <w:sz w:val="24"/>
                    <w:szCs w:val="24"/>
                    <w:lang w:eastAsia="sl-SI"/>
                  </w:rPr>
                </w:rPrChange>
              </w:rPr>
              <w:t>spozna pomen spodbujanja tehniške inovativnosti v predšolskem obdobju in si pridobiva načine za njihovo udejanjanje;</w:t>
            </w:r>
          </w:p>
          <w:p w14:paraId="3A185E38" w14:textId="77777777" w:rsidR="007064D7" w:rsidRPr="00C2420C" w:rsidRDefault="007064D7" w:rsidP="007064D7">
            <w:pPr>
              <w:numPr>
                <w:ilvl w:val="0"/>
                <w:numId w:val="3"/>
              </w:numPr>
              <w:spacing w:after="0" w:line="240" w:lineRule="auto"/>
              <w:rPr>
                <w:rFonts w:cstheme="minorHAnsi"/>
                <w:lang w:eastAsia="sl-SI"/>
                <w:rPrChange w:id="274" w:author="Elena Špindler" w:date="2025-10-02T14:36:00Z">
                  <w:rPr>
                    <w:rFonts w:cstheme="minorHAnsi"/>
                    <w:sz w:val="24"/>
                    <w:szCs w:val="24"/>
                    <w:lang w:eastAsia="sl-SI"/>
                  </w:rPr>
                </w:rPrChange>
              </w:rPr>
            </w:pPr>
            <w:r w:rsidRPr="00C2420C">
              <w:rPr>
                <w:rFonts w:cstheme="minorHAnsi"/>
                <w:lang w:eastAsia="sl-SI"/>
                <w:rPrChange w:id="275" w:author="Elena Špindler" w:date="2025-10-02T14:36:00Z">
                  <w:rPr>
                    <w:rFonts w:cstheme="minorHAnsi"/>
                    <w:sz w:val="24"/>
                    <w:szCs w:val="24"/>
                    <w:lang w:eastAsia="sl-SI"/>
                  </w:rPr>
                </w:rPrChange>
              </w:rPr>
              <w:t xml:space="preserve">uzavesti se o pomenu kakovostne tehniške in pedagoške usposobljenosti vzgojitelja za razvoj tehniške pismenosti pri otrocih; </w:t>
            </w:r>
          </w:p>
          <w:p w14:paraId="53E355B9" w14:textId="77777777" w:rsidR="007064D7" w:rsidRPr="00C2420C" w:rsidRDefault="007064D7" w:rsidP="007064D7">
            <w:pPr>
              <w:numPr>
                <w:ilvl w:val="0"/>
                <w:numId w:val="3"/>
              </w:numPr>
              <w:spacing w:after="0" w:line="240" w:lineRule="auto"/>
              <w:rPr>
                <w:rFonts w:cstheme="minorHAnsi"/>
                <w:lang w:eastAsia="sl-SI"/>
                <w:rPrChange w:id="276" w:author="Elena Špindler" w:date="2025-10-02T14:36:00Z">
                  <w:rPr>
                    <w:rFonts w:cstheme="minorHAnsi"/>
                    <w:sz w:val="24"/>
                    <w:szCs w:val="24"/>
                    <w:lang w:eastAsia="sl-SI"/>
                  </w:rPr>
                </w:rPrChange>
              </w:rPr>
            </w:pPr>
            <w:r w:rsidRPr="00C2420C">
              <w:rPr>
                <w:rFonts w:cstheme="minorHAnsi"/>
                <w:lang w:eastAsia="sl-SI"/>
                <w:rPrChange w:id="277" w:author="Elena Špindler" w:date="2025-10-02T14:36:00Z">
                  <w:rPr>
                    <w:rFonts w:cstheme="minorHAnsi"/>
                    <w:sz w:val="24"/>
                    <w:szCs w:val="24"/>
                    <w:lang w:eastAsia="sl-SI"/>
                  </w:rPr>
                </w:rPrChange>
              </w:rPr>
              <w:t>uzavesti se o pomenu sodelovanja vzgojitelja z različnimi tehniškimi in pedagoškimi strokovnjaki v okolju delovanja vrtca in šole ter si razvija spretnosti za njihovo udejanjanje;</w:t>
            </w:r>
          </w:p>
          <w:p w14:paraId="535C69B5" w14:textId="77777777" w:rsidR="007064D7" w:rsidRPr="00C2420C" w:rsidRDefault="007064D7" w:rsidP="007064D7">
            <w:pPr>
              <w:numPr>
                <w:ilvl w:val="0"/>
                <w:numId w:val="3"/>
              </w:numPr>
              <w:spacing w:after="0" w:line="240" w:lineRule="auto"/>
              <w:rPr>
                <w:rFonts w:cstheme="minorHAnsi"/>
                <w:lang w:eastAsia="sl-SI"/>
                <w:rPrChange w:id="278" w:author="Elena Špindler" w:date="2025-10-02T14:36:00Z">
                  <w:rPr>
                    <w:rFonts w:cstheme="minorHAnsi"/>
                    <w:sz w:val="24"/>
                    <w:szCs w:val="24"/>
                    <w:lang w:eastAsia="sl-SI"/>
                  </w:rPr>
                </w:rPrChange>
              </w:rPr>
            </w:pPr>
            <w:r w:rsidRPr="00C2420C">
              <w:rPr>
                <w:rFonts w:cstheme="minorHAnsi"/>
                <w:lang w:eastAsia="sl-SI"/>
                <w:rPrChange w:id="279" w:author="Elena Špindler" w:date="2025-10-02T14:36:00Z">
                  <w:rPr>
                    <w:rFonts w:cstheme="minorHAnsi"/>
                    <w:sz w:val="24"/>
                    <w:szCs w:val="24"/>
                    <w:lang w:eastAsia="sl-SI"/>
                  </w:rPr>
                </w:rPrChange>
              </w:rPr>
              <w:t>spozna tehniško ozadje sodobnih tehnologij, ki mu dodatno omogoča razvoj spretnosti na tem področju;</w:t>
            </w:r>
          </w:p>
          <w:p w14:paraId="1B5013E1" w14:textId="77777777" w:rsidR="007064D7" w:rsidRPr="00C2420C" w:rsidRDefault="007064D7" w:rsidP="007064D7">
            <w:pPr>
              <w:numPr>
                <w:ilvl w:val="0"/>
                <w:numId w:val="3"/>
              </w:numPr>
              <w:spacing w:after="0" w:line="240" w:lineRule="auto"/>
              <w:rPr>
                <w:rFonts w:cstheme="minorHAnsi"/>
                <w:lang w:eastAsia="sl-SI"/>
                <w:rPrChange w:id="280" w:author="Elena Špindler" w:date="2025-10-02T14:36:00Z">
                  <w:rPr>
                    <w:rFonts w:cstheme="minorHAnsi"/>
                    <w:sz w:val="24"/>
                    <w:szCs w:val="24"/>
                    <w:lang w:eastAsia="sl-SI"/>
                  </w:rPr>
                </w:rPrChange>
              </w:rPr>
            </w:pPr>
            <w:r w:rsidRPr="00C2420C">
              <w:rPr>
                <w:rFonts w:cstheme="minorHAnsi"/>
                <w:lang w:eastAsia="sl-SI"/>
                <w:rPrChange w:id="281" w:author="Elena Špindler" w:date="2025-10-02T14:36:00Z">
                  <w:rPr>
                    <w:rFonts w:cstheme="minorHAnsi"/>
                    <w:sz w:val="24"/>
                    <w:szCs w:val="24"/>
                    <w:lang w:eastAsia="sl-SI"/>
                  </w:rPr>
                </w:rPrChange>
              </w:rPr>
              <w:t>spozna uporabo digitalnih tehnologij(npr. interaktivna tabla, digitalni mikroskop, 3 D tiskalnik) pri izvajanju pedagoških dejavnosti v okviru seminarskih srečanj in nastopov.</w:t>
            </w:r>
          </w:p>
          <w:p w14:paraId="6A177162" w14:textId="77777777" w:rsidR="007064D7" w:rsidRPr="00C2420C" w:rsidRDefault="007064D7" w:rsidP="005C6943">
            <w:pPr>
              <w:spacing w:after="0" w:line="240" w:lineRule="auto"/>
              <w:ind w:left="708"/>
              <w:rPr>
                <w:rFonts w:cstheme="minorHAnsi"/>
                <w:lang w:eastAsia="sl-SI"/>
                <w:rPrChange w:id="282" w:author="Elena Špindler" w:date="2025-10-02T14:36:00Z">
                  <w:rPr>
                    <w:rFonts w:cstheme="minorHAnsi"/>
                    <w:sz w:val="24"/>
                    <w:szCs w:val="24"/>
                    <w:lang w:eastAsia="sl-SI"/>
                  </w:rPr>
                </w:rPrChange>
              </w:rPr>
            </w:pPr>
          </w:p>
          <w:p w14:paraId="2065A3DB" w14:textId="77777777" w:rsidR="007064D7" w:rsidRPr="00C2420C" w:rsidRDefault="007064D7" w:rsidP="005C6943">
            <w:pPr>
              <w:spacing w:after="0" w:line="240" w:lineRule="auto"/>
              <w:rPr>
                <w:rFonts w:cstheme="minorHAnsi"/>
                <w:u w:val="single"/>
                <w:rPrChange w:id="283" w:author="Elena Špindler" w:date="2025-10-02T14:36:00Z">
                  <w:rPr>
                    <w:rFonts w:cstheme="minorHAnsi"/>
                    <w:sz w:val="24"/>
                    <w:szCs w:val="24"/>
                    <w:u w:val="single"/>
                  </w:rPr>
                </w:rPrChange>
              </w:rPr>
            </w:pPr>
            <w:r w:rsidRPr="00C2420C">
              <w:rPr>
                <w:rFonts w:cstheme="minorHAnsi"/>
                <w:u w:val="single"/>
                <w:rPrChange w:id="284" w:author="Elena Špindler" w:date="2025-10-02T14:36:00Z">
                  <w:rPr>
                    <w:rFonts w:cstheme="minorHAnsi"/>
                    <w:sz w:val="24"/>
                    <w:szCs w:val="24"/>
                    <w:u w:val="single"/>
                  </w:rPr>
                </w:rPrChange>
              </w:rPr>
              <w:t>Splošne kompetence:</w:t>
            </w:r>
          </w:p>
          <w:p w14:paraId="764BC792" w14:textId="77777777" w:rsidR="007064D7" w:rsidRPr="00C2420C" w:rsidRDefault="007064D7" w:rsidP="007064D7">
            <w:pPr>
              <w:numPr>
                <w:ilvl w:val="0"/>
                <w:numId w:val="4"/>
              </w:numPr>
              <w:tabs>
                <w:tab w:val="left" w:pos="709"/>
              </w:tabs>
              <w:spacing w:after="0" w:line="240" w:lineRule="auto"/>
              <w:rPr>
                <w:rFonts w:cstheme="minorHAnsi"/>
                <w:rPrChange w:id="285" w:author="Elena Špindler" w:date="2025-10-02T14:36:00Z">
                  <w:rPr>
                    <w:rFonts w:cstheme="minorHAnsi"/>
                    <w:sz w:val="24"/>
                    <w:szCs w:val="24"/>
                  </w:rPr>
                </w:rPrChange>
              </w:rPr>
            </w:pPr>
            <w:r w:rsidRPr="00C2420C">
              <w:rPr>
                <w:rFonts w:cstheme="minorHAnsi"/>
                <w:rPrChange w:id="286" w:author="Elena Špindler" w:date="2025-10-02T14:36:00Z">
                  <w:rPr>
                    <w:rFonts w:cstheme="minorHAnsi"/>
                    <w:sz w:val="24"/>
                    <w:szCs w:val="24"/>
                  </w:rPr>
                </w:rPrChange>
              </w:rPr>
              <w:t>razvijanje natančnega in jasnega izražanja ter suverene rabe strokovnega jezika;</w:t>
            </w:r>
          </w:p>
          <w:p w14:paraId="54342306" w14:textId="77777777" w:rsidR="007064D7" w:rsidRPr="00C2420C" w:rsidRDefault="007064D7" w:rsidP="007064D7">
            <w:pPr>
              <w:numPr>
                <w:ilvl w:val="0"/>
                <w:numId w:val="4"/>
              </w:numPr>
              <w:tabs>
                <w:tab w:val="left" w:pos="709"/>
              </w:tabs>
              <w:spacing w:after="0" w:line="240" w:lineRule="auto"/>
              <w:rPr>
                <w:rFonts w:cstheme="minorHAnsi"/>
                <w:rPrChange w:id="287" w:author="Elena Špindler" w:date="2025-10-02T14:36:00Z">
                  <w:rPr>
                    <w:rFonts w:cstheme="minorHAnsi"/>
                    <w:sz w:val="24"/>
                    <w:szCs w:val="24"/>
                  </w:rPr>
                </w:rPrChange>
              </w:rPr>
            </w:pPr>
            <w:r w:rsidRPr="00C2420C">
              <w:rPr>
                <w:rFonts w:cstheme="minorHAnsi"/>
                <w:rPrChange w:id="288" w:author="Elena Špindler" w:date="2025-10-02T14:36:00Z">
                  <w:rPr>
                    <w:rFonts w:cstheme="minorHAnsi"/>
                    <w:sz w:val="24"/>
                    <w:szCs w:val="24"/>
                  </w:rPr>
                </w:rPrChange>
              </w:rPr>
              <w:t>usposobljenost za organizacijo in vodenje raziskovalnega dela z vključevanjem digitalnih tehnologij  s področja tehniških dejavnosti;</w:t>
            </w:r>
          </w:p>
          <w:p w14:paraId="6F30881A" w14:textId="77777777" w:rsidR="007064D7" w:rsidRPr="00C2420C" w:rsidRDefault="007064D7" w:rsidP="007064D7">
            <w:pPr>
              <w:numPr>
                <w:ilvl w:val="0"/>
                <w:numId w:val="4"/>
              </w:numPr>
              <w:tabs>
                <w:tab w:val="left" w:pos="709"/>
              </w:tabs>
              <w:spacing w:after="0" w:line="240" w:lineRule="auto"/>
              <w:rPr>
                <w:rFonts w:cstheme="minorHAnsi"/>
                <w:rPrChange w:id="289" w:author="Elena Špindler" w:date="2025-10-02T14:36:00Z">
                  <w:rPr>
                    <w:rFonts w:cstheme="minorHAnsi"/>
                    <w:sz w:val="24"/>
                    <w:szCs w:val="24"/>
                  </w:rPr>
                </w:rPrChange>
              </w:rPr>
            </w:pPr>
            <w:r w:rsidRPr="00C2420C">
              <w:rPr>
                <w:rFonts w:cstheme="minorHAnsi"/>
                <w:rPrChange w:id="290" w:author="Elena Špindler" w:date="2025-10-02T14:36:00Z">
                  <w:rPr>
                    <w:rFonts w:cstheme="minorHAnsi"/>
                    <w:sz w:val="24"/>
                    <w:szCs w:val="24"/>
                  </w:rPr>
                </w:rPrChange>
              </w:rPr>
              <w:t xml:space="preserve">zmožnost vzpostavljanja in vzdrževanja partnerskega odnosa z drugimi </w:t>
            </w:r>
            <w:r w:rsidRPr="00C2420C">
              <w:rPr>
                <w:rFonts w:cstheme="minorHAnsi"/>
                <w:rPrChange w:id="291" w:author="Elena Špindler" w:date="2025-10-02T14:36:00Z">
                  <w:rPr>
                    <w:rFonts w:cstheme="minorHAnsi"/>
                    <w:sz w:val="24"/>
                    <w:szCs w:val="24"/>
                  </w:rPr>
                </w:rPrChange>
              </w:rPr>
              <w:lastRenderedPageBreak/>
              <w:t>strokovnjaki, uporabniki oz. skupnostmi (šole, lokalna skupnost, gospodarstvo…).</w:t>
            </w:r>
          </w:p>
          <w:p w14:paraId="33E22F01" w14:textId="77777777" w:rsidR="007064D7" w:rsidRPr="00C2420C" w:rsidRDefault="007064D7" w:rsidP="005C6943">
            <w:pPr>
              <w:spacing w:after="0" w:line="240" w:lineRule="auto"/>
              <w:rPr>
                <w:rFonts w:cstheme="minorHAnsi"/>
                <w:rPrChange w:id="292" w:author="Elena Špindler" w:date="2025-10-02T14:36:00Z">
                  <w:rPr>
                    <w:rFonts w:cstheme="minorHAnsi"/>
                    <w:sz w:val="24"/>
                    <w:szCs w:val="24"/>
                  </w:rPr>
                </w:rPrChange>
              </w:rPr>
            </w:pPr>
          </w:p>
          <w:p w14:paraId="07320006" w14:textId="77777777" w:rsidR="007064D7" w:rsidRPr="00C2420C" w:rsidRDefault="007064D7" w:rsidP="005C6943">
            <w:pPr>
              <w:spacing w:after="0" w:line="240" w:lineRule="auto"/>
              <w:rPr>
                <w:rFonts w:cstheme="minorHAnsi"/>
                <w:u w:val="single"/>
                <w:rPrChange w:id="293" w:author="Elena Špindler" w:date="2025-10-02T14:36:00Z">
                  <w:rPr>
                    <w:rFonts w:cstheme="minorHAnsi"/>
                    <w:sz w:val="24"/>
                    <w:szCs w:val="24"/>
                    <w:u w:val="single"/>
                  </w:rPr>
                </w:rPrChange>
              </w:rPr>
            </w:pPr>
            <w:r w:rsidRPr="00C2420C">
              <w:rPr>
                <w:rFonts w:cstheme="minorHAnsi"/>
                <w:u w:val="single"/>
                <w:rPrChange w:id="294" w:author="Elena Špindler" w:date="2025-10-02T14:36:00Z">
                  <w:rPr>
                    <w:rFonts w:cstheme="minorHAnsi"/>
                    <w:sz w:val="24"/>
                    <w:szCs w:val="24"/>
                    <w:u w:val="single"/>
                  </w:rPr>
                </w:rPrChange>
              </w:rPr>
              <w:t>Predmetno specifične kompetence:</w:t>
            </w:r>
          </w:p>
          <w:p w14:paraId="2437A4AC" w14:textId="77777777" w:rsidR="007064D7" w:rsidRPr="00C2420C" w:rsidRDefault="007064D7" w:rsidP="007064D7">
            <w:pPr>
              <w:numPr>
                <w:ilvl w:val="0"/>
                <w:numId w:val="5"/>
              </w:numPr>
              <w:tabs>
                <w:tab w:val="left" w:pos="709"/>
              </w:tabs>
              <w:spacing w:after="0" w:line="240" w:lineRule="auto"/>
              <w:rPr>
                <w:rFonts w:cstheme="minorHAnsi"/>
                <w:rPrChange w:id="295" w:author="Elena Špindler" w:date="2025-10-02T14:36:00Z">
                  <w:rPr>
                    <w:rFonts w:cstheme="minorHAnsi"/>
                    <w:sz w:val="24"/>
                    <w:szCs w:val="24"/>
                  </w:rPr>
                </w:rPrChange>
              </w:rPr>
            </w:pPr>
            <w:r w:rsidRPr="00C2420C">
              <w:rPr>
                <w:rFonts w:cstheme="minorHAnsi"/>
                <w:rPrChange w:id="296" w:author="Elena Špindler" w:date="2025-10-02T14:36:00Z">
                  <w:rPr>
                    <w:rFonts w:cstheme="minorHAnsi"/>
                    <w:sz w:val="24"/>
                    <w:szCs w:val="24"/>
                  </w:rPr>
                </w:rPrChange>
              </w:rPr>
              <w:t>razvijanje didaktične spretnosti načrtovanja tehniških dejavnosti v vrtcu in pri pouku;</w:t>
            </w:r>
          </w:p>
          <w:p w14:paraId="05B520B2" w14:textId="77777777" w:rsidR="007064D7" w:rsidRPr="00C2420C" w:rsidRDefault="007064D7" w:rsidP="007064D7">
            <w:pPr>
              <w:numPr>
                <w:ilvl w:val="0"/>
                <w:numId w:val="5"/>
              </w:numPr>
              <w:tabs>
                <w:tab w:val="left" w:pos="709"/>
                <w:tab w:val="num" w:pos="1068"/>
              </w:tabs>
              <w:spacing w:after="0" w:line="240" w:lineRule="auto"/>
              <w:rPr>
                <w:rFonts w:cstheme="minorHAnsi"/>
                <w:rPrChange w:id="297" w:author="Elena Špindler" w:date="2025-10-02T14:36:00Z">
                  <w:rPr>
                    <w:rFonts w:cstheme="minorHAnsi"/>
                    <w:sz w:val="24"/>
                    <w:szCs w:val="24"/>
                  </w:rPr>
                </w:rPrChange>
              </w:rPr>
            </w:pPr>
            <w:r w:rsidRPr="00C2420C">
              <w:rPr>
                <w:rFonts w:cstheme="minorHAnsi"/>
                <w:rPrChange w:id="298" w:author="Elena Špindler" w:date="2025-10-02T14:36:00Z">
                  <w:rPr>
                    <w:rFonts w:cstheme="minorHAnsi"/>
                    <w:sz w:val="24"/>
                    <w:szCs w:val="24"/>
                  </w:rPr>
                </w:rPrChange>
              </w:rPr>
              <w:t>razvijanje didaktične spretnosti izvajanja tehniških dejavnosti v vrtcu in pri pouku;</w:t>
            </w:r>
          </w:p>
          <w:p w14:paraId="10B407B6" w14:textId="77777777" w:rsidR="007064D7" w:rsidRPr="00C2420C" w:rsidRDefault="007064D7" w:rsidP="007064D7">
            <w:pPr>
              <w:numPr>
                <w:ilvl w:val="0"/>
                <w:numId w:val="5"/>
              </w:numPr>
              <w:tabs>
                <w:tab w:val="left" w:pos="709"/>
                <w:tab w:val="num" w:pos="1068"/>
              </w:tabs>
              <w:spacing w:after="0" w:line="240" w:lineRule="auto"/>
              <w:rPr>
                <w:rFonts w:cstheme="minorHAnsi"/>
                <w:rPrChange w:id="299" w:author="Elena Špindler" w:date="2025-10-02T14:36:00Z">
                  <w:rPr>
                    <w:rFonts w:cstheme="minorHAnsi"/>
                    <w:sz w:val="24"/>
                    <w:szCs w:val="24"/>
                  </w:rPr>
                </w:rPrChange>
              </w:rPr>
            </w:pPr>
            <w:r w:rsidRPr="00C2420C">
              <w:rPr>
                <w:rFonts w:cstheme="minorHAnsi"/>
                <w:rPrChange w:id="300" w:author="Elena Špindler" w:date="2025-10-02T14:36:00Z">
                  <w:rPr>
                    <w:rFonts w:cstheme="minorHAnsi"/>
                    <w:sz w:val="24"/>
                    <w:szCs w:val="24"/>
                  </w:rPr>
                </w:rPrChange>
              </w:rPr>
              <w:t>razvijanje didaktične spretnosti vrednotenja tehniških dejavnosti v vrtcu in pri pouku;</w:t>
            </w:r>
          </w:p>
          <w:p w14:paraId="659889B0" w14:textId="77777777" w:rsidR="007064D7" w:rsidRPr="00C2420C" w:rsidRDefault="007064D7" w:rsidP="007064D7">
            <w:pPr>
              <w:numPr>
                <w:ilvl w:val="0"/>
                <w:numId w:val="5"/>
              </w:numPr>
              <w:tabs>
                <w:tab w:val="left" w:pos="709"/>
                <w:tab w:val="num" w:pos="1068"/>
              </w:tabs>
              <w:spacing w:after="0" w:line="240" w:lineRule="auto"/>
              <w:rPr>
                <w:rFonts w:cstheme="minorHAnsi"/>
                <w:rPrChange w:id="301" w:author="Elena Špindler" w:date="2025-10-02T14:36:00Z">
                  <w:rPr>
                    <w:rFonts w:cstheme="minorHAnsi"/>
                    <w:sz w:val="24"/>
                    <w:szCs w:val="24"/>
                  </w:rPr>
                </w:rPrChange>
              </w:rPr>
            </w:pPr>
            <w:r w:rsidRPr="00C2420C">
              <w:rPr>
                <w:rFonts w:cstheme="minorHAnsi"/>
                <w:rPrChange w:id="302" w:author="Elena Špindler" w:date="2025-10-02T14:36:00Z">
                  <w:rPr>
                    <w:rFonts w:cstheme="minorHAnsi"/>
                    <w:sz w:val="24"/>
                    <w:szCs w:val="24"/>
                  </w:rPr>
                </w:rPrChange>
              </w:rPr>
              <w:t>razvijanje uporabe digitalne tehnologije pri načrtovanju, izvajanju in vrednotenju tehniških dejavnosti;</w:t>
            </w:r>
          </w:p>
          <w:p w14:paraId="27E70419" w14:textId="77777777" w:rsidR="007064D7" w:rsidRPr="00C2420C" w:rsidRDefault="007064D7" w:rsidP="007064D7">
            <w:pPr>
              <w:numPr>
                <w:ilvl w:val="0"/>
                <w:numId w:val="5"/>
              </w:numPr>
              <w:tabs>
                <w:tab w:val="left" w:pos="709"/>
                <w:tab w:val="num" w:pos="1068"/>
              </w:tabs>
              <w:spacing w:after="0" w:line="240" w:lineRule="auto"/>
              <w:rPr>
                <w:rFonts w:cstheme="minorHAnsi"/>
                <w:rPrChange w:id="303" w:author="Elena Špindler" w:date="2025-10-02T14:36:00Z">
                  <w:rPr>
                    <w:rFonts w:cstheme="minorHAnsi"/>
                    <w:sz w:val="24"/>
                    <w:szCs w:val="24"/>
                  </w:rPr>
                </w:rPrChange>
              </w:rPr>
            </w:pPr>
            <w:r w:rsidRPr="00C2420C">
              <w:rPr>
                <w:rFonts w:cstheme="minorHAnsi"/>
                <w:rPrChange w:id="304" w:author="Elena Špindler" w:date="2025-10-02T14:36:00Z">
                  <w:rPr>
                    <w:rFonts w:cstheme="minorHAnsi"/>
                    <w:sz w:val="24"/>
                    <w:szCs w:val="24"/>
                  </w:rPr>
                </w:rPrChange>
              </w:rPr>
              <w:t>sposobnost spodbujanja radovednosti otrok na področju tehniških dejavnosti in raziskovalnega ter inovativnega učenja otrok in učencev;</w:t>
            </w:r>
          </w:p>
          <w:p w14:paraId="649500C8" w14:textId="77777777" w:rsidR="007064D7" w:rsidRPr="00C2420C" w:rsidRDefault="007064D7" w:rsidP="007064D7">
            <w:pPr>
              <w:numPr>
                <w:ilvl w:val="0"/>
                <w:numId w:val="5"/>
              </w:numPr>
              <w:tabs>
                <w:tab w:val="left" w:pos="709"/>
                <w:tab w:val="num" w:pos="1068"/>
              </w:tabs>
              <w:spacing w:after="0" w:line="240" w:lineRule="auto"/>
              <w:rPr>
                <w:rFonts w:cstheme="minorHAnsi"/>
                <w:rPrChange w:id="305" w:author="Elena Špindler" w:date="2025-10-02T14:36:00Z">
                  <w:rPr>
                    <w:rFonts w:cstheme="minorHAnsi"/>
                    <w:sz w:val="24"/>
                    <w:szCs w:val="24"/>
                  </w:rPr>
                </w:rPrChange>
              </w:rPr>
            </w:pPr>
            <w:r w:rsidRPr="00C2420C">
              <w:rPr>
                <w:rFonts w:cstheme="minorHAnsi"/>
                <w:rPrChange w:id="306" w:author="Elena Špindler" w:date="2025-10-02T14:36:00Z">
                  <w:rPr>
                    <w:rFonts w:cstheme="minorHAnsi"/>
                    <w:sz w:val="24"/>
                    <w:szCs w:val="24"/>
                  </w:rPr>
                </w:rPrChange>
              </w:rPr>
              <w:t>sposobnost strokovnega delovanja in zavedanje pomena stalnega usposabljanja na tehniškem področju z vidika profesionalnega razvoja vzgojiteljev.</w:t>
            </w:r>
          </w:p>
        </w:tc>
        <w:tc>
          <w:tcPr>
            <w:tcW w:w="152" w:type="dxa"/>
            <w:gridSpan w:val="2"/>
            <w:tcBorders>
              <w:top w:val="nil"/>
              <w:left w:val="single" w:sz="4" w:space="0" w:color="auto"/>
              <w:bottom w:val="nil"/>
              <w:right w:val="single" w:sz="4" w:space="0" w:color="auto"/>
            </w:tcBorders>
          </w:tcPr>
          <w:p w14:paraId="434BE05B" w14:textId="77777777" w:rsidR="007064D7" w:rsidRPr="00C2420C" w:rsidRDefault="007064D7" w:rsidP="005C6943">
            <w:pPr>
              <w:spacing w:after="0" w:line="240" w:lineRule="auto"/>
              <w:rPr>
                <w:rFonts w:cstheme="minorHAnsi"/>
                <w:b/>
                <w:rPrChange w:id="307" w:author="Elena Špindler" w:date="2025-10-02T14:36:00Z">
                  <w:rPr>
                    <w:rFonts w:cstheme="minorHAnsi"/>
                    <w:b/>
                    <w:sz w:val="24"/>
                    <w:szCs w:val="24"/>
                  </w:rPr>
                </w:rPrChange>
              </w:rPr>
            </w:pPr>
          </w:p>
        </w:tc>
        <w:tc>
          <w:tcPr>
            <w:tcW w:w="4823" w:type="dxa"/>
            <w:gridSpan w:val="2"/>
            <w:tcBorders>
              <w:top w:val="single" w:sz="4" w:space="0" w:color="auto"/>
              <w:left w:val="single" w:sz="4" w:space="0" w:color="auto"/>
              <w:bottom w:val="single" w:sz="4" w:space="0" w:color="auto"/>
              <w:right w:val="single" w:sz="4" w:space="0" w:color="auto"/>
            </w:tcBorders>
          </w:tcPr>
          <w:p w14:paraId="50EAEBE2" w14:textId="77777777" w:rsidR="007064D7" w:rsidRPr="00C2420C" w:rsidRDefault="007064D7" w:rsidP="005C6943">
            <w:pPr>
              <w:spacing w:after="0" w:line="240" w:lineRule="auto"/>
              <w:rPr>
                <w:rFonts w:cstheme="minorHAnsi"/>
                <w:lang w:val="en-GB"/>
                <w:rPrChange w:id="308" w:author="Elena Špindler" w:date="2025-10-02T14:36:00Z">
                  <w:rPr>
                    <w:rFonts w:cstheme="minorHAnsi"/>
                    <w:sz w:val="24"/>
                    <w:szCs w:val="24"/>
                    <w:lang w:val="en-GB"/>
                  </w:rPr>
                </w:rPrChange>
              </w:rPr>
            </w:pPr>
            <w:r w:rsidRPr="00C2420C">
              <w:rPr>
                <w:rFonts w:cstheme="minorHAnsi"/>
                <w:u w:val="single"/>
                <w:lang w:val="en-GB"/>
                <w:rPrChange w:id="309" w:author="Elena Špindler" w:date="2025-10-02T14:36:00Z">
                  <w:rPr>
                    <w:rFonts w:cstheme="minorHAnsi"/>
                    <w:sz w:val="24"/>
                    <w:szCs w:val="24"/>
                    <w:u w:val="single"/>
                    <w:lang w:val="en-GB"/>
                  </w:rPr>
                </w:rPrChange>
              </w:rPr>
              <w:t>Objectives</w:t>
            </w:r>
            <w:r w:rsidRPr="00C2420C">
              <w:rPr>
                <w:rFonts w:cstheme="minorHAnsi"/>
                <w:lang w:val="en-GB"/>
                <w:rPrChange w:id="310" w:author="Elena Špindler" w:date="2025-10-02T14:36:00Z">
                  <w:rPr>
                    <w:rFonts w:cstheme="minorHAnsi"/>
                    <w:sz w:val="24"/>
                    <w:szCs w:val="24"/>
                    <w:lang w:val="en-GB"/>
                  </w:rPr>
                </w:rPrChange>
              </w:rPr>
              <w:t>.</w:t>
            </w:r>
          </w:p>
          <w:p w14:paraId="5F681B5C" w14:textId="77777777" w:rsidR="007064D7" w:rsidRPr="00C2420C" w:rsidRDefault="007064D7" w:rsidP="005C6943">
            <w:pPr>
              <w:spacing w:after="0" w:line="240" w:lineRule="auto"/>
              <w:rPr>
                <w:rFonts w:cstheme="minorHAnsi"/>
                <w:lang w:val="en-GB"/>
                <w:rPrChange w:id="311" w:author="Elena Špindler" w:date="2025-10-02T14:36:00Z">
                  <w:rPr>
                    <w:rFonts w:cstheme="minorHAnsi"/>
                    <w:sz w:val="24"/>
                    <w:szCs w:val="24"/>
                    <w:lang w:val="en-GB"/>
                  </w:rPr>
                </w:rPrChange>
              </w:rPr>
            </w:pPr>
            <w:r w:rsidRPr="00C2420C">
              <w:rPr>
                <w:rFonts w:cstheme="minorHAnsi"/>
                <w:lang w:val="en-GB"/>
                <w:rPrChange w:id="312" w:author="Elena Špindler" w:date="2025-10-02T14:36:00Z">
                  <w:rPr>
                    <w:rFonts w:cstheme="minorHAnsi"/>
                    <w:sz w:val="24"/>
                    <w:szCs w:val="24"/>
                    <w:lang w:val="en-GB"/>
                  </w:rPr>
                </w:rPrChange>
              </w:rPr>
              <w:t>The students:</w:t>
            </w:r>
          </w:p>
          <w:p w14:paraId="37EE8598" w14:textId="77777777" w:rsidR="007064D7" w:rsidRPr="00C2420C" w:rsidRDefault="007064D7" w:rsidP="007064D7">
            <w:pPr>
              <w:numPr>
                <w:ilvl w:val="0"/>
                <w:numId w:val="10"/>
              </w:numPr>
              <w:spacing w:after="0" w:line="240" w:lineRule="auto"/>
              <w:rPr>
                <w:rFonts w:cstheme="minorHAnsi"/>
                <w:lang w:val="en-GB"/>
                <w:rPrChange w:id="313" w:author="Elena Špindler" w:date="2025-10-02T14:36:00Z">
                  <w:rPr>
                    <w:rFonts w:cstheme="minorHAnsi"/>
                    <w:sz w:val="24"/>
                    <w:szCs w:val="24"/>
                    <w:lang w:val="en-GB"/>
                  </w:rPr>
                </w:rPrChange>
              </w:rPr>
            </w:pPr>
            <w:r w:rsidRPr="00C2420C">
              <w:rPr>
                <w:rFonts w:cstheme="minorHAnsi"/>
                <w:lang w:val="en-GB"/>
                <w:rPrChange w:id="314" w:author="Elena Špindler" w:date="2025-10-02T14:36:00Z">
                  <w:rPr>
                    <w:rFonts w:cstheme="minorHAnsi"/>
                    <w:sz w:val="24"/>
                    <w:szCs w:val="24"/>
                    <w:lang w:val="en-GB"/>
                  </w:rPr>
                </w:rPrChange>
              </w:rPr>
              <w:t>learn various technical activities and their significance in the development of technical literacy in preschool period and in the first grade of basic school;</w:t>
            </w:r>
          </w:p>
          <w:p w14:paraId="5487E4A5" w14:textId="77777777" w:rsidR="007064D7" w:rsidRPr="00C2420C" w:rsidRDefault="007064D7" w:rsidP="007064D7">
            <w:pPr>
              <w:numPr>
                <w:ilvl w:val="0"/>
                <w:numId w:val="10"/>
              </w:numPr>
              <w:spacing w:after="0" w:line="240" w:lineRule="auto"/>
              <w:rPr>
                <w:rFonts w:cstheme="minorHAnsi"/>
                <w:lang w:val="en-GB"/>
                <w:rPrChange w:id="315" w:author="Elena Špindler" w:date="2025-10-02T14:36:00Z">
                  <w:rPr>
                    <w:rFonts w:cstheme="minorHAnsi"/>
                    <w:sz w:val="24"/>
                    <w:szCs w:val="24"/>
                    <w:lang w:val="en-GB"/>
                  </w:rPr>
                </w:rPrChange>
              </w:rPr>
            </w:pPr>
            <w:r w:rsidRPr="00C2420C">
              <w:rPr>
                <w:rFonts w:cstheme="minorHAnsi"/>
                <w:lang w:val="en-GB"/>
                <w:rPrChange w:id="316" w:author="Elena Špindler" w:date="2025-10-02T14:36:00Z">
                  <w:rPr>
                    <w:rFonts w:cstheme="minorHAnsi"/>
                    <w:sz w:val="24"/>
                    <w:szCs w:val="24"/>
                    <w:lang w:val="en-GB"/>
                  </w:rPr>
                </w:rPrChange>
              </w:rPr>
              <w:t xml:space="preserve">become aware of the importance of developing technical culture from preschool </w:t>
            </w:r>
            <w:r w:rsidRPr="00C2420C">
              <w:rPr>
                <w:rFonts w:cstheme="minorHAnsi"/>
                <w:lang w:val="en-GB"/>
                <w:rPrChange w:id="317" w:author="Elena Špindler" w:date="2025-10-02T14:36:00Z">
                  <w:rPr>
                    <w:rFonts w:cstheme="minorHAnsi"/>
                    <w:sz w:val="24"/>
                    <w:szCs w:val="24"/>
                    <w:lang w:val="en-GB"/>
                  </w:rPr>
                </w:rPrChange>
              </w:rPr>
              <w:lastRenderedPageBreak/>
              <w:t>on for the development of competence of modern human;</w:t>
            </w:r>
          </w:p>
          <w:p w14:paraId="7C5B7244" w14:textId="77777777" w:rsidR="007064D7" w:rsidRPr="00C2420C" w:rsidRDefault="007064D7" w:rsidP="007064D7">
            <w:pPr>
              <w:numPr>
                <w:ilvl w:val="0"/>
                <w:numId w:val="10"/>
              </w:numPr>
              <w:spacing w:after="0" w:line="240" w:lineRule="auto"/>
              <w:rPr>
                <w:rFonts w:cstheme="minorHAnsi"/>
                <w:lang w:val="en-GB"/>
                <w:rPrChange w:id="318" w:author="Elena Špindler" w:date="2025-10-02T14:36:00Z">
                  <w:rPr>
                    <w:rFonts w:cstheme="minorHAnsi"/>
                    <w:sz w:val="24"/>
                    <w:szCs w:val="24"/>
                    <w:lang w:val="en-GB"/>
                  </w:rPr>
                </w:rPrChange>
              </w:rPr>
            </w:pPr>
            <w:r w:rsidRPr="00C2420C">
              <w:rPr>
                <w:rFonts w:cstheme="minorHAnsi"/>
                <w:lang w:val="en-GB"/>
                <w:rPrChange w:id="319" w:author="Elena Špindler" w:date="2025-10-02T14:36:00Z">
                  <w:rPr>
                    <w:rFonts w:cstheme="minorHAnsi"/>
                    <w:sz w:val="24"/>
                    <w:szCs w:val="24"/>
                    <w:lang w:val="en-GB"/>
                  </w:rPr>
                </w:rPrChange>
              </w:rPr>
              <w:t>become familiar with different materials that are suitable for use in preschool period and with various techniques and technological processes;</w:t>
            </w:r>
          </w:p>
          <w:p w14:paraId="5B3BA339" w14:textId="77777777" w:rsidR="007064D7" w:rsidRPr="00C2420C" w:rsidRDefault="007064D7" w:rsidP="007064D7">
            <w:pPr>
              <w:numPr>
                <w:ilvl w:val="0"/>
                <w:numId w:val="10"/>
              </w:numPr>
              <w:spacing w:after="0" w:line="240" w:lineRule="auto"/>
              <w:rPr>
                <w:rFonts w:cstheme="minorHAnsi"/>
                <w:lang w:val="en-GB"/>
                <w:rPrChange w:id="320" w:author="Elena Špindler" w:date="2025-10-02T14:36:00Z">
                  <w:rPr>
                    <w:rFonts w:cstheme="minorHAnsi"/>
                    <w:sz w:val="24"/>
                    <w:szCs w:val="24"/>
                    <w:lang w:val="en-GB"/>
                  </w:rPr>
                </w:rPrChange>
              </w:rPr>
            </w:pPr>
            <w:r w:rsidRPr="00C2420C">
              <w:rPr>
                <w:rFonts w:cstheme="minorHAnsi"/>
                <w:lang w:val="en-GB"/>
                <w:rPrChange w:id="321" w:author="Elena Špindler" w:date="2025-10-02T14:36:00Z">
                  <w:rPr>
                    <w:rFonts w:cstheme="minorHAnsi"/>
                    <w:sz w:val="24"/>
                    <w:szCs w:val="24"/>
                    <w:lang w:val="en-GB"/>
                  </w:rPr>
                </w:rPrChange>
              </w:rPr>
              <w:t>get to know various criteria for assessing materials and working technologies (ecological, economic, security...);</w:t>
            </w:r>
          </w:p>
          <w:p w14:paraId="19F199C0" w14:textId="77777777" w:rsidR="007064D7" w:rsidRPr="00C2420C" w:rsidRDefault="007064D7" w:rsidP="007064D7">
            <w:pPr>
              <w:numPr>
                <w:ilvl w:val="0"/>
                <w:numId w:val="10"/>
              </w:numPr>
              <w:spacing w:after="0" w:line="240" w:lineRule="auto"/>
              <w:rPr>
                <w:rFonts w:cstheme="minorHAnsi"/>
                <w:lang w:val="en-GB"/>
                <w:rPrChange w:id="322" w:author="Elena Špindler" w:date="2025-10-02T14:36:00Z">
                  <w:rPr>
                    <w:rFonts w:cstheme="minorHAnsi"/>
                    <w:sz w:val="24"/>
                    <w:szCs w:val="24"/>
                    <w:lang w:val="en-GB"/>
                  </w:rPr>
                </w:rPrChange>
              </w:rPr>
            </w:pPr>
            <w:r w:rsidRPr="00C2420C">
              <w:rPr>
                <w:rFonts w:cstheme="minorHAnsi"/>
                <w:lang w:val="en-GB"/>
                <w:rPrChange w:id="323" w:author="Elena Špindler" w:date="2025-10-02T14:36:00Z">
                  <w:rPr>
                    <w:rFonts w:cstheme="minorHAnsi"/>
                    <w:sz w:val="24"/>
                    <w:szCs w:val="24"/>
                    <w:lang w:val="en-GB"/>
                  </w:rPr>
                </w:rPrChange>
              </w:rPr>
              <w:t>develop a variety of skills and work procedures;</w:t>
            </w:r>
          </w:p>
          <w:p w14:paraId="64A41EA2" w14:textId="77777777" w:rsidR="007064D7" w:rsidRPr="00C2420C" w:rsidRDefault="007064D7" w:rsidP="007064D7">
            <w:pPr>
              <w:numPr>
                <w:ilvl w:val="0"/>
                <w:numId w:val="10"/>
              </w:numPr>
              <w:spacing w:after="0" w:line="240" w:lineRule="auto"/>
              <w:rPr>
                <w:rFonts w:cstheme="minorHAnsi"/>
                <w:lang w:val="en-GB"/>
                <w:rPrChange w:id="324" w:author="Elena Špindler" w:date="2025-10-02T14:36:00Z">
                  <w:rPr>
                    <w:rFonts w:cstheme="minorHAnsi"/>
                    <w:sz w:val="24"/>
                    <w:szCs w:val="24"/>
                    <w:lang w:val="en-GB"/>
                  </w:rPr>
                </w:rPrChange>
              </w:rPr>
            </w:pPr>
            <w:r w:rsidRPr="00C2420C">
              <w:rPr>
                <w:rFonts w:cstheme="minorHAnsi"/>
                <w:lang w:val="en-GB"/>
                <w:rPrChange w:id="325" w:author="Elena Špindler" w:date="2025-10-02T14:36:00Z">
                  <w:rPr>
                    <w:rFonts w:cstheme="minorHAnsi"/>
                    <w:sz w:val="24"/>
                    <w:szCs w:val="24"/>
                    <w:lang w:val="en-GB"/>
                  </w:rPr>
                </w:rPrChange>
              </w:rPr>
              <w:t>get to know different modes of visualization, which represent the basis for the understanding and implementation of technical activities;</w:t>
            </w:r>
          </w:p>
          <w:p w14:paraId="07381C6C" w14:textId="77777777" w:rsidR="007064D7" w:rsidRPr="00C2420C" w:rsidRDefault="007064D7" w:rsidP="007064D7">
            <w:pPr>
              <w:numPr>
                <w:ilvl w:val="0"/>
                <w:numId w:val="10"/>
              </w:numPr>
              <w:spacing w:after="0" w:line="240" w:lineRule="auto"/>
              <w:rPr>
                <w:rFonts w:cstheme="minorHAnsi"/>
                <w:lang w:val="en-GB"/>
                <w:rPrChange w:id="326" w:author="Elena Špindler" w:date="2025-10-02T14:36:00Z">
                  <w:rPr>
                    <w:rFonts w:cstheme="minorHAnsi"/>
                    <w:sz w:val="24"/>
                    <w:szCs w:val="24"/>
                    <w:lang w:val="en-GB"/>
                  </w:rPr>
                </w:rPrChange>
              </w:rPr>
            </w:pPr>
            <w:r w:rsidRPr="00C2420C">
              <w:rPr>
                <w:rFonts w:cstheme="minorHAnsi"/>
                <w:lang w:val="en-GB"/>
                <w:rPrChange w:id="327" w:author="Elena Špindler" w:date="2025-10-02T14:36:00Z">
                  <w:rPr>
                    <w:rFonts w:cstheme="minorHAnsi"/>
                    <w:sz w:val="24"/>
                    <w:szCs w:val="24"/>
                    <w:lang w:val="en-GB"/>
                  </w:rPr>
                </w:rPrChange>
              </w:rPr>
              <w:t>acquire the skills of microscope viewing in a way that allows them to organise, lead, and interpret the micro world in the environment of the preschool child;</w:t>
            </w:r>
          </w:p>
          <w:p w14:paraId="0EA72079" w14:textId="77777777" w:rsidR="007064D7" w:rsidRPr="00C2420C" w:rsidRDefault="007064D7" w:rsidP="007064D7">
            <w:pPr>
              <w:numPr>
                <w:ilvl w:val="0"/>
                <w:numId w:val="10"/>
              </w:numPr>
              <w:spacing w:after="0" w:line="240" w:lineRule="auto"/>
              <w:rPr>
                <w:rFonts w:cstheme="minorHAnsi"/>
                <w:lang w:val="en-GB"/>
                <w:rPrChange w:id="328" w:author="Elena Špindler" w:date="2025-10-02T14:36:00Z">
                  <w:rPr>
                    <w:rFonts w:cstheme="minorHAnsi"/>
                    <w:sz w:val="24"/>
                    <w:szCs w:val="24"/>
                    <w:lang w:val="en-GB"/>
                  </w:rPr>
                </w:rPrChange>
              </w:rPr>
            </w:pPr>
            <w:r w:rsidRPr="00C2420C">
              <w:rPr>
                <w:rFonts w:cstheme="minorHAnsi"/>
                <w:lang w:val="en-GB"/>
                <w:rPrChange w:id="329" w:author="Elena Špindler" w:date="2025-10-02T14:36:00Z">
                  <w:rPr>
                    <w:rFonts w:cstheme="minorHAnsi"/>
                    <w:sz w:val="24"/>
                    <w:szCs w:val="24"/>
                    <w:lang w:val="en-GB"/>
                  </w:rPr>
                </w:rPrChange>
              </w:rPr>
              <w:t>become familiar with the various safety procedures and methods of organisation that provide security;</w:t>
            </w:r>
          </w:p>
          <w:p w14:paraId="3C956F24" w14:textId="77777777" w:rsidR="007064D7" w:rsidRPr="00C2420C" w:rsidRDefault="007064D7" w:rsidP="007064D7">
            <w:pPr>
              <w:numPr>
                <w:ilvl w:val="0"/>
                <w:numId w:val="10"/>
              </w:numPr>
              <w:spacing w:after="0" w:line="240" w:lineRule="auto"/>
              <w:rPr>
                <w:rFonts w:cstheme="minorHAnsi"/>
                <w:lang w:val="en-GB"/>
                <w:rPrChange w:id="330" w:author="Elena Špindler" w:date="2025-10-02T14:36:00Z">
                  <w:rPr>
                    <w:rFonts w:cstheme="minorHAnsi"/>
                    <w:sz w:val="24"/>
                    <w:szCs w:val="24"/>
                    <w:lang w:val="en-GB"/>
                  </w:rPr>
                </w:rPrChange>
              </w:rPr>
            </w:pPr>
            <w:r w:rsidRPr="00C2420C">
              <w:rPr>
                <w:rFonts w:cstheme="minorHAnsi"/>
                <w:lang w:val="en-GB"/>
                <w:rPrChange w:id="331" w:author="Elena Špindler" w:date="2025-10-02T14:36:00Z">
                  <w:rPr>
                    <w:rFonts w:cstheme="minorHAnsi"/>
                    <w:sz w:val="24"/>
                    <w:szCs w:val="24"/>
                    <w:lang w:val="en-GB"/>
                  </w:rPr>
                </w:rPrChange>
              </w:rPr>
              <w:t>become aware of the importance of promoting technical innovation in the preschool period and acquire the methods for its implementation;</w:t>
            </w:r>
          </w:p>
          <w:p w14:paraId="4BD57FDC" w14:textId="77777777" w:rsidR="007064D7" w:rsidRPr="00C2420C" w:rsidRDefault="007064D7" w:rsidP="007064D7">
            <w:pPr>
              <w:numPr>
                <w:ilvl w:val="0"/>
                <w:numId w:val="10"/>
              </w:numPr>
              <w:spacing w:after="0" w:line="240" w:lineRule="auto"/>
              <w:rPr>
                <w:rFonts w:cstheme="minorHAnsi"/>
                <w:lang w:val="en-GB"/>
                <w:rPrChange w:id="332" w:author="Elena Špindler" w:date="2025-10-02T14:36:00Z">
                  <w:rPr>
                    <w:rFonts w:cstheme="minorHAnsi"/>
                    <w:sz w:val="24"/>
                    <w:szCs w:val="24"/>
                    <w:lang w:val="en-GB"/>
                  </w:rPr>
                </w:rPrChange>
              </w:rPr>
            </w:pPr>
            <w:r w:rsidRPr="00C2420C">
              <w:rPr>
                <w:rFonts w:cstheme="minorHAnsi"/>
                <w:lang w:val="en-GB"/>
                <w:rPrChange w:id="333" w:author="Elena Špindler" w:date="2025-10-02T14:36:00Z">
                  <w:rPr>
                    <w:rFonts w:cstheme="minorHAnsi"/>
                    <w:sz w:val="24"/>
                    <w:szCs w:val="24"/>
                    <w:lang w:val="en-GB"/>
                  </w:rPr>
                </w:rPrChange>
              </w:rPr>
              <w:t xml:space="preserve">become aware of the importance of high-quality technical and pedagogical training of preschool teachers for the development of technical literacy in children; </w:t>
            </w:r>
          </w:p>
          <w:p w14:paraId="5896F536" w14:textId="77777777" w:rsidR="007064D7" w:rsidRPr="00C2420C" w:rsidRDefault="007064D7" w:rsidP="007064D7">
            <w:pPr>
              <w:numPr>
                <w:ilvl w:val="0"/>
                <w:numId w:val="10"/>
              </w:numPr>
              <w:spacing w:after="0" w:line="240" w:lineRule="auto"/>
              <w:rPr>
                <w:rFonts w:cstheme="minorHAnsi"/>
                <w:lang w:val="en-GB"/>
                <w:rPrChange w:id="334" w:author="Elena Špindler" w:date="2025-10-02T14:36:00Z">
                  <w:rPr>
                    <w:rFonts w:cstheme="minorHAnsi"/>
                    <w:sz w:val="24"/>
                    <w:szCs w:val="24"/>
                    <w:lang w:val="en-GB"/>
                  </w:rPr>
                </w:rPrChange>
              </w:rPr>
            </w:pPr>
            <w:r w:rsidRPr="00C2420C">
              <w:rPr>
                <w:rFonts w:cstheme="minorHAnsi"/>
                <w:lang w:val="en-GB"/>
                <w:rPrChange w:id="335" w:author="Elena Špindler" w:date="2025-10-02T14:36:00Z">
                  <w:rPr>
                    <w:rFonts w:cstheme="minorHAnsi"/>
                    <w:sz w:val="24"/>
                    <w:szCs w:val="24"/>
                    <w:lang w:val="en-GB"/>
                  </w:rPr>
                </w:rPrChange>
              </w:rPr>
              <w:t>become aware of the importance of cooperation with various technical and pedagogical experts in the environment of the preschool and school and develop skills for their implementation;</w:t>
            </w:r>
          </w:p>
          <w:p w14:paraId="3249EDBD" w14:textId="77777777" w:rsidR="007064D7" w:rsidRPr="00C2420C" w:rsidRDefault="007064D7" w:rsidP="007064D7">
            <w:pPr>
              <w:numPr>
                <w:ilvl w:val="0"/>
                <w:numId w:val="10"/>
              </w:numPr>
              <w:spacing w:after="0" w:line="240" w:lineRule="auto"/>
              <w:rPr>
                <w:rFonts w:cstheme="minorHAnsi"/>
                <w:lang w:val="en-GB"/>
                <w:rPrChange w:id="336" w:author="Elena Špindler" w:date="2025-10-02T14:36:00Z">
                  <w:rPr>
                    <w:rFonts w:cstheme="minorHAnsi"/>
                    <w:sz w:val="24"/>
                    <w:szCs w:val="24"/>
                    <w:lang w:val="en-GB"/>
                  </w:rPr>
                </w:rPrChange>
              </w:rPr>
            </w:pPr>
            <w:r w:rsidRPr="00C2420C">
              <w:rPr>
                <w:rFonts w:cstheme="minorHAnsi"/>
                <w:lang w:val="en-GB"/>
                <w:rPrChange w:id="337" w:author="Elena Špindler" w:date="2025-10-02T14:36:00Z">
                  <w:rPr>
                    <w:rFonts w:cstheme="minorHAnsi"/>
                    <w:sz w:val="24"/>
                    <w:szCs w:val="24"/>
                    <w:lang w:val="en-GB"/>
                  </w:rPr>
                </w:rPrChange>
              </w:rPr>
              <w:t xml:space="preserve">get to know technical background of modern technologies, which further enables the development of skills in this field </w:t>
            </w:r>
          </w:p>
          <w:p w14:paraId="59322C52" w14:textId="77777777" w:rsidR="007064D7" w:rsidRPr="00C2420C" w:rsidRDefault="007064D7" w:rsidP="007064D7">
            <w:pPr>
              <w:numPr>
                <w:ilvl w:val="0"/>
                <w:numId w:val="10"/>
              </w:numPr>
              <w:spacing w:after="0" w:line="240" w:lineRule="auto"/>
              <w:rPr>
                <w:rFonts w:cstheme="minorHAnsi"/>
                <w:lang w:val="en-GB"/>
                <w:rPrChange w:id="338" w:author="Elena Špindler" w:date="2025-10-02T14:36:00Z">
                  <w:rPr>
                    <w:rFonts w:cstheme="minorHAnsi"/>
                    <w:sz w:val="24"/>
                    <w:szCs w:val="24"/>
                    <w:lang w:val="en-GB"/>
                  </w:rPr>
                </w:rPrChange>
              </w:rPr>
            </w:pPr>
            <w:r w:rsidRPr="00C2420C">
              <w:rPr>
                <w:rFonts w:cstheme="minorHAnsi"/>
                <w:lang w:val="en-GB"/>
                <w:rPrChange w:id="339" w:author="Elena Špindler" w:date="2025-10-02T14:36:00Z">
                  <w:rPr>
                    <w:rFonts w:cstheme="minorHAnsi"/>
                    <w:sz w:val="24"/>
                    <w:szCs w:val="24"/>
                    <w:lang w:val="en-GB"/>
                  </w:rPr>
                </w:rPrChange>
              </w:rPr>
              <w:t>get to know the use of  digital tools  (for example interactive table, digital microscope, 3D printer) in the implementation of educational activities within the seminar meetings and presentations.</w:t>
            </w:r>
          </w:p>
          <w:p w14:paraId="74DB3C9F" w14:textId="77777777" w:rsidR="007064D7" w:rsidRPr="00C2420C" w:rsidRDefault="007064D7" w:rsidP="005C6943">
            <w:pPr>
              <w:spacing w:after="0" w:line="240" w:lineRule="auto"/>
              <w:rPr>
                <w:rFonts w:cstheme="minorHAnsi"/>
                <w:lang w:val="en-GB"/>
                <w:rPrChange w:id="340" w:author="Elena Špindler" w:date="2025-10-02T14:36:00Z">
                  <w:rPr>
                    <w:rFonts w:cstheme="minorHAnsi"/>
                    <w:sz w:val="24"/>
                    <w:szCs w:val="24"/>
                    <w:lang w:val="en-GB"/>
                  </w:rPr>
                </w:rPrChange>
              </w:rPr>
            </w:pPr>
            <w:r w:rsidRPr="00C2420C">
              <w:rPr>
                <w:rFonts w:cstheme="minorHAnsi"/>
                <w:u w:val="single"/>
                <w:lang w:val="en-GB"/>
                <w:rPrChange w:id="341" w:author="Elena Špindler" w:date="2025-10-02T14:36:00Z">
                  <w:rPr>
                    <w:rFonts w:cstheme="minorHAnsi"/>
                    <w:sz w:val="24"/>
                    <w:szCs w:val="24"/>
                    <w:u w:val="single"/>
                    <w:lang w:val="en-GB"/>
                  </w:rPr>
                </w:rPrChange>
              </w:rPr>
              <w:t>General competences</w:t>
            </w:r>
            <w:r w:rsidRPr="00C2420C">
              <w:rPr>
                <w:rFonts w:cstheme="minorHAnsi"/>
                <w:lang w:val="en-GB"/>
                <w:rPrChange w:id="342" w:author="Elena Špindler" w:date="2025-10-02T14:36:00Z">
                  <w:rPr>
                    <w:rFonts w:cstheme="minorHAnsi"/>
                    <w:sz w:val="24"/>
                    <w:szCs w:val="24"/>
                    <w:lang w:val="en-GB"/>
                  </w:rPr>
                </w:rPrChange>
              </w:rPr>
              <w:t>:</w:t>
            </w:r>
          </w:p>
          <w:p w14:paraId="19B1A31D" w14:textId="77777777" w:rsidR="007064D7" w:rsidRPr="00C2420C" w:rsidRDefault="007064D7" w:rsidP="007064D7">
            <w:pPr>
              <w:numPr>
                <w:ilvl w:val="0"/>
                <w:numId w:val="11"/>
              </w:numPr>
              <w:spacing w:after="0" w:line="240" w:lineRule="auto"/>
              <w:rPr>
                <w:rFonts w:cstheme="minorHAnsi"/>
                <w:lang w:val="en-GB"/>
                <w:rPrChange w:id="343" w:author="Elena Špindler" w:date="2025-10-02T14:36:00Z">
                  <w:rPr>
                    <w:rFonts w:cstheme="minorHAnsi"/>
                    <w:sz w:val="24"/>
                    <w:szCs w:val="24"/>
                    <w:lang w:val="en-GB"/>
                  </w:rPr>
                </w:rPrChange>
              </w:rPr>
            </w:pPr>
            <w:r w:rsidRPr="00C2420C">
              <w:rPr>
                <w:rFonts w:cstheme="minorHAnsi"/>
                <w:lang w:val="en-GB"/>
                <w:rPrChange w:id="344" w:author="Elena Špindler" w:date="2025-10-02T14:36:00Z">
                  <w:rPr>
                    <w:rFonts w:cstheme="minorHAnsi"/>
                    <w:sz w:val="24"/>
                    <w:szCs w:val="24"/>
                    <w:lang w:val="en-GB"/>
                  </w:rPr>
                </w:rPrChange>
              </w:rPr>
              <w:t>developing accurate and clear expression and competent use of technical language;</w:t>
            </w:r>
          </w:p>
          <w:p w14:paraId="4ECB530C" w14:textId="77777777" w:rsidR="007064D7" w:rsidRPr="00C2420C" w:rsidRDefault="007064D7" w:rsidP="007064D7">
            <w:pPr>
              <w:numPr>
                <w:ilvl w:val="0"/>
                <w:numId w:val="11"/>
              </w:numPr>
              <w:spacing w:after="0" w:line="240" w:lineRule="auto"/>
              <w:rPr>
                <w:rFonts w:cstheme="minorHAnsi"/>
                <w:lang w:val="en-GB"/>
                <w:rPrChange w:id="345" w:author="Elena Špindler" w:date="2025-10-02T14:36:00Z">
                  <w:rPr>
                    <w:rFonts w:cstheme="minorHAnsi"/>
                    <w:sz w:val="24"/>
                    <w:szCs w:val="24"/>
                    <w:lang w:val="en-GB"/>
                  </w:rPr>
                </w:rPrChange>
              </w:rPr>
            </w:pPr>
            <w:r w:rsidRPr="00C2420C">
              <w:rPr>
                <w:rFonts w:cstheme="minorHAnsi"/>
                <w:lang w:val="en-GB"/>
                <w:rPrChange w:id="346" w:author="Elena Špindler" w:date="2025-10-02T14:36:00Z">
                  <w:rPr>
                    <w:rFonts w:cstheme="minorHAnsi"/>
                    <w:sz w:val="24"/>
                    <w:szCs w:val="24"/>
                    <w:lang w:val="en-GB"/>
                  </w:rPr>
                </w:rPrChange>
              </w:rPr>
              <w:t>training for organisation and research in the field of technical activities</w:t>
            </w:r>
            <w:r w:rsidRPr="00C2420C">
              <w:rPr>
                <w:rFonts w:cstheme="minorHAnsi"/>
                <w:rPrChange w:id="347" w:author="Elena Špindler" w:date="2025-10-02T14:36:00Z">
                  <w:rPr>
                    <w:rFonts w:cstheme="minorHAnsi"/>
                    <w:sz w:val="24"/>
                    <w:szCs w:val="24"/>
                  </w:rPr>
                </w:rPrChange>
              </w:rPr>
              <w:t xml:space="preserve"> with the </w:t>
            </w:r>
            <w:r w:rsidRPr="00C2420C">
              <w:rPr>
                <w:rFonts w:cstheme="minorHAnsi"/>
                <w:lang w:val="en-GB"/>
                <w:rPrChange w:id="348" w:author="Elena Špindler" w:date="2025-10-02T14:36:00Z">
                  <w:rPr>
                    <w:rFonts w:cstheme="minorHAnsi"/>
                    <w:sz w:val="24"/>
                    <w:szCs w:val="24"/>
                    <w:lang w:val="en-GB"/>
                  </w:rPr>
                </w:rPrChange>
              </w:rPr>
              <w:t>integration of digital technologies ;</w:t>
            </w:r>
          </w:p>
          <w:p w14:paraId="693DC015" w14:textId="77777777" w:rsidR="007064D7" w:rsidRPr="00C2420C" w:rsidRDefault="007064D7" w:rsidP="007064D7">
            <w:pPr>
              <w:numPr>
                <w:ilvl w:val="0"/>
                <w:numId w:val="11"/>
              </w:numPr>
              <w:spacing w:after="0" w:line="240" w:lineRule="auto"/>
              <w:rPr>
                <w:rFonts w:cstheme="minorHAnsi"/>
                <w:lang w:val="en-GB"/>
                <w:rPrChange w:id="349" w:author="Elena Špindler" w:date="2025-10-02T14:36:00Z">
                  <w:rPr>
                    <w:rFonts w:cstheme="minorHAnsi"/>
                    <w:sz w:val="24"/>
                    <w:szCs w:val="24"/>
                    <w:lang w:val="en-GB"/>
                  </w:rPr>
                </w:rPrChange>
              </w:rPr>
            </w:pPr>
            <w:r w:rsidRPr="00C2420C">
              <w:rPr>
                <w:rFonts w:cstheme="minorHAnsi"/>
                <w:lang w:val="en-GB"/>
                <w:rPrChange w:id="350" w:author="Elena Špindler" w:date="2025-10-02T14:36:00Z">
                  <w:rPr>
                    <w:rFonts w:cstheme="minorHAnsi"/>
                    <w:sz w:val="24"/>
                    <w:szCs w:val="24"/>
                    <w:lang w:val="en-GB"/>
                  </w:rPr>
                </w:rPrChange>
              </w:rPr>
              <w:lastRenderedPageBreak/>
              <w:t>the ability to establish and maintain partnerships with other experts, users or communities (schools, local community, economy...).</w:t>
            </w:r>
          </w:p>
          <w:p w14:paraId="00FEE5D6" w14:textId="77777777" w:rsidR="007064D7" w:rsidRPr="00C2420C" w:rsidRDefault="007064D7" w:rsidP="005C6943">
            <w:pPr>
              <w:spacing w:after="0" w:line="240" w:lineRule="auto"/>
              <w:rPr>
                <w:rFonts w:cstheme="minorHAnsi"/>
                <w:lang w:val="en-GB"/>
                <w:rPrChange w:id="351" w:author="Elena Špindler" w:date="2025-10-02T14:36:00Z">
                  <w:rPr>
                    <w:rFonts w:cstheme="minorHAnsi"/>
                    <w:sz w:val="24"/>
                    <w:szCs w:val="24"/>
                    <w:lang w:val="en-GB"/>
                  </w:rPr>
                </w:rPrChange>
              </w:rPr>
            </w:pPr>
            <w:r w:rsidRPr="00C2420C">
              <w:rPr>
                <w:rFonts w:cstheme="minorHAnsi"/>
                <w:u w:val="single"/>
                <w:lang w:val="en-GB"/>
                <w:rPrChange w:id="352" w:author="Elena Špindler" w:date="2025-10-02T14:36:00Z">
                  <w:rPr>
                    <w:rFonts w:cstheme="minorHAnsi"/>
                    <w:sz w:val="24"/>
                    <w:szCs w:val="24"/>
                    <w:u w:val="single"/>
                    <w:lang w:val="en-GB"/>
                  </w:rPr>
                </w:rPrChange>
              </w:rPr>
              <w:t>Subject specific competences</w:t>
            </w:r>
            <w:r w:rsidRPr="00C2420C">
              <w:rPr>
                <w:rFonts w:cstheme="minorHAnsi"/>
                <w:lang w:val="en-GB"/>
                <w:rPrChange w:id="353" w:author="Elena Špindler" w:date="2025-10-02T14:36:00Z">
                  <w:rPr>
                    <w:rFonts w:cstheme="minorHAnsi"/>
                    <w:sz w:val="24"/>
                    <w:szCs w:val="24"/>
                    <w:lang w:val="en-GB"/>
                  </w:rPr>
                </w:rPrChange>
              </w:rPr>
              <w:t>:</w:t>
            </w:r>
          </w:p>
          <w:p w14:paraId="4DC3EE0D" w14:textId="77777777" w:rsidR="007064D7" w:rsidRPr="00C2420C" w:rsidRDefault="007064D7" w:rsidP="007064D7">
            <w:pPr>
              <w:numPr>
                <w:ilvl w:val="0"/>
                <w:numId w:val="12"/>
              </w:numPr>
              <w:spacing w:after="0" w:line="240" w:lineRule="auto"/>
              <w:rPr>
                <w:rFonts w:cstheme="minorHAnsi"/>
                <w:lang w:val="en-GB"/>
                <w:rPrChange w:id="354" w:author="Elena Špindler" w:date="2025-10-02T14:36:00Z">
                  <w:rPr>
                    <w:rFonts w:cstheme="minorHAnsi"/>
                    <w:sz w:val="24"/>
                    <w:szCs w:val="24"/>
                    <w:lang w:val="en-GB"/>
                  </w:rPr>
                </w:rPrChange>
              </w:rPr>
            </w:pPr>
            <w:r w:rsidRPr="00C2420C">
              <w:rPr>
                <w:rFonts w:cstheme="minorHAnsi"/>
                <w:lang w:val="en-GB"/>
                <w:rPrChange w:id="355" w:author="Elena Špindler" w:date="2025-10-02T14:36:00Z">
                  <w:rPr>
                    <w:rFonts w:cstheme="minorHAnsi"/>
                    <w:sz w:val="24"/>
                    <w:szCs w:val="24"/>
                    <w:lang w:val="en-GB"/>
                  </w:rPr>
                </w:rPrChange>
              </w:rPr>
              <w:t>developing didactic skills of planning technical activities in preschool and in school;</w:t>
            </w:r>
          </w:p>
          <w:p w14:paraId="7090421C" w14:textId="77777777" w:rsidR="007064D7" w:rsidRPr="00C2420C" w:rsidRDefault="007064D7" w:rsidP="007064D7">
            <w:pPr>
              <w:numPr>
                <w:ilvl w:val="0"/>
                <w:numId w:val="12"/>
              </w:numPr>
              <w:spacing w:after="0" w:line="240" w:lineRule="auto"/>
              <w:rPr>
                <w:rFonts w:cstheme="minorHAnsi"/>
                <w:lang w:val="en-GB"/>
                <w:rPrChange w:id="356" w:author="Elena Špindler" w:date="2025-10-02T14:36:00Z">
                  <w:rPr>
                    <w:rFonts w:cstheme="minorHAnsi"/>
                    <w:sz w:val="24"/>
                    <w:szCs w:val="24"/>
                    <w:lang w:val="en-GB"/>
                  </w:rPr>
                </w:rPrChange>
              </w:rPr>
            </w:pPr>
            <w:r w:rsidRPr="00C2420C">
              <w:rPr>
                <w:rFonts w:cstheme="minorHAnsi"/>
                <w:lang w:val="en-GB"/>
                <w:rPrChange w:id="357" w:author="Elena Špindler" w:date="2025-10-02T14:36:00Z">
                  <w:rPr>
                    <w:rFonts w:cstheme="minorHAnsi"/>
                    <w:sz w:val="24"/>
                    <w:szCs w:val="24"/>
                    <w:lang w:val="en-GB"/>
                  </w:rPr>
                </w:rPrChange>
              </w:rPr>
              <w:t>developing didactic skills of the implementation of technical activities in preschool and in school;</w:t>
            </w:r>
          </w:p>
          <w:p w14:paraId="69452C39" w14:textId="77777777" w:rsidR="007064D7" w:rsidRPr="00C2420C" w:rsidRDefault="007064D7" w:rsidP="007064D7">
            <w:pPr>
              <w:numPr>
                <w:ilvl w:val="0"/>
                <w:numId w:val="12"/>
              </w:numPr>
              <w:spacing w:after="0" w:line="240" w:lineRule="auto"/>
              <w:rPr>
                <w:rFonts w:cstheme="minorHAnsi"/>
                <w:lang w:val="en-GB"/>
                <w:rPrChange w:id="358" w:author="Elena Špindler" w:date="2025-10-02T14:36:00Z">
                  <w:rPr>
                    <w:rFonts w:cstheme="minorHAnsi"/>
                    <w:sz w:val="24"/>
                    <w:szCs w:val="24"/>
                    <w:lang w:val="en-GB"/>
                  </w:rPr>
                </w:rPrChange>
              </w:rPr>
            </w:pPr>
            <w:r w:rsidRPr="00C2420C">
              <w:rPr>
                <w:rFonts w:cstheme="minorHAnsi"/>
                <w:lang w:val="en-GB"/>
                <w:rPrChange w:id="359" w:author="Elena Špindler" w:date="2025-10-02T14:36:00Z">
                  <w:rPr>
                    <w:rFonts w:cstheme="minorHAnsi"/>
                    <w:sz w:val="24"/>
                    <w:szCs w:val="24"/>
                    <w:lang w:val="en-GB"/>
                  </w:rPr>
                </w:rPrChange>
              </w:rPr>
              <w:t>developing didactic skills of evaluation of technical activities in preschool and in school;</w:t>
            </w:r>
          </w:p>
          <w:p w14:paraId="1DBE70E2" w14:textId="77777777" w:rsidR="007064D7" w:rsidRPr="00C2420C" w:rsidRDefault="007064D7" w:rsidP="007064D7">
            <w:pPr>
              <w:numPr>
                <w:ilvl w:val="0"/>
                <w:numId w:val="12"/>
              </w:numPr>
              <w:spacing w:after="0" w:line="240" w:lineRule="auto"/>
              <w:rPr>
                <w:rFonts w:cstheme="minorHAnsi"/>
                <w:lang w:val="en-GB"/>
                <w:rPrChange w:id="360" w:author="Elena Špindler" w:date="2025-10-02T14:36:00Z">
                  <w:rPr>
                    <w:rFonts w:cstheme="minorHAnsi"/>
                    <w:sz w:val="24"/>
                    <w:szCs w:val="24"/>
                    <w:lang w:val="en-GB"/>
                  </w:rPr>
                </w:rPrChange>
              </w:rPr>
            </w:pPr>
            <w:r w:rsidRPr="00C2420C">
              <w:rPr>
                <w:rFonts w:cstheme="minorHAnsi"/>
                <w:lang w:val="en-GB"/>
                <w:rPrChange w:id="361" w:author="Elena Špindler" w:date="2025-10-02T14:36:00Z">
                  <w:rPr>
                    <w:rFonts w:cstheme="minorHAnsi"/>
                    <w:sz w:val="24"/>
                    <w:szCs w:val="24"/>
                    <w:lang w:val="en-GB"/>
                  </w:rPr>
                </w:rPrChange>
              </w:rPr>
              <w:t>developing the use of digital technology in the planning, implementation and evaluation of technical activities;</w:t>
            </w:r>
          </w:p>
          <w:p w14:paraId="2DFD5057" w14:textId="77777777" w:rsidR="007064D7" w:rsidRPr="00C2420C" w:rsidRDefault="007064D7" w:rsidP="007064D7">
            <w:pPr>
              <w:numPr>
                <w:ilvl w:val="0"/>
                <w:numId w:val="12"/>
              </w:numPr>
              <w:spacing w:after="0" w:line="240" w:lineRule="auto"/>
              <w:rPr>
                <w:rFonts w:cstheme="minorHAnsi"/>
                <w:lang w:val="en-GB"/>
                <w:rPrChange w:id="362" w:author="Elena Špindler" w:date="2025-10-02T14:36:00Z">
                  <w:rPr>
                    <w:rFonts w:cstheme="minorHAnsi"/>
                    <w:sz w:val="24"/>
                    <w:szCs w:val="24"/>
                    <w:lang w:val="en-GB"/>
                  </w:rPr>
                </w:rPrChange>
              </w:rPr>
            </w:pPr>
            <w:r w:rsidRPr="00C2420C">
              <w:rPr>
                <w:rFonts w:cstheme="minorHAnsi"/>
                <w:lang w:val="en-GB"/>
                <w:rPrChange w:id="363" w:author="Elena Špindler" w:date="2025-10-02T14:36:00Z">
                  <w:rPr>
                    <w:rFonts w:cstheme="minorHAnsi"/>
                    <w:sz w:val="24"/>
                    <w:szCs w:val="24"/>
                    <w:lang w:val="en-GB"/>
                  </w:rPr>
                </w:rPrChange>
              </w:rPr>
              <w:t>the ability to stimulate children’s curiosity in the field of technical activities and research and innovative learning of children and students;</w:t>
            </w:r>
          </w:p>
          <w:p w14:paraId="69FFE2F5" w14:textId="77777777" w:rsidR="007064D7" w:rsidRPr="00C2420C" w:rsidRDefault="007064D7" w:rsidP="007064D7">
            <w:pPr>
              <w:numPr>
                <w:ilvl w:val="0"/>
                <w:numId w:val="12"/>
              </w:numPr>
              <w:spacing w:after="0" w:line="240" w:lineRule="auto"/>
              <w:rPr>
                <w:rFonts w:cstheme="minorHAnsi"/>
                <w:lang w:val="en-GB"/>
                <w:rPrChange w:id="364" w:author="Elena Špindler" w:date="2025-10-02T14:36:00Z">
                  <w:rPr>
                    <w:rFonts w:cstheme="minorHAnsi"/>
                    <w:sz w:val="24"/>
                    <w:szCs w:val="24"/>
                    <w:lang w:val="en-GB"/>
                  </w:rPr>
                </w:rPrChange>
              </w:rPr>
            </w:pPr>
            <w:r w:rsidRPr="00C2420C">
              <w:rPr>
                <w:rFonts w:cstheme="minorHAnsi"/>
                <w:lang w:val="en-GB"/>
                <w:rPrChange w:id="365" w:author="Elena Špindler" w:date="2025-10-02T14:36:00Z">
                  <w:rPr>
                    <w:rFonts w:cstheme="minorHAnsi"/>
                    <w:sz w:val="24"/>
                    <w:szCs w:val="24"/>
                    <w:lang w:val="en-GB"/>
                  </w:rPr>
                </w:rPrChange>
              </w:rPr>
              <w:t>the ability of professional practice and awareness of the importance of continuous training in technical fields in terms of professional development of preschool teachers.</w:t>
            </w:r>
          </w:p>
        </w:tc>
      </w:tr>
      <w:tr w:rsidR="007064D7" w:rsidRPr="00C2420C" w14:paraId="0E37939A" w14:textId="77777777" w:rsidTr="005C6943">
        <w:trPr>
          <w:trHeight w:val="117"/>
        </w:trPr>
        <w:tc>
          <w:tcPr>
            <w:tcW w:w="4730" w:type="dxa"/>
            <w:gridSpan w:val="3"/>
            <w:tcBorders>
              <w:top w:val="nil"/>
              <w:left w:val="nil"/>
              <w:bottom w:val="single" w:sz="4" w:space="0" w:color="auto"/>
              <w:right w:val="nil"/>
            </w:tcBorders>
          </w:tcPr>
          <w:p w14:paraId="1E10DB70" w14:textId="77777777" w:rsidR="007064D7" w:rsidRPr="00C2420C" w:rsidRDefault="007064D7" w:rsidP="005C6943">
            <w:pPr>
              <w:spacing w:after="0" w:line="240" w:lineRule="auto"/>
              <w:rPr>
                <w:rFonts w:cstheme="minorHAnsi"/>
                <w:b/>
                <w:rPrChange w:id="366" w:author="Elena Špindler" w:date="2025-10-02T14:36:00Z">
                  <w:rPr>
                    <w:rFonts w:cstheme="minorHAnsi"/>
                    <w:b/>
                    <w:sz w:val="24"/>
                    <w:szCs w:val="24"/>
                  </w:rPr>
                </w:rPrChange>
              </w:rPr>
            </w:pPr>
          </w:p>
          <w:p w14:paraId="07BF2039" w14:textId="77777777" w:rsidR="007064D7" w:rsidRPr="00C2420C" w:rsidRDefault="007064D7" w:rsidP="005C6943">
            <w:pPr>
              <w:spacing w:after="0" w:line="240" w:lineRule="auto"/>
              <w:rPr>
                <w:rFonts w:cstheme="minorHAnsi"/>
                <w:b/>
                <w:rPrChange w:id="367" w:author="Elena Špindler" w:date="2025-10-02T14:36:00Z">
                  <w:rPr>
                    <w:rFonts w:cstheme="minorHAnsi"/>
                    <w:b/>
                    <w:sz w:val="24"/>
                    <w:szCs w:val="24"/>
                  </w:rPr>
                </w:rPrChange>
              </w:rPr>
            </w:pPr>
            <w:r w:rsidRPr="00C2420C">
              <w:rPr>
                <w:rFonts w:cstheme="minorHAnsi"/>
                <w:b/>
                <w:rPrChange w:id="368" w:author="Elena Špindler" w:date="2025-10-02T14:36:00Z">
                  <w:rPr>
                    <w:rFonts w:cstheme="minorHAnsi"/>
                    <w:b/>
                    <w:sz w:val="24"/>
                    <w:szCs w:val="24"/>
                  </w:rPr>
                </w:rPrChange>
              </w:rPr>
              <w:t>Predvideni študijski rezultati:</w:t>
            </w:r>
          </w:p>
        </w:tc>
        <w:tc>
          <w:tcPr>
            <w:tcW w:w="142" w:type="dxa"/>
          </w:tcPr>
          <w:p w14:paraId="4A43D797" w14:textId="77777777" w:rsidR="007064D7" w:rsidRPr="00C2420C" w:rsidRDefault="007064D7" w:rsidP="005C6943">
            <w:pPr>
              <w:spacing w:after="0" w:line="240" w:lineRule="auto"/>
              <w:rPr>
                <w:rFonts w:cstheme="minorHAnsi"/>
                <w:b/>
                <w:rPrChange w:id="369" w:author="Elena Špindler" w:date="2025-10-02T14:36:00Z">
                  <w:rPr>
                    <w:rFonts w:cstheme="minorHAnsi"/>
                    <w:b/>
                    <w:sz w:val="24"/>
                    <w:szCs w:val="24"/>
                  </w:rPr>
                </w:rPrChange>
              </w:rPr>
            </w:pPr>
          </w:p>
          <w:p w14:paraId="27B28E21" w14:textId="77777777" w:rsidR="007064D7" w:rsidRPr="00C2420C" w:rsidRDefault="007064D7" w:rsidP="005C6943">
            <w:pPr>
              <w:spacing w:after="0" w:line="240" w:lineRule="auto"/>
              <w:rPr>
                <w:rFonts w:cstheme="minorHAnsi"/>
                <w:b/>
                <w:rPrChange w:id="370" w:author="Elena Špindler" w:date="2025-10-02T14:36:00Z">
                  <w:rPr>
                    <w:rFonts w:cstheme="minorHAnsi"/>
                    <w:b/>
                    <w:sz w:val="24"/>
                    <w:szCs w:val="24"/>
                  </w:rPr>
                </w:rPrChange>
              </w:rPr>
            </w:pPr>
          </w:p>
        </w:tc>
        <w:tc>
          <w:tcPr>
            <w:tcW w:w="4823" w:type="dxa"/>
            <w:gridSpan w:val="2"/>
            <w:tcBorders>
              <w:top w:val="nil"/>
              <w:left w:val="nil"/>
              <w:bottom w:val="single" w:sz="4" w:space="0" w:color="auto"/>
              <w:right w:val="nil"/>
            </w:tcBorders>
          </w:tcPr>
          <w:p w14:paraId="08034C67" w14:textId="77777777" w:rsidR="007064D7" w:rsidRPr="00C2420C" w:rsidRDefault="007064D7" w:rsidP="005C6943">
            <w:pPr>
              <w:spacing w:after="0" w:line="240" w:lineRule="auto"/>
              <w:rPr>
                <w:rFonts w:cstheme="minorHAnsi"/>
                <w:b/>
                <w:rPrChange w:id="371" w:author="Elena Špindler" w:date="2025-10-02T14:36:00Z">
                  <w:rPr>
                    <w:rFonts w:cstheme="minorHAnsi"/>
                    <w:b/>
                    <w:sz w:val="24"/>
                    <w:szCs w:val="24"/>
                  </w:rPr>
                </w:rPrChange>
              </w:rPr>
            </w:pPr>
          </w:p>
          <w:p w14:paraId="0196B8AE" w14:textId="77777777" w:rsidR="007064D7" w:rsidRPr="00C2420C" w:rsidRDefault="007064D7" w:rsidP="005C6943">
            <w:pPr>
              <w:spacing w:after="0" w:line="240" w:lineRule="auto"/>
              <w:rPr>
                <w:rFonts w:cstheme="minorHAnsi"/>
                <w:b/>
                <w:rPrChange w:id="372" w:author="Elena Špindler" w:date="2025-10-02T14:36:00Z">
                  <w:rPr>
                    <w:rFonts w:cstheme="minorHAnsi"/>
                    <w:b/>
                    <w:sz w:val="24"/>
                    <w:szCs w:val="24"/>
                  </w:rPr>
                </w:rPrChange>
              </w:rPr>
            </w:pPr>
            <w:r w:rsidRPr="00C2420C">
              <w:rPr>
                <w:rFonts w:cstheme="minorHAnsi"/>
                <w:b/>
                <w:rPrChange w:id="373" w:author="Elena Špindler" w:date="2025-10-02T14:36:00Z">
                  <w:rPr>
                    <w:rFonts w:cstheme="minorHAnsi"/>
                    <w:b/>
                    <w:sz w:val="24"/>
                    <w:szCs w:val="24"/>
                  </w:rPr>
                </w:rPrChange>
              </w:rPr>
              <w:t>Intended learning outcomes:</w:t>
            </w:r>
          </w:p>
        </w:tc>
      </w:tr>
      <w:tr w:rsidR="007064D7" w:rsidRPr="00C2420C" w14:paraId="3616BF30" w14:textId="77777777" w:rsidTr="005C6943">
        <w:trPr>
          <w:trHeight w:val="1387"/>
        </w:trPr>
        <w:tc>
          <w:tcPr>
            <w:tcW w:w="4730" w:type="dxa"/>
            <w:gridSpan w:val="3"/>
            <w:tcBorders>
              <w:top w:val="single" w:sz="4" w:space="0" w:color="auto"/>
              <w:left w:val="single" w:sz="4" w:space="0" w:color="auto"/>
              <w:bottom w:val="nil"/>
              <w:right w:val="single" w:sz="4" w:space="0" w:color="auto"/>
            </w:tcBorders>
          </w:tcPr>
          <w:p w14:paraId="05262AC1" w14:textId="77777777" w:rsidR="007064D7" w:rsidRPr="00C2420C" w:rsidRDefault="007064D7" w:rsidP="005C6943">
            <w:pPr>
              <w:spacing w:after="0" w:line="240" w:lineRule="auto"/>
              <w:rPr>
                <w:rFonts w:cstheme="minorHAnsi"/>
                <w:u w:val="single"/>
                <w:rPrChange w:id="374" w:author="Elena Špindler" w:date="2025-10-02T14:36:00Z">
                  <w:rPr>
                    <w:rFonts w:cstheme="minorHAnsi"/>
                    <w:sz w:val="24"/>
                    <w:szCs w:val="24"/>
                    <w:u w:val="single"/>
                  </w:rPr>
                </w:rPrChange>
              </w:rPr>
            </w:pPr>
            <w:r w:rsidRPr="00C2420C">
              <w:rPr>
                <w:rFonts w:cstheme="minorHAnsi"/>
                <w:u w:val="single"/>
                <w:rPrChange w:id="375" w:author="Elena Špindler" w:date="2025-10-02T14:36:00Z">
                  <w:rPr>
                    <w:rFonts w:cstheme="minorHAnsi"/>
                    <w:sz w:val="24"/>
                    <w:szCs w:val="24"/>
                    <w:u w:val="single"/>
                  </w:rPr>
                </w:rPrChange>
              </w:rPr>
              <w:t>Znanje in razumevanje:</w:t>
            </w:r>
          </w:p>
          <w:p w14:paraId="2442E8BF" w14:textId="77777777" w:rsidR="007064D7" w:rsidRPr="00C2420C" w:rsidRDefault="007064D7" w:rsidP="005C6943">
            <w:pPr>
              <w:spacing w:after="0" w:line="240" w:lineRule="auto"/>
              <w:rPr>
                <w:rFonts w:cstheme="minorHAnsi"/>
                <w:u w:val="single"/>
                <w:rPrChange w:id="376" w:author="Elena Špindler" w:date="2025-10-02T14:36:00Z">
                  <w:rPr>
                    <w:rFonts w:cstheme="minorHAnsi"/>
                    <w:sz w:val="24"/>
                    <w:szCs w:val="24"/>
                    <w:u w:val="single"/>
                  </w:rPr>
                </w:rPrChange>
              </w:rPr>
            </w:pPr>
            <w:r w:rsidRPr="00C2420C">
              <w:rPr>
                <w:rFonts w:cstheme="minorHAnsi"/>
                <w:u w:val="single"/>
                <w:rPrChange w:id="377" w:author="Elena Špindler" w:date="2025-10-02T14:36:00Z">
                  <w:rPr>
                    <w:rFonts w:cstheme="minorHAnsi"/>
                    <w:sz w:val="24"/>
                    <w:szCs w:val="24"/>
                    <w:u w:val="single"/>
                  </w:rPr>
                </w:rPrChange>
              </w:rPr>
              <w:t>Študent/-ka:</w:t>
            </w:r>
          </w:p>
          <w:p w14:paraId="35E7B32D" w14:textId="77777777" w:rsidR="007064D7" w:rsidRPr="00C2420C" w:rsidRDefault="007064D7" w:rsidP="007064D7">
            <w:pPr>
              <w:numPr>
                <w:ilvl w:val="0"/>
                <w:numId w:val="1"/>
              </w:numPr>
              <w:spacing w:after="0" w:line="240" w:lineRule="auto"/>
              <w:rPr>
                <w:rFonts w:cstheme="minorHAnsi"/>
                <w:lang w:eastAsia="sl-SI"/>
                <w:rPrChange w:id="378" w:author="Elena Špindler" w:date="2025-10-02T14:36:00Z">
                  <w:rPr>
                    <w:rFonts w:cstheme="minorHAnsi"/>
                    <w:sz w:val="24"/>
                    <w:szCs w:val="24"/>
                    <w:lang w:eastAsia="sl-SI"/>
                  </w:rPr>
                </w:rPrChange>
              </w:rPr>
            </w:pPr>
            <w:r w:rsidRPr="00C2420C">
              <w:rPr>
                <w:rFonts w:cstheme="minorHAnsi"/>
                <w:lang w:eastAsia="sl-SI"/>
                <w:rPrChange w:id="379" w:author="Elena Špindler" w:date="2025-10-02T14:36:00Z">
                  <w:rPr>
                    <w:rFonts w:cstheme="minorHAnsi"/>
                    <w:sz w:val="24"/>
                    <w:szCs w:val="24"/>
                    <w:lang w:eastAsia="sl-SI"/>
                  </w:rPr>
                </w:rPrChange>
              </w:rPr>
              <w:t>pozna in razume pomen tehniške dejavnosti v vrtcu za razvoj tehniške pismenosti;</w:t>
            </w:r>
          </w:p>
          <w:p w14:paraId="14D1A7FE" w14:textId="77777777" w:rsidR="007064D7" w:rsidRPr="00C2420C" w:rsidRDefault="007064D7" w:rsidP="007064D7">
            <w:pPr>
              <w:numPr>
                <w:ilvl w:val="0"/>
                <w:numId w:val="1"/>
              </w:numPr>
              <w:spacing w:after="0" w:line="240" w:lineRule="auto"/>
              <w:rPr>
                <w:rFonts w:cstheme="minorHAnsi"/>
                <w:lang w:eastAsia="sl-SI"/>
                <w:rPrChange w:id="380" w:author="Elena Špindler" w:date="2025-10-02T14:36:00Z">
                  <w:rPr>
                    <w:rFonts w:cstheme="minorHAnsi"/>
                    <w:sz w:val="24"/>
                    <w:szCs w:val="24"/>
                    <w:lang w:eastAsia="sl-SI"/>
                  </w:rPr>
                </w:rPrChange>
              </w:rPr>
            </w:pPr>
            <w:r w:rsidRPr="00C2420C">
              <w:rPr>
                <w:rFonts w:cstheme="minorHAnsi"/>
                <w:lang w:eastAsia="sl-SI"/>
                <w:rPrChange w:id="381" w:author="Elena Špindler" w:date="2025-10-02T14:36:00Z">
                  <w:rPr>
                    <w:rFonts w:cstheme="minorHAnsi"/>
                    <w:sz w:val="24"/>
                    <w:szCs w:val="24"/>
                    <w:lang w:eastAsia="sl-SI"/>
                  </w:rPr>
                </w:rPrChange>
              </w:rPr>
              <w:t>pozna različne materiale in tehnologije obdelave;</w:t>
            </w:r>
          </w:p>
          <w:p w14:paraId="4A2686F3" w14:textId="77777777" w:rsidR="007064D7" w:rsidRPr="00C2420C" w:rsidRDefault="007064D7" w:rsidP="007064D7">
            <w:pPr>
              <w:numPr>
                <w:ilvl w:val="0"/>
                <w:numId w:val="1"/>
              </w:numPr>
              <w:spacing w:after="0" w:line="240" w:lineRule="auto"/>
              <w:rPr>
                <w:rFonts w:cstheme="minorHAnsi"/>
                <w:lang w:eastAsia="sl-SI"/>
                <w:rPrChange w:id="382" w:author="Elena Špindler" w:date="2025-10-02T14:36:00Z">
                  <w:rPr>
                    <w:rFonts w:cstheme="minorHAnsi"/>
                    <w:sz w:val="24"/>
                    <w:szCs w:val="24"/>
                    <w:lang w:eastAsia="sl-SI"/>
                  </w:rPr>
                </w:rPrChange>
              </w:rPr>
            </w:pPr>
            <w:r w:rsidRPr="00C2420C">
              <w:rPr>
                <w:rFonts w:cstheme="minorHAnsi"/>
                <w:lang w:eastAsia="sl-SI"/>
                <w:rPrChange w:id="383" w:author="Elena Špindler" w:date="2025-10-02T14:36:00Z">
                  <w:rPr>
                    <w:rFonts w:cstheme="minorHAnsi"/>
                    <w:sz w:val="24"/>
                    <w:szCs w:val="24"/>
                    <w:lang w:eastAsia="sl-SI"/>
                  </w:rPr>
                </w:rPrChange>
              </w:rPr>
              <w:t>pozna ključne mejnike razvoja tehnične kulture na Slovenskem;</w:t>
            </w:r>
          </w:p>
          <w:p w14:paraId="431403A6" w14:textId="77777777" w:rsidR="007064D7" w:rsidRPr="00C2420C" w:rsidRDefault="007064D7" w:rsidP="007064D7">
            <w:pPr>
              <w:numPr>
                <w:ilvl w:val="0"/>
                <w:numId w:val="1"/>
              </w:numPr>
              <w:spacing w:after="0" w:line="240" w:lineRule="auto"/>
              <w:rPr>
                <w:rFonts w:cstheme="minorHAnsi"/>
                <w:lang w:eastAsia="sl-SI"/>
                <w:rPrChange w:id="384" w:author="Elena Špindler" w:date="2025-10-02T14:36:00Z">
                  <w:rPr>
                    <w:rFonts w:cstheme="minorHAnsi"/>
                    <w:sz w:val="24"/>
                    <w:szCs w:val="24"/>
                    <w:lang w:eastAsia="sl-SI"/>
                  </w:rPr>
                </w:rPrChange>
              </w:rPr>
            </w:pPr>
            <w:r w:rsidRPr="00C2420C">
              <w:rPr>
                <w:rFonts w:cstheme="minorHAnsi"/>
                <w:lang w:eastAsia="sl-SI"/>
                <w:rPrChange w:id="385" w:author="Elena Špindler" w:date="2025-10-02T14:36:00Z">
                  <w:rPr>
                    <w:rFonts w:cstheme="minorHAnsi"/>
                    <w:sz w:val="24"/>
                    <w:szCs w:val="24"/>
                    <w:lang w:eastAsia="sl-SI"/>
                  </w:rPr>
                </w:rPrChange>
              </w:rPr>
              <w:t>razume vlogo vizualizacije za razvoj tehniške pismenosti;</w:t>
            </w:r>
          </w:p>
          <w:p w14:paraId="71DCDC4E" w14:textId="77777777" w:rsidR="007064D7" w:rsidRPr="00C2420C" w:rsidRDefault="007064D7" w:rsidP="007064D7">
            <w:pPr>
              <w:numPr>
                <w:ilvl w:val="0"/>
                <w:numId w:val="1"/>
              </w:numPr>
              <w:spacing w:after="0" w:line="240" w:lineRule="auto"/>
              <w:rPr>
                <w:rFonts w:cstheme="minorHAnsi"/>
                <w:lang w:eastAsia="sl-SI"/>
                <w:rPrChange w:id="386" w:author="Elena Špindler" w:date="2025-10-02T14:36:00Z">
                  <w:rPr>
                    <w:rFonts w:cstheme="minorHAnsi"/>
                    <w:sz w:val="24"/>
                    <w:szCs w:val="24"/>
                    <w:lang w:eastAsia="sl-SI"/>
                  </w:rPr>
                </w:rPrChange>
              </w:rPr>
            </w:pPr>
            <w:r w:rsidRPr="00C2420C">
              <w:rPr>
                <w:rFonts w:cstheme="minorHAnsi"/>
                <w:lang w:eastAsia="sl-SI"/>
                <w:rPrChange w:id="387" w:author="Elena Špindler" w:date="2025-10-02T14:36:00Z">
                  <w:rPr>
                    <w:rFonts w:cstheme="minorHAnsi"/>
                    <w:sz w:val="24"/>
                    <w:szCs w:val="24"/>
                    <w:lang w:eastAsia="sl-SI"/>
                  </w:rPr>
                </w:rPrChange>
              </w:rPr>
              <w:t>pozna pomen uporabe (digitalnega) mikroskopa v predšolskem obdobju;</w:t>
            </w:r>
          </w:p>
          <w:p w14:paraId="40FC96D8" w14:textId="77777777" w:rsidR="007064D7" w:rsidRPr="00C2420C" w:rsidRDefault="007064D7" w:rsidP="007064D7">
            <w:pPr>
              <w:numPr>
                <w:ilvl w:val="0"/>
                <w:numId w:val="1"/>
              </w:numPr>
              <w:spacing w:after="0" w:line="240" w:lineRule="auto"/>
              <w:rPr>
                <w:rFonts w:cstheme="minorHAnsi"/>
                <w:lang w:eastAsia="sl-SI"/>
                <w:rPrChange w:id="388" w:author="Elena Špindler" w:date="2025-10-02T14:36:00Z">
                  <w:rPr>
                    <w:rFonts w:cstheme="minorHAnsi"/>
                    <w:sz w:val="24"/>
                    <w:szCs w:val="24"/>
                    <w:lang w:eastAsia="sl-SI"/>
                  </w:rPr>
                </w:rPrChange>
              </w:rPr>
            </w:pPr>
            <w:r w:rsidRPr="00C2420C">
              <w:rPr>
                <w:rFonts w:cstheme="minorHAnsi"/>
                <w:lang w:eastAsia="sl-SI"/>
                <w:rPrChange w:id="389" w:author="Elena Špindler" w:date="2025-10-02T14:36:00Z">
                  <w:rPr>
                    <w:rFonts w:cstheme="minorHAnsi"/>
                    <w:sz w:val="24"/>
                    <w:szCs w:val="24"/>
                    <w:lang w:eastAsia="sl-SI"/>
                  </w:rPr>
                </w:rPrChange>
              </w:rPr>
              <w:t>pozna način odvzemanja in priprave vzorcev za mikroskopiranje.</w:t>
            </w:r>
          </w:p>
          <w:p w14:paraId="3533B5B6" w14:textId="77777777" w:rsidR="007064D7" w:rsidRPr="00C2420C" w:rsidRDefault="007064D7" w:rsidP="005C6943">
            <w:pPr>
              <w:spacing w:after="0" w:line="240" w:lineRule="auto"/>
              <w:ind w:left="708"/>
              <w:rPr>
                <w:rFonts w:cstheme="minorHAnsi"/>
                <w:lang w:eastAsia="sl-SI"/>
                <w:rPrChange w:id="390" w:author="Elena Špindler" w:date="2025-10-02T14:36:00Z">
                  <w:rPr>
                    <w:rFonts w:cstheme="minorHAnsi"/>
                    <w:sz w:val="24"/>
                    <w:szCs w:val="24"/>
                    <w:lang w:eastAsia="sl-SI"/>
                  </w:rPr>
                </w:rPrChange>
              </w:rPr>
            </w:pPr>
          </w:p>
          <w:p w14:paraId="1BCEC768" w14:textId="77777777" w:rsidR="007064D7" w:rsidRPr="00C2420C" w:rsidRDefault="007064D7" w:rsidP="005C6943">
            <w:pPr>
              <w:spacing w:after="0" w:line="240" w:lineRule="auto"/>
              <w:rPr>
                <w:rFonts w:cstheme="minorHAnsi"/>
                <w:u w:val="single"/>
                <w:lang w:eastAsia="sl-SI"/>
                <w:rPrChange w:id="391" w:author="Elena Špindler" w:date="2025-10-02T14:36:00Z">
                  <w:rPr>
                    <w:rFonts w:cstheme="minorHAnsi"/>
                    <w:sz w:val="24"/>
                    <w:szCs w:val="24"/>
                    <w:u w:val="single"/>
                    <w:lang w:eastAsia="sl-SI"/>
                  </w:rPr>
                </w:rPrChange>
              </w:rPr>
            </w:pPr>
            <w:r w:rsidRPr="00C2420C">
              <w:rPr>
                <w:rFonts w:cstheme="minorHAnsi"/>
                <w:u w:val="single"/>
                <w:lang w:eastAsia="sl-SI"/>
                <w:rPrChange w:id="392" w:author="Elena Špindler" w:date="2025-10-02T14:36:00Z">
                  <w:rPr>
                    <w:rFonts w:cstheme="minorHAnsi"/>
                    <w:sz w:val="24"/>
                    <w:szCs w:val="24"/>
                    <w:u w:val="single"/>
                    <w:lang w:eastAsia="sl-SI"/>
                  </w:rPr>
                </w:rPrChange>
              </w:rPr>
              <w:t>Uporaba:</w:t>
            </w:r>
          </w:p>
          <w:p w14:paraId="66C4B4C6" w14:textId="77777777" w:rsidR="007064D7" w:rsidRPr="00C2420C" w:rsidRDefault="007064D7" w:rsidP="005C6943">
            <w:pPr>
              <w:spacing w:after="0" w:line="240" w:lineRule="auto"/>
              <w:rPr>
                <w:rFonts w:cstheme="minorHAnsi"/>
                <w:lang w:eastAsia="sl-SI"/>
                <w:rPrChange w:id="393" w:author="Elena Špindler" w:date="2025-10-02T14:36:00Z">
                  <w:rPr>
                    <w:rFonts w:cstheme="minorHAnsi"/>
                    <w:sz w:val="24"/>
                    <w:szCs w:val="24"/>
                    <w:lang w:eastAsia="sl-SI"/>
                  </w:rPr>
                </w:rPrChange>
              </w:rPr>
            </w:pPr>
            <w:r w:rsidRPr="00C2420C">
              <w:rPr>
                <w:rFonts w:cstheme="minorHAnsi"/>
                <w:lang w:eastAsia="sl-SI"/>
                <w:rPrChange w:id="394" w:author="Elena Špindler" w:date="2025-10-02T14:36:00Z">
                  <w:rPr>
                    <w:rFonts w:cstheme="minorHAnsi"/>
                    <w:sz w:val="24"/>
                    <w:szCs w:val="24"/>
                    <w:lang w:eastAsia="sl-SI"/>
                  </w:rPr>
                </w:rPrChange>
              </w:rPr>
              <w:t>Študent/-ka:</w:t>
            </w:r>
          </w:p>
          <w:p w14:paraId="23580186" w14:textId="77777777" w:rsidR="007064D7" w:rsidRPr="00C2420C" w:rsidRDefault="007064D7" w:rsidP="007064D7">
            <w:pPr>
              <w:pStyle w:val="Odstavekseznama"/>
              <w:numPr>
                <w:ilvl w:val="0"/>
                <w:numId w:val="17"/>
              </w:numPr>
              <w:contextualSpacing/>
              <w:rPr>
                <w:rFonts w:asciiTheme="minorHAnsi" w:hAnsiTheme="minorHAnsi" w:cstheme="minorHAnsi"/>
                <w:sz w:val="22"/>
                <w:szCs w:val="22"/>
                <w:rPrChange w:id="395" w:author="Elena Špindler" w:date="2025-10-02T14:36:00Z">
                  <w:rPr>
                    <w:rFonts w:asciiTheme="minorHAnsi" w:hAnsiTheme="minorHAnsi" w:cstheme="minorHAnsi"/>
                  </w:rPr>
                </w:rPrChange>
              </w:rPr>
            </w:pPr>
            <w:r w:rsidRPr="00C2420C">
              <w:rPr>
                <w:rFonts w:asciiTheme="minorHAnsi" w:hAnsiTheme="minorHAnsi" w:cstheme="minorHAnsi"/>
                <w:sz w:val="22"/>
                <w:szCs w:val="22"/>
                <w:rPrChange w:id="396" w:author="Elena Špindler" w:date="2025-10-02T14:36:00Z">
                  <w:rPr>
                    <w:rFonts w:asciiTheme="minorHAnsi" w:hAnsiTheme="minorHAnsi" w:cstheme="minorHAnsi"/>
                  </w:rPr>
                </w:rPrChange>
              </w:rPr>
              <w:t>razvije si različne spretnosti in postopke tehniške obdelave;</w:t>
            </w:r>
          </w:p>
          <w:p w14:paraId="023F333F" w14:textId="77777777" w:rsidR="007064D7" w:rsidRPr="00C2420C" w:rsidRDefault="007064D7" w:rsidP="007064D7">
            <w:pPr>
              <w:pStyle w:val="Odstavekseznama"/>
              <w:numPr>
                <w:ilvl w:val="0"/>
                <w:numId w:val="17"/>
              </w:numPr>
              <w:contextualSpacing/>
              <w:rPr>
                <w:rFonts w:asciiTheme="minorHAnsi" w:hAnsiTheme="minorHAnsi" w:cstheme="minorHAnsi"/>
                <w:sz w:val="22"/>
                <w:szCs w:val="22"/>
                <w:rPrChange w:id="397" w:author="Elena Špindler" w:date="2025-10-02T14:36:00Z">
                  <w:rPr>
                    <w:rFonts w:asciiTheme="minorHAnsi" w:hAnsiTheme="minorHAnsi" w:cstheme="minorHAnsi"/>
                  </w:rPr>
                </w:rPrChange>
              </w:rPr>
            </w:pPr>
            <w:r w:rsidRPr="00C2420C">
              <w:rPr>
                <w:rFonts w:asciiTheme="minorHAnsi" w:hAnsiTheme="minorHAnsi" w:cstheme="minorHAnsi"/>
                <w:sz w:val="22"/>
                <w:szCs w:val="22"/>
                <w:rPrChange w:id="398" w:author="Elena Špindler" w:date="2025-10-02T14:36:00Z">
                  <w:rPr>
                    <w:rFonts w:asciiTheme="minorHAnsi" w:hAnsiTheme="minorHAnsi" w:cstheme="minorHAnsi"/>
                  </w:rPr>
                </w:rPrChange>
              </w:rPr>
              <w:t>razvija si spretnosti uporabe sodobnih dosežkov pri tehniških dejavnostih;</w:t>
            </w:r>
          </w:p>
          <w:p w14:paraId="4D9DA8E4" w14:textId="77777777" w:rsidR="007064D7" w:rsidRPr="00C2420C" w:rsidRDefault="007064D7" w:rsidP="007064D7">
            <w:pPr>
              <w:pStyle w:val="Odstavekseznama"/>
              <w:numPr>
                <w:ilvl w:val="0"/>
                <w:numId w:val="17"/>
              </w:numPr>
              <w:contextualSpacing/>
              <w:rPr>
                <w:rFonts w:asciiTheme="minorHAnsi" w:hAnsiTheme="minorHAnsi" w:cstheme="minorHAnsi"/>
                <w:sz w:val="22"/>
                <w:szCs w:val="22"/>
                <w:rPrChange w:id="399" w:author="Elena Špindler" w:date="2025-10-02T14:36:00Z">
                  <w:rPr>
                    <w:rFonts w:asciiTheme="minorHAnsi" w:hAnsiTheme="minorHAnsi" w:cstheme="minorHAnsi"/>
                  </w:rPr>
                </w:rPrChange>
              </w:rPr>
            </w:pPr>
            <w:r w:rsidRPr="00C2420C">
              <w:rPr>
                <w:rFonts w:asciiTheme="minorHAnsi" w:hAnsiTheme="minorHAnsi" w:cstheme="minorHAnsi"/>
                <w:sz w:val="22"/>
                <w:szCs w:val="22"/>
                <w:rPrChange w:id="400" w:author="Elena Špindler" w:date="2025-10-02T14:36:00Z">
                  <w:rPr>
                    <w:rFonts w:asciiTheme="minorHAnsi" w:hAnsiTheme="minorHAnsi" w:cstheme="minorHAnsi"/>
                  </w:rPr>
                </w:rPrChange>
              </w:rPr>
              <w:lastRenderedPageBreak/>
              <w:t>usposobi se za kritično vrednotenje tehniških dejavnosti.</w:t>
            </w:r>
          </w:p>
          <w:p w14:paraId="346504BA" w14:textId="77777777" w:rsidR="007064D7" w:rsidRPr="00C2420C" w:rsidRDefault="007064D7" w:rsidP="005C6943">
            <w:pPr>
              <w:spacing w:after="0" w:line="240" w:lineRule="auto"/>
              <w:ind w:left="708"/>
              <w:rPr>
                <w:rFonts w:cstheme="minorHAnsi"/>
                <w:lang w:eastAsia="sl-SI"/>
                <w:rPrChange w:id="401" w:author="Elena Špindler" w:date="2025-10-02T14:36:00Z">
                  <w:rPr>
                    <w:rFonts w:cstheme="minorHAnsi"/>
                    <w:sz w:val="24"/>
                    <w:szCs w:val="24"/>
                    <w:lang w:eastAsia="sl-SI"/>
                  </w:rPr>
                </w:rPrChange>
              </w:rPr>
            </w:pPr>
          </w:p>
          <w:p w14:paraId="22733282" w14:textId="77777777" w:rsidR="007064D7" w:rsidRPr="00C2420C" w:rsidRDefault="007064D7" w:rsidP="005C6943">
            <w:pPr>
              <w:spacing w:after="0" w:line="240" w:lineRule="auto"/>
              <w:rPr>
                <w:rFonts w:cstheme="minorHAnsi"/>
                <w:u w:val="single"/>
                <w:lang w:eastAsia="sl-SI"/>
                <w:rPrChange w:id="402" w:author="Elena Špindler" w:date="2025-10-02T14:36:00Z">
                  <w:rPr>
                    <w:rFonts w:cstheme="minorHAnsi"/>
                    <w:sz w:val="24"/>
                    <w:szCs w:val="24"/>
                    <w:u w:val="single"/>
                    <w:lang w:eastAsia="sl-SI"/>
                  </w:rPr>
                </w:rPrChange>
              </w:rPr>
            </w:pPr>
            <w:r w:rsidRPr="00C2420C">
              <w:rPr>
                <w:rFonts w:cstheme="minorHAnsi"/>
                <w:u w:val="single"/>
                <w:lang w:eastAsia="sl-SI"/>
                <w:rPrChange w:id="403" w:author="Elena Špindler" w:date="2025-10-02T14:36:00Z">
                  <w:rPr>
                    <w:rFonts w:cstheme="minorHAnsi"/>
                    <w:sz w:val="24"/>
                    <w:szCs w:val="24"/>
                    <w:u w:val="single"/>
                    <w:lang w:eastAsia="sl-SI"/>
                  </w:rPr>
                </w:rPrChange>
              </w:rPr>
              <w:t>Refleksija:</w:t>
            </w:r>
          </w:p>
          <w:p w14:paraId="38655E06" w14:textId="77777777" w:rsidR="007064D7" w:rsidRPr="00C2420C" w:rsidRDefault="007064D7" w:rsidP="005C6943">
            <w:pPr>
              <w:spacing w:after="0" w:line="240" w:lineRule="auto"/>
              <w:rPr>
                <w:rFonts w:cstheme="minorHAnsi"/>
                <w:lang w:eastAsia="sl-SI"/>
                <w:rPrChange w:id="404" w:author="Elena Špindler" w:date="2025-10-02T14:36:00Z">
                  <w:rPr>
                    <w:rFonts w:cstheme="minorHAnsi"/>
                    <w:sz w:val="24"/>
                    <w:szCs w:val="24"/>
                    <w:lang w:eastAsia="sl-SI"/>
                  </w:rPr>
                </w:rPrChange>
              </w:rPr>
            </w:pPr>
            <w:r w:rsidRPr="00C2420C">
              <w:rPr>
                <w:rFonts w:cstheme="minorHAnsi"/>
                <w:lang w:eastAsia="sl-SI"/>
                <w:rPrChange w:id="405" w:author="Elena Špindler" w:date="2025-10-02T14:36:00Z">
                  <w:rPr>
                    <w:rFonts w:cstheme="minorHAnsi"/>
                    <w:sz w:val="24"/>
                    <w:szCs w:val="24"/>
                    <w:lang w:eastAsia="sl-SI"/>
                  </w:rPr>
                </w:rPrChange>
              </w:rPr>
              <w:t>Študent/-ka:</w:t>
            </w:r>
          </w:p>
          <w:p w14:paraId="23D4D9E2" w14:textId="77777777" w:rsidR="007064D7" w:rsidRPr="00C2420C" w:rsidRDefault="007064D7" w:rsidP="007064D7">
            <w:pPr>
              <w:numPr>
                <w:ilvl w:val="0"/>
                <w:numId w:val="2"/>
              </w:numPr>
              <w:spacing w:after="0" w:line="240" w:lineRule="auto"/>
              <w:rPr>
                <w:rFonts w:cstheme="minorHAnsi"/>
                <w:lang w:eastAsia="sl-SI"/>
                <w:rPrChange w:id="406" w:author="Elena Špindler" w:date="2025-10-02T14:36:00Z">
                  <w:rPr>
                    <w:rFonts w:cstheme="minorHAnsi"/>
                    <w:sz w:val="24"/>
                    <w:szCs w:val="24"/>
                    <w:lang w:eastAsia="sl-SI"/>
                  </w:rPr>
                </w:rPrChange>
              </w:rPr>
            </w:pPr>
            <w:r w:rsidRPr="00C2420C">
              <w:rPr>
                <w:rFonts w:cstheme="minorHAnsi"/>
                <w:lang w:eastAsia="sl-SI"/>
                <w:rPrChange w:id="407" w:author="Elena Špindler" w:date="2025-10-02T14:36:00Z">
                  <w:rPr>
                    <w:rFonts w:cstheme="minorHAnsi"/>
                    <w:sz w:val="24"/>
                    <w:szCs w:val="24"/>
                    <w:lang w:eastAsia="sl-SI"/>
                  </w:rPr>
                </w:rPrChange>
              </w:rPr>
              <w:t>usposobi se za refleksivno analizo in vrednotenje dosežkov otrok na področju tehniških dejavnosti;</w:t>
            </w:r>
          </w:p>
          <w:p w14:paraId="37B77471" w14:textId="77777777" w:rsidR="007064D7" w:rsidRPr="00C2420C" w:rsidRDefault="007064D7" w:rsidP="007064D7">
            <w:pPr>
              <w:numPr>
                <w:ilvl w:val="0"/>
                <w:numId w:val="2"/>
              </w:numPr>
              <w:spacing w:after="0" w:line="240" w:lineRule="auto"/>
              <w:rPr>
                <w:rFonts w:cstheme="minorHAnsi"/>
                <w:lang w:eastAsia="sl-SI"/>
                <w:rPrChange w:id="408" w:author="Elena Špindler" w:date="2025-10-02T14:36:00Z">
                  <w:rPr>
                    <w:rFonts w:cstheme="minorHAnsi"/>
                    <w:sz w:val="24"/>
                    <w:szCs w:val="24"/>
                    <w:lang w:eastAsia="sl-SI"/>
                  </w:rPr>
                </w:rPrChange>
              </w:rPr>
            </w:pPr>
            <w:r w:rsidRPr="00C2420C">
              <w:rPr>
                <w:rFonts w:cstheme="minorHAnsi"/>
                <w:lang w:eastAsia="sl-SI"/>
                <w:rPrChange w:id="409" w:author="Elena Špindler" w:date="2025-10-02T14:36:00Z">
                  <w:rPr>
                    <w:rFonts w:cstheme="minorHAnsi"/>
                    <w:sz w:val="24"/>
                    <w:szCs w:val="24"/>
                    <w:lang w:eastAsia="sl-SI"/>
                  </w:rPr>
                </w:rPrChange>
              </w:rPr>
              <w:t>usposobi se za refleksivno analizo in vrednotenje lastne kompetentnosti na področju didaktike tehnike;</w:t>
            </w:r>
          </w:p>
          <w:p w14:paraId="13FAD584" w14:textId="77777777" w:rsidR="007064D7" w:rsidRPr="00C2420C" w:rsidRDefault="007064D7" w:rsidP="007064D7">
            <w:pPr>
              <w:numPr>
                <w:ilvl w:val="0"/>
                <w:numId w:val="2"/>
              </w:numPr>
              <w:spacing w:after="0" w:line="240" w:lineRule="auto"/>
              <w:rPr>
                <w:rFonts w:cstheme="minorHAnsi"/>
                <w:lang w:eastAsia="sl-SI"/>
                <w:rPrChange w:id="410" w:author="Elena Špindler" w:date="2025-10-02T14:36:00Z">
                  <w:rPr>
                    <w:rFonts w:cstheme="minorHAnsi"/>
                    <w:sz w:val="24"/>
                    <w:szCs w:val="24"/>
                    <w:lang w:eastAsia="sl-SI"/>
                  </w:rPr>
                </w:rPrChange>
              </w:rPr>
            </w:pPr>
            <w:r w:rsidRPr="00C2420C">
              <w:rPr>
                <w:rFonts w:cstheme="minorHAnsi"/>
                <w:lang w:eastAsia="sl-SI"/>
                <w:rPrChange w:id="411" w:author="Elena Špindler" w:date="2025-10-02T14:36:00Z">
                  <w:rPr>
                    <w:rFonts w:cstheme="minorHAnsi"/>
                    <w:sz w:val="24"/>
                    <w:szCs w:val="24"/>
                    <w:lang w:eastAsia="sl-SI"/>
                  </w:rPr>
                </w:rPrChange>
              </w:rPr>
              <w:t>usposobi se za analizo tehniške inovativnosti v predšolskem obdobju.</w:t>
            </w:r>
          </w:p>
        </w:tc>
        <w:tc>
          <w:tcPr>
            <w:tcW w:w="142" w:type="dxa"/>
            <w:tcBorders>
              <w:top w:val="nil"/>
              <w:left w:val="single" w:sz="4" w:space="0" w:color="auto"/>
              <w:bottom w:val="nil"/>
              <w:right w:val="single" w:sz="4" w:space="0" w:color="auto"/>
            </w:tcBorders>
          </w:tcPr>
          <w:p w14:paraId="18DDE0DA" w14:textId="77777777" w:rsidR="007064D7" w:rsidRPr="00C2420C" w:rsidRDefault="007064D7" w:rsidP="005C6943">
            <w:pPr>
              <w:spacing w:after="0" w:line="240" w:lineRule="auto"/>
              <w:rPr>
                <w:rFonts w:cstheme="minorHAnsi"/>
                <w:rPrChange w:id="412" w:author="Elena Špindler" w:date="2025-10-02T14:36:00Z">
                  <w:rPr>
                    <w:rFonts w:cstheme="minorHAnsi"/>
                    <w:sz w:val="24"/>
                    <w:szCs w:val="24"/>
                  </w:rPr>
                </w:rPrChange>
              </w:rPr>
            </w:pPr>
          </w:p>
          <w:p w14:paraId="1307D201" w14:textId="77777777" w:rsidR="007064D7" w:rsidRPr="00C2420C" w:rsidRDefault="007064D7" w:rsidP="005C6943">
            <w:pPr>
              <w:spacing w:after="0" w:line="240" w:lineRule="auto"/>
              <w:rPr>
                <w:rFonts w:cstheme="minorHAnsi"/>
                <w:rPrChange w:id="413" w:author="Elena Špindler" w:date="2025-10-02T14:36:00Z">
                  <w:rPr>
                    <w:rFonts w:cstheme="minorHAnsi"/>
                    <w:sz w:val="24"/>
                    <w:szCs w:val="24"/>
                  </w:rPr>
                </w:rPrChange>
              </w:rPr>
            </w:pPr>
          </w:p>
          <w:p w14:paraId="2E103CCB" w14:textId="77777777" w:rsidR="007064D7" w:rsidRPr="00C2420C" w:rsidRDefault="007064D7" w:rsidP="005C6943">
            <w:pPr>
              <w:spacing w:after="0" w:line="240" w:lineRule="auto"/>
              <w:rPr>
                <w:rFonts w:cstheme="minorHAnsi"/>
                <w:rPrChange w:id="414" w:author="Elena Špindler" w:date="2025-10-02T14:36:00Z">
                  <w:rPr>
                    <w:rFonts w:cstheme="minorHAnsi"/>
                    <w:sz w:val="24"/>
                    <w:szCs w:val="24"/>
                  </w:rPr>
                </w:rPrChange>
              </w:rPr>
            </w:pPr>
          </w:p>
        </w:tc>
        <w:tc>
          <w:tcPr>
            <w:tcW w:w="4823" w:type="dxa"/>
            <w:gridSpan w:val="2"/>
            <w:tcBorders>
              <w:top w:val="single" w:sz="4" w:space="0" w:color="auto"/>
              <w:left w:val="single" w:sz="4" w:space="0" w:color="auto"/>
              <w:bottom w:val="nil"/>
              <w:right w:val="single" w:sz="4" w:space="0" w:color="auto"/>
            </w:tcBorders>
          </w:tcPr>
          <w:p w14:paraId="3FF8F5B6" w14:textId="77777777" w:rsidR="007064D7" w:rsidRPr="00C2420C" w:rsidRDefault="007064D7" w:rsidP="005C6943">
            <w:pPr>
              <w:spacing w:after="0" w:line="240" w:lineRule="auto"/>
              <w:rPr>
                <w:rFonts w:cstheme="minorHAnsi"/>
                <w:lang w:val="en-GB"/>
                <w:rPrChange w:id="415" w:author="Elena Špindler" w:date="2025-10-02T14:36:00Z">
                  <w:rPr>
                    <w:rFonts w:cstheme="minorHAnsi"/>
                    <w:sz w:val="24"/>
                    <w:szCs w:val="24"/>
                    <w:lang w:val="en-GB"/>
                  </w:rPr>
                </w:rPrChange>
              </w:rPr>
            </w:pPr>
            <w:r w:rsidRPr="00C2420C">
              <w:rPr>
                <w:rFonts w:cstheme="minorHAnsi"/>
                <w:u w:val="single"/>
                <w:lang w:val="en-GB"/>
                <w:rPrChange w:id="416" w:author="Elena Špindler" w:date="2025-10-02T14:36:00Z">
                  <w:rPr>
                    <w:rFonts w:cstheme="minorHAnsi"/>
                    <w:sz w:val="24"/>
                    <w:szCs w:val="24"/>
                    <w:u w:val="single"/>
                    <w:lang w:val="en-GB"/>
                  </w:rPr>
                </w:rPrChange>
              </w:rPr>
              <w:t>Knowledge and understanding</w:t>
            </w:r>
            <w:r w:rsidRPr="00C2420C">
              <w:rPr>
                <w:rFonts w:cstheme="minorHAnsi"/>
                <w:lang w:val="en-GB"/>
                <w:rPrChange w:id="417" w:author="Elena Špindler" w:date="2025-10-02T14:36:00Z">
                  <w:rPr>
                    <w:rFonts w:cstheme="minorHAnsi"/>
                    <w:sz w:val="24"/>
                    <w:szCs w:val="24"/>
                    <w:lang w:val="en-GB"/>
                  </w:rPr>
                </w:rPrChange>
              </w:rPr>
              <w:t>:</w:t>
            </w:r>
          </w:p>
          <w:p w14:paraId="4CF72946" w14:textId="77777777" w:rsidR="007064D7" w:rsidRPr="00C2420C" w:rsidRDefault="007064D7" w:rsidP="005C6943">
            <w:pPr>
              <w:spacing w:after="0" w:line="240" w:lineRule="auto"/>
              <w:rPr>
                <w:rFonts w:cstheme="minorHAnsi"/>
                <w:lang w:val="en-GB"/>
                <w:rPrChange w:id="418" w:author="Elena Špindler" w:date="2025-10-02T14:36:00Z">
                  <w:rPr>
                    <w:rFonts w:cstheme="minorHAnsi"/>
                    <w:sz w:val="24"/>
                    <w:szCs w:val="24"/>
                    <w:lang w:val="en-GB"/>
                  </w:rPr>
                </w:rPrChange>
              </w:rPr>
            </w:pPr>
            <w:r w:rsidRPr="00C2420C">
              <w:rPr>
                <w:rFonts w:cstheme="minorHAnsi"/>
                <w:lang w:val="en-GB"/>
                <w:rPrChange w:id="419" w:author="Elena Špindler" w:date="2025-10-02T14:36:00Z">
                  <w:rPr>
                    <w:rFonts w:cstheme="minorHAnsi"/>
                    <w:sz w:val="24"/>
                    <w:szCs w:val="24"/>
                    <w:lang w:val="en-GB"/>
                  </w:rPr>
                </w:rPrChange>
              </w:rPr>
              <w:t>The students:</w:t>
            </w:r>
          </w:p>
          <w:p w14:paraId="40F73A52" w14:textId="77777777" w:rsidR="007064D7" w:rsidRPr="00C2420C" w:rsidRDefault="007064D7" w:rsidP="007064D7">
            <w:pPr>
              <w:numPr>
                <w:ilvl w:val="0"/>
                <w:numId w:val="16"/>
              </w:numPr>
              <w:spacing w:after="0" w:line="240" w:lineRule="auto"/>
              <w:rPr>
                <w:rFonts w:cstheme="minorHAnsi"/>
                <w:lang w:val="en-GB"/>
                <w:rPrChange w:id="420" w:author="Elena Špindler" w:date="2025-10-02T14:36:00Z">
                  <w:rPr>
                    <w:rFonts w:cstheme="minorHAnsi"/>
                    <w:sz w:val="24"/>
                    <w:szCs w:val="24"/>
                    <w:lang w:val="en-GB"/>
                  </w:rPr>
                </w:rPrChange>
              </w:rPr>
            </w:pPr>
            <w:r w:rsidRPr="00C2420C">
              <w:rPr>
                <w:rFonts w:cstheme="minorHAnsi"/>
                <w:lang w:val="en-GB"/>
                <w:rPrChange w:id="421" w:author="Elena Špindler" w:date="2025-10-02T14:36:00Z">
                  <w:rPr>
                    <w:rFonts w:cstheme="minorHAnsi"/>
                    <w:sz w:val="24"/>
                    <w:szCs w:val="24"/>
                    <w:lang w:val="en-GB"/>
                  </w:rPr>
                </w:rPrChange>
              </w:rPr>
              <w:t>know and understand the importance of technical activities in preschool for the development of technical literacy;</w:t>
            </w:r>
          </w:p>
          <w:p w14:paraId="67853819" w14:textId="77777777" w:rsidR="007064D7" w:rsidRPr="00C2420C" w:rsidRDefault="007064D7" w:rsidP="007064D7">
            <w:pPr>
              <w:numPr>
                <w:ilvl w:val="0"/>
                <w:numId w:val="16"/>
              </w:numPr>
              <w:spacing w:after="0" w:line="240" w:lineRule="auto"/>
              <w:rPr>
                <w:rFonts w:cstheme="minorHAnsi"/>
                <w:lang w:val="en-GB"/>
                <w:rPrChange w:id="422" w:author="Elena Špindler" w:date="2025-10-02T14:36:00Z">
                  <w:rPr>
                    <w:rFonts w:cstheme="minorHAnsi"/>
                    <w:sz w:val="24"/>
                    <w:szCs w:val="24"/>
                    <w:lang w:val="en-GB"/>
                  </w:rPr>
                </w:rPrChange>
              </w:rPr>
            </w:pPr>
            <w:r w:rsidRPr="00C2420C">
              <w:rPr>
                <w:rFonts w:cstheme="minorHAnsi"/>
                <w:lang w:val="en-GB"/>
                <w:rPrChange w:id="423" w:author="Elena Špindler" w:date="2025-10-02T14:36:00Z">
                  <w:rPr>
                    <w:rFonts w:cstheme="minorHAnsi"/>
                    <w:sz w:val="24"/>
                    <w:szCs w:val="24"/>
                    <w:lang w:val="en-GB"/>
                  </w:rPr>
                </w:rPrChange>
              </w:rPr>
              <w:t>are familiar with a variety of materials and working technologies;</w:t>
            </w:r>
          </w:p>
          <w:p w14:paraId="7CC60EE4" w14:textId="77777777" w:rsidR="007064D7" w:rsidRPr="00C2420C" w:rsidRDefault="007064D7" w:rsidP="007064D7">
            <w:pPr>
              <w:numPr>
                <w:ilvl w:val="0"/>
                <w:numId w:val="16"/>
              </w:numPr>
              <w:spacing w:after="0" w:line="240" w:lineRule="auto"/>
              <w:rPr>
                <w:rFonts w:cstheme="minorHAnsi"/>
                <w:lang w:val="en-GB"/>
                <w:rPrChange w:id="424" w:author="Elena Špindler" w:date="2025-10-02T14:36:00Z">
                  <w:rPr>
                    <w:rFonts w:cstheme="minorHAnsi"/>
                    <w:sz w:val="24"/>
                    <w:szCs w:val="24"/>
                    <w:lang w:val="en-GB"/>
                  </w:rPr>
                </w:rPrChange>
              </w:rPr>
            </w:pPr>
            <w:r w:rsidRPr="00C2420C">
              <w:rPr>
                <w:rFonts w:cstheme="minorHAnsi"/>
                <w:lang w:val="en-GB"/>
                <w:rPrChange w:id="425" w:author="Elena Špindler" w:date="2025-10-02T14:36:00Z">
                  <w:rPr>
                    <w:rFonts w:cstheme="minorHAnsi"/>
                    <w:sz w:val="24"/>
                    <w:szCs w:val="24"/>
                    <w:lang w:val="en-GB"/>
                  </w:rPr>
                </w:rPrChange>
              </w:rPr>
              <w:t>know the key milestones of development of technical culture in Slovenian area;</w:t>
            </w:r>
          </w:p>
          <w:p w14:paraId="55362BAD" w14:textId="77777777" w:rsidR="007064D7" w:rsidRPr="00C2420C" w:rsidRDefault="007064D7" w:rsidP="007064D7">
            <w:pPr>
              <w:numPr>
                <w:ilvl w:val="0"/>
                <w:numId w:val="16"/>
              </w:numPr>
              <w:spacing w:after="0" w:line="240" w:lineRule="auto"/>
              <w:rPr>
                <w:rFonts w:cstheme="minorHAnsi"/>
                <w:lang w:val="en-GB"/>
                <w:rPrChange w:id="426" w:author="Elena Špindler" w:date="2025-10-02T14:36:00Z">
                  <w:rPr>
                    <w:rFonts w:cstheme="minorHAnsi"/>
                    <w:sz w:val="24"/>
                    <w:szCs w:val="24"/>
                    <w:lang w:val="en-GB"/>
                  </w:rPr>
                </w:rPrChange>
              </w:rPr>
            </w:pPr>
            <w:r w:rsidRPr="00C2420C">
              <w:rPr>
                <w:rFonts w:cstheme="minorHAnsi"/>
                <w:lang w:val="en-GB"/>
                <w:rPrChange w:id="427" w:author="Elena Špindler" w:date="2025-10-02T14:36:00Z">
                  <w:rPr>
                    <w:rFonts w:cstheme="minorHAnsi"/>
                    <w:sz w:val="24"/>
                    <w:szCs w:val="24"/>
                    <w:lang w:val="en-GB"/>
                  </w:rPr>
                </w:rPrChange>
              </w:rPr>
              <w:t>understand the role of visualization for the development of technical literacy;</w:t>
            </w:r>
          </w:p>
          <w:p w14:paraId="1A366697" w14:textId="77777777" w:rsidR="007064D7" w:rsidRPr="00C2420C" w:rsidRDefault="007064D7" w:rsidP="007064D7">
            <w:pPr>
              <w:numPr>
                <w:ilvl w:val="0"/>
                <w:numId w:val="16"/>
              </w:numPr>
              <w:spacing w:after="0" w:line="240" w:lineRule="auto"/>
              <w:rPr>
                <w:rFonts w:cstheme="minorHAnsi"/>
                <w:lang w:val="en-GB"/>
                <w:rPrChange w:id="428" w:author="Elena Špindler" w:date="2025-10-02T14:36:00Z">
                  <w:rPr>
                    <w:rFonts w:cstheme="minorHAnsi"/>
                    <w:sz w:val="24"/>
                    <w:szCs w:val="24"/>
                    <w:lang w:val="en-GB"/>
                  </w:rPr>
                </w:rPrChange>
              </w:rPr>
            </w:pPr>
            <w:r w:rsidRPr="00C2420C">
              <w:rPr>
                <w:rFonts w:cstheme="minorHAnsi"/>
                <w:lang w:val="en-GB"/>
                <w:rPrChange w:id="429" w:author="Elena Špindler" w:date="2025-10-02T14:36:00Z">
                  <w:rPr>
                    <w:rFonts w:cstheme="minorHAnsi"/>
                    <w:sz w:val="24"/>
                    <w:szCs w:val="24"/>
                    <w:lang w:val="en-GB"/>
                  </w:rPr>
                </w:rPrChange>
              </w:rPr>
              <w:t>know the importance of using the microscope (digital) in the preschool period;</w:t>
            </w:r>
          </w:p>
          <w:p w14:paraId="340A610F" w14:textId="77777777" w:rsidR="007064D7" w:rsidRPr="00C2420C" w:rsidRDefault="007064D7" w:rsidP="007064D7">
            <w:pPr>
              <w:numPr>
                <w:ilvl w:val="0"/>
                <w:numId w:val="16"/>
              </w:numPr>
              <w:spacing w:after="0" w:line="240" w:lineRule="auto"/>
              <w:rPr>
                <w:rFonts w:cstheme="minorHAnsi"/>
                <w:lang w:val="en-GB"/>
                <w:rPrChange w:id="430" w:author="Elena Špindler" w:date="2025-10-02T14:36:00Z">
                  <w:rPr>
                    <w:rFonts w:cstheme="minorHAnsi"/>
                    <w:sz w:val="24"/>
                    <w:szCs w:val="24"/>
                    <w:lang w:val="en-GB"/>
                  </w:rPr>
                </w:rPrChange>
              </w:rPr>
            </w:pPr>
            <w:r w:rsidRPr="00C2420C">
              <w:rPr>
                <w:rFonts w:cstheme="minorHAnsi"/>
                <w:lang w:val="en-GB"/>
                <w:rPrChange w:id="431" w:author="Elena Špindler" w:date="2025-10-02T14:36:00Z">
                  <w:rPr>
                    <w:rFonts w:cstheme="minorHAnsi"/>
                    <w:sz w:val="24"/>
                    <w:szCs w:val="24"/>
                    <w:lang w:val="en-GB"/>
                  </w:rPr>
                </w:rPrChange>
              </w:rPr>
              <w:t>know the ways of taking and preparing samples for microscopy.</w:t>
            </w:r>
          </w:p>
          <w:p w14:paraId="0D3A4AC1" w14:textId="77777777" w:rsidR="007064D7" w:rsidRPr="00C2420C" w:rsidRDefault="007064D7" w:rsidP="005C6943">
            <w:pPr>
              <w:spacing w:after="0" w:line="240" w:lineRule="auto"/>
              <w:rPr>
                <w:rFonts w:cstheme="minorHAnsi"/>
                <w:lang w:val="en-GB"/>
                <w:rPrChange w:id="432" w:author="Elena Špindler" w:date="2025-10-02T14:36:00Z">
                  <w:rPr>
                    <w:rFonts w:cstheme="minorHAnsi"/>
                    <w:sz w:val="24"/>
                    <w:szCs w:val="24"/>
                    <w:lang w:val="en-GB"/>
                  </w:rPr>
                </w:rPrChange>
              </w:rPr>
            </w:pPr>
            <w:r w:rsidRPr="00C2420C">
              <w:rPr>
                <w:rFonts w:cstheme="minorHAnsi"/>
                <w:u w:val="single"/>
                <w:lang w:val="en-GB"/>
                <w:rPrChange w:id="433" w:author="Elena Špindler" w:date="2025-10-02T14:36:00Z">
                  <w:rPr>
                    <w:rFonts w:cstheme="minorHAnsi"/>
                    <w:sz w:val="24"/>
                    <w:szCs w:val="24"/>
                    <w:u w:val="single"/>
                    <w:lang w:val="en-GB"/>
                  </w:rPr>
                </w:rPrChange>
              </w:rPr>
              <w:t>Application</w:t>
            </w:r>
            <w:r w:rsidRPr="00C2420C">
              <w:rPr>
                <w:rFonts w:cstheme="minorHAnsi"/>
                <w:lang w:val="en-GB"/>
                <w:rPrChange w:id="434" w:author="Elena Špindler" w:date="2025-10-02T14:36:00Z">
                  <w:rPr>
                    <w:rFonts w:cstheme="minorHAnsi"/>
                    <w:sz w:val="24"/>
                    <w:szCs w:val="24"/>
                    <w:lang w:val="en-GB"/>
                  </w:rPr>
                </w:rPrChange>
              </w:rPr>
              <w:t>:</w:t>
            </w:r>
          </w:p>
          <w:p w14:paraId="10527A79" w14:textId="77777777" w:rsidR="007064D7" w:rsidRPr="00C2420C" w:rsidRDefault="007064D7" w:rsidP="005C6943">
            <w:pPr>
              <w:spacing w:after="0" w:line="240" w:lineRule="auto"/>
              <w:rPr>
                <w:rFonts w:cstheme="minorHAnsi"/>
                <w:lang w:val="en-GB"/>
                <w:rPrChange w:id="435" w:author="Elena Špindler" w:date="2025-10-02T14:36:00Z">
                  <w:rPr>
                    <w:rFonts w:cstheme="minorHAnsi"/>
                    <w:sz w:val="24"/>
                    <w:szCs w:val="24"/>
                    <w:lang w:val="en-GB"/>
                  </w:rPr>
                </w:rPrChange>
              </w:rPr>
            </w:pPr>
            <w:r w:rsidRPr="00C2420C">
              <w:rPr>
                <w:rFonts w:cstheme="minorHAnsi"/>
                <w:lang w:val="en-GB"/>
                <w:rPrChange w:id="436" w:author="Elena Špindler" w:date="2025-10-02T14:36:00Z">
                  <w:rPr>
                    <w:rFonts w:cstheme="minorHAnsi"/>
                    <w:sz w:val="24"/>
                    <w:szCs w:val="24"/>
                    <w:lang w:val="en-GB"/>
                  </w:rPr>
                </w:rPrChange>
              </w:rPr>
              <w:t>The students:</w:t>
            </w:r>
          </w:p>
          <w:p w14:paraId="47313BD0" w14:textId="77777777" w:rsidR="007064D7" w:rsidRPr="00C2420C" w:rsidRDefault="007064D7" w:rsidP="007064D7">
            <w:pPr>
              <w:numPr>
                <w:ilvl w:val="0"/>
                <w:numId w:val="13"/>
              </w:numPr>
              <w:spacing w:after="0" w:line="240" w:lineRule="auto"/>
              <w:rPr>
                <w:rFonts w:cstheme="minorHAnsi"/>
                <w:lang w:val="en-GB"/>
                <w:rPrChange w:id="437" w:author="Elena Špindler" w:date="2025-10-02T14:36:00Z">
                  <w:rPr>
                    <w:rFonts w:cstheme="minorHAnsi"/>
                    <w:sz w:val="24"/>
                    <w:szCs w:val="24"/>
                    <w:lang w:val="en-GB"/>
                  </w:rPr>
                </w:rPrChange>
              </w:rPr>
            </w:pPr>
            <w:r w:rsidRPr="00C2420C">
              <w:rPr>
                <w:rFonts w:cstheme="minorHAnsi"/>
                <w:lang w:val="en-GB"/>
                <w:rPrChange w:id="438" w:author="Elena Špindler" w:date="2025-10-02T14:36:00Z">
                  <w:rPr>
                    <w:rFonts w:cstheme="minorHAnsi"/>
                    <w:sz w:val="24"/>
                    <w:szCs w:val="24"/>
                    <w:lang w:val="en-GB"/>
                  </w:rPr>
                </w:rPrChange>
              </w:rPr>
              <w:t>develop a variety of skills and technical processing procedures;</w:t>
            </w:r>
          </w:p>
          <w:p w14:paraId="46D07BD2" w14:textId="77777777" w:rsidR="007064D7" w:rsidRPr="00C2420C" w:rsidRDefault="007064D7" w:rsidP="007064D7">
            <w:pPr>
              <w:numPr>
                <w:ilvl w:val="0"/>
                <w:numId w:val="13"/>
              </w:numPr>
              <w:spacing w:after="0" w:line="240" w:lineRule="auto"/>
              <w:rPr>
                <w:rFonts w:cstheme="minorHAnsi"/>
                <w:lang w:val="en-GB"/>
                <w:rPrChange w:id="439" w:author="Elena Špindler" w:date="2025-10-02T14:36:00Z">
                  <w:rPr>
                    <w:rFonts w:cstheme="minorHAnsi"/>
                    <w:sz w:val="24"/>
                    <w:szCs w:val="24"/>
                    <w:lang w:val="en-GB"/>
                  </w:rPr>
                </w:rPrChange>
              </w:rPr>
            </w:pPr>
            <w:r w:rsidRPr="00C2420C">
              <w:rPr>
                <w:rFonts w:cstheme="minorHAnsi"/>
                <w:lang w:val="en-GB"/>
                <w:rPrChange w:id="440" w:author="Elena Špindler" w:date="2025-10-02T14:36:00Z">
                  <w:rPr>
                    <w:rFonts w:cstheme="minorHAnsi"/>
                    <w:sz w:val="24"/>
                    <w:szCs w:val="24"/>
                    <w:lang w:val="en-GB"/>
                  </w:rPr>
                </w:rPrChange>
              </w:rPr>
              <w:t>develop the skills to use modern achievements in technical activities;</w:t>
            </w:r>
          </w:p>
          <w:p w14:paraId="472AF849" w14:textId="77777777" w:rsidR="007064D7" w:rsidRPr="00C2420C" w:rsidRDefault="007064D7" w:rsidP="007064D7">
            <w:pPr>
              <w:numPr>
                <w:ilvl w:val="0"/>
                <w:numId w:val="13"/>
              </w:numPr>
              <w:spacing w:after="0" w:line="240" w:lineRule="auto"/>
              <w:rPr>
                <w:rFonts w:cstheme="minorHAnsi"/>
                <w:lang w:val="en-GB"/>
                <w:rPrChange w:id="441" w:author="Elena Špindler" w:date="2025-10-02T14:36:00Z">
                  <w:rPr>
                    <w:rFonts w:cstheme="minorHAnsi"/>
                    <w:sz w:val="24"/>
                    <w:szCs w:val="24"/>
                    <w:lang w:val="en-GB"/>
                  </w:rPr>
                </w:rPrChange>
              </w:rPr>
            </w:pPr>
            <w:r w:rsidRPr="00C2420C">
              <w:rPr>
                <w:rFonts w:cstheme="minorHAnsi"/>
                <w:lang w:val="en-GB"/>
                <w:rPrChange w:id="442" w:author="Elena Špindler" w:date="2025-10-02T14:36:00Z">
                  <w:rPr>
                    <w:rFonts w:cstheme="minorHAnsi"/>
                    <w:sz w:val="24"/>
                    <w:szCs w:val="24"/>
                    <w:lang w:val="en-GB"/>
                  </w:rPr>
                </w:rPrChange>
              </w:rPr>
              <w:t>get trained for critical evaluation of technical activities.</w:t>
            </w:r>
          </w:p>
          <w:p w14:paraId="5683EFEB" w14:textId="77777777" w:rsidR="007064D7" w:rsidRPr="00C2420C" w:rsidRDefault="007064D7" w:rsidP="005C6943">
            <w:pPr>
              <w:spacing w:after="0" w:line="240" w:lineRule="auto"/>
              <w:rPr>
                <w:rFonts w:cstheme="minorHAnsi"/>
                <w:lang w:val="en-GB"/>
                <w:rPrChange w:id="443" w:author="Elena Špindler" w:date="2025-10-02T14:36:00Z">
                  <w:rPr>
                    <w:rFonts w:cstheme="minorHAnsi"/>
                    <w:sz w:val="24"/>
                    <w:szCs w:val="24"/>
                    <w:lang w:val="en-GB"/>
                  </w:rPr>
                </w:rPrChange>
              </w:rPr>
            </w:pPr>
          </w:p>
          <w:p w14:paraId="1E97FDB0" w14:textId="77777777" w:rsidR="007064D7" w:rsidRPr="00C2420C" w:rsidRDefault="007064D7" w:rsidP="005C6943">
            <w:pPr>
              <w:spacing w:after="0" w:line="240" w:lineRule="auto"/>
              <w:rPr>
                <w:rFonts w:cstheme="minorHAnsi"/>
                <w:lang w:val="en-GB"/>
                <w:rPrChange w:id="444" w:author="Elena Špindler" w:date="2025-10-02T14:36:00Z">
                  <w:rPr>
                    <w:rFonts w:cstheme="minorHAnsi"/>
                    <w:sz w:val="24"/>
                    <w:szCs w:val="24"/>
                    <w:lang w:val="en-GB"/>
                  </w:rPr>
                </w:rPrChange>
              </w:rPr>
            </w:pPr>
            <w:r w:rsidRPr="00C2420C">
              <w:rPr>
                <w:rFonts w:cstheme="minorHAnsi"/>
                <w:u w:val="single"/>
                <w:lang w:val="en-GB"/>
                <w:rPrChange w:id="445" w:author="Elena Špindler" w:date="2025-10-02T14:36:00Z">
                  <w:rPr>
                    <w:rFonts w:cstheme="minorHAnsi"/>
                    <w:sz w:val="24"/>
                    <w:szCs w:val="24"/>
                    <w:u w:val="single"/>
                    <w:lang w:val="en-GB"/>
                  </w:rPr>
                </w:rPrChange>
              </w:rPr>
              <w:t>Reflection</w:t>
            </w:r>
            <w:r w:rsidRPr="00C2420C">
              <w:rPr>
                <w:rFonts w:cstheme="minorHAnsi"/>
                <w:lang w:val="en-GB"/>
                <w:rPrChange w:id="446" w:author="Elena Špindler" w:date="2025-10-02T14:36:00Z">
                  <w:rPr>
                    <w:rFonts w:cstheme="minorHAnsi"/>
                    <w:sz w:val="24"/>
                    <w:szCs w:val="24"/>
                    <w:lang w:val="en-GB"/>
                  </w:rPr>
                </w:rPrChange>
              </w:rPr>
              <w:t>:</w:t>
            </w:r>
          </w:p>
          <w:p w14:paraId="47EC1151" w14:textId="77777777" w:rsidR="007064D7" w:rsidRPr="00C2420C" w:rsidRDefault="007064D7" w:rsidP="005C6943">
            <w:pPr>
              <w:spacing w:after="0" w:line="240" w:lineRule="auto"/>
              <w:rPr>
                <w:rFonts w:cstheme="minorHAnsi"/>
                <w:lang w:val="en-GB"/>
                <w:rPrChange w:id="447" w:author="Elena Špindler" w:date="2025-10-02T14:36:00Z">
                  <w:rPr>
                    <w:rFonts w:cstheme="minorHAnsi"/>
                    <w:sz w:val="24"/>
                    <w:szCs w:val="24"/>
                    <w:lang w:val="en-GB"/>
                  </w:rPr>
                </w:rPrChange>
              </w:rPr>
            </w:pPr>
            <w:r w:rsidRPr="00C2420C">
              <w:rPr>
                <w:rFonts w:cstheme="minorHAnsi"/>
                <w:lang w:val="en-GB"/>
                <w:rPrChange w:id="448" w:author="Elena Špindler" w:date="2025-10-02T14:36:00Z">
                  <w:rPr>
                    <w:rFonts w:cstheme="minorHAnsi"/>
                    <w:sz w:val="24"/>
                    <w:szCs w:val="24"/>
                    <w:lang w:val="en-GB"/>
                  </w:rPr>
                </w:rPrChange>
              </w:rPr>
              <w:t>The students:</w:t>
            </w:r>
          </w:p>
          <w:p w14:paraId="46613C19" w14:textId="77777777" w:rsidR="007064D7" w:rsidRPr="00C2420C" w:rsidRDefault="007064D7" w:rsidP="007064D7">
            <w:pPr>
              <w:numPr>
                <w:ilvl w:val="0"/>
                <w:numId w:val="14"/>
              </w:numPr>
              <w:spacing w:after="0" w:line="240" w:lineRule="auto"/>
              <w:rPr>
                <w:rFonts w:cstheme="minorHAnsi"/>
                <w:lang w:val="en-GB"/>
                <w:rPrChange w:id="449" w:author="Elena Špindler" w:date="2025-10-02T14:36:00Z">
                  <w:rPr>
                    <w:rFonts w:cstheme="minorHAnsi"/>
                    <w:sz w:val="24"/>
                    <w:szCs w:val="24"/>
                    <w:lang w:val="en-GB"/>
                  </w:rPr>
                </w:rPrChange>
              </w:rPr>
            </w:pPr>
            <w:r w:rsidRPr="00C2420C">
              <w:rPr>
                <w:rFonts w:cstheme="minorHAnsi"/>
                <w:lang w:val="en-GB"/>
                <w:rPrChange w:id="450" w:author="Elena Špindler" w:date="2025-10-02T14:36:00Z">
                  <w:rPr>
                    <w:rFonts w:cstheme="minorHAnsi"/>
                    <w:sz w:val="24"/>
                    <w:szCs w:val="24"/>
                    <w:lang w:val="en-GB"/>
                  </w:rPr>
                </w:rPrChange>
              </w:rPr>
              <w:t>get trained for reflective analysis and evaluation of children’s performance in the area of technical activities;</w:t>
            </w:r>
          </w:p>
          <w:p w14:paraId="1B4B6599" w14:textId="77777777" w:rsidR="007064D7" w:rsidRPr="00C2420C" w:rsidRDefault="007064D7" w:rsidP="007064D7">
            <w:pPr>
              <w:numPr>
                <w:ilvl w:val="0"/>
                <w:numId w:val="14"/>
              </w:numPr>
              <w:spacing w:after="0" w:line="240" w:lineRule="auto"/>
              <w:rPr>
                <w:rFonts w:cstheme="minorHAnsi"/>
                <w:lang w:val="en-GB"/>
                <w:rPrChange w:id="451" w:author="Elena Špindler" w:date="2025-10-02T14:36:00Z">
                  <w:rPr>
                    <w:rFonts w:cstheme="minorHAnsi"/>
                    <w:sz w:val="24"/>
                    <w:szCs w:val="24"/>
                    <w:lang w:val="en-GB"/>
                  </w:rPr>
                </w:rPrChange>
              </w:rPr>
            </w:pPr>
            <w:r w:rsidRPr="00C2420C">
              <w:rPr>
                <w:rFonts w:cstheme="minorHAnsi"/>
                <w:lang w:val="en-GB"/>
                <w:rPrChange w:id="452" w:author="Elena Špindler" w:date="2025-10-02T14:36:00Z">
                  <w:rPr>
                    <w:rFonts w:cstheme="minorHAnsi"/>
                    <w:sz w:val="24"/>
                    <w:szCs w:val="24"/>
                    <w:lang w:val="en-GB"/>
                  </w:rPr>
                </w:rPrChange>
              </w:rPr>
              <w:t>get trained for reflective analysis and evaluation of their own competence in the area of didactics of technical activities;</w:t>
            </w:r>
          </w:p>
          <w:p w14:paraId="3685623E" w14:textId="77777777" w:rsidR="007064D7" w:rsidRPr="00C2420C" w:rsidRDefault="007064D7" w:rsidP="007064D7">
            <w:pPr>
              <w:numPr>
                <w:ilvl w:val="0"/>
                <w:numId w:val="14"/>
              </w:numPr>
              <w:spacing w:after="0" w:line="240" w:lineRule="auto"/>
              <w:rPr>
                <w:rFonts w:cstheme="minorHAnsi"/>
                <w:lang w:val="en-GB"/>
                <w:rPrChange w:id="453" w:author="Elena Špindler" w:date="2025-10-02T14:36:00Z">
                  <w:rPr>
                    <w:rFonts w:cstheme="minorHAnsi"/>
                    <w:sz w:val="24"/>
                    <w:szCs w:val="24"/>
                    <w:lang w:val="en-GB"/>
                  </w:rPr>
                </w:rPrChange>
              </w:rPr>
            </w:pPr>
            <w:r w:rsidRPr="00C2420C">
              <w:rPr>
                <w:rFonts w:cstheme="minorHAnsi"/>
                <w:lang w:val="en-GB"/>
                <w:rPrChange w:id="454" w:author="Elena Špindler" w:date="2025-10-02T14:36:00Z">
                  <w:rPr>
                    <w:rFonts w:cstheme="minorHAnsi"/>
                    <w:sz w:val="24"/>
                    <w:szCs w:val="24"/>
                    <w:lang w:val="en-GB"/>
                  </w:rPr>
                </w:rPrChange>
              </w:rPr>
              <w:t xml:space="preserve">get trained for analaysis of technical innovation in preschool period. </w:t>
            </w:r>
          </w:p>
        </w:tc>
      </w:tr>
      <w:tr w:rsidR="007064D7" w:rsidRPr="00C2420C" w14:paraId="6A8664AE" w14:textId="77777777" w:rsidTr="005C6943">
        <w:trPr>
          <w:trHeight w:val="87"/>
        </w:trPr>
        <w:tc>
          <w:tcPr>
            <w:tcW w:w="4730" w:type="dxa"/>
            <w:gridSpan w:val="3"/>
            <w:tcBorders>
              <w:top w:val="nil"/>
              <w:left w:val="single" w:sz="4" w:space="0" w:color="auto"/>
              <w:bottom w:val="single" w:sz="4" w:space="0" w:color="auto"/>
              <w:right w:val="single" w:sz="4" w:space="0" w:color="auto"/>
            </w:tcBorders>
          </w:tcPr>
          <w:p w14:paraId="21B16609" w14:textId="77777777" w:rsidR="007064D7" w:rsidRPr="00C2420C" w:rsidRDefault="007064D7" w:rsidP="005C6943">
            <w:pPr>
              <w:spacing w:after="0" w:line="240" w:lineRule="auto"/>
              <w:rPr>
                <w:rFonts w:cstheme="minorHAnsi"/>
                <w:rPrChange w:id="455" w:author="Elena Špindler" w:date="2025-10-02T14:36:00Z">
                  <w:rPr>
                    <w:rFonts w:cstheme="minorHAnsi"/>
                    <w:sz w:val="24"/>
                    <w:szCs w:val="24"/>
                  </w:rPr>
                </w:rPrChange>
              </w:rPr>
            </w:pPr>
          </w:p>
        </w:tc>
        <w:tc>
          <w:tcPr>
            <w:tcW w:w="142" w:type="dxa"/>
            <w:tcBorders>
              <w:top w:val="nil"/>
              <w:left w:val="single" w:sz="4" w:space="0" w:color="auto"/>
              <w:bottom w:val="nil"/>
              <w:right w:val="single" w:sz="4" w:space="0" w:color="auto"/>
            </w:tcBorders>
          </w:tcPr>
          <w:p w14:paraId="2DA439B1" w14:textId="77777777" w:rsidR="007064D7" w:rsidRPr="00C2420C" w:rsidRDefault="007064D7" w:rsidP="005C6943">
            <w:pPr>
              <w:spacing w:after="0" w:line="240" w:lineRule="auto"/>
              <w:rPr>
                <w:rFonts w:cstheme="minorHAnsi"/>
                <w:b/>
                <w:rPrChange w:id="456" w:author="Elena Špindler" w:date="2025-10-02T14:36:00Z">
                  <w:rPr>
                    <w:rFonts w:cstheme="minorHAnsi"/>
                    <w:b/>
                    <w:sz w:val="24"/>
                    <w:szCs w:val="24"/>
                  </w:rPr>
                </w:rPrChange>
              </w:rPr>
            </w:pPr>
          </w:p>
        </w:tc>
        <w:tc>
          <w:tcPr>
            <w:tcW w:w="4823" w:type="dxa"/>
            <w:gridSpan w:val="2"/>
            <w:tcBorders>
              <w:top w:val="nil"/>
              <w:left w:val="single" w:sz="4" w:space="0" w:color="auto"/>
              <w:bottom w:val="single" w:sz="4" w:space="0" w:color="auto"/>
              <w:right w:val="single" w:sz="4" w:space="0" w:color="auto"/>
            </w:tcBorders>
          </w:tcPr>
          <w:p w14:paraId="10460DA6" w14:textId="77777777" w:rsidR="007064D7" w:rsidRPr="00C2420C" w:rsidRDefault="007064D7" w:rsidP="005C6943">
            <w:pPr>
              <w:spacing w:after="0" w:line="240" w:lineRule="auto"/>
              <w:rPr>
                <w:rFonts w:cstheme="minorHAnsi"/>
                <w:rPrChange w:id="457" w:author="Elena Špindler" w:date="2025-10-02T14:36:00Z">
                  <w:rPr>
                    <w:rFonts w:cstheme="minorHAnsi"/>
                    <w:sz w:val="24"/>
                    <w:szCs w:val="24"/>
                  </w:rPr>
                </w:rPrChange>
              </w:rPr>
            </w:pPr>
          </w:p>
        </w:tc>
      </w:tr>
      <w:tr w:rsidR="007064D7" w:rsidRPr="00C2420C" w14:paraId="7D2EAC47" w14:textId="77777777" w:rsidTr="005C6943">
        <w:tc>
          <w:tcPr>
            <w:tcW w:w="4730" w:type="dxa"/>
            <w:gridSpan w:val="3"/>
            <w:tcBorders>
              <w:top w:val="nil"/>
              <w:left w:val="nil"/>
              <w:bottom w:val="single" w:sz="4" w:space="0" w:color="auto"/>
              <w:right w:val="nil"/>
            </w:tcBorders>
          </w:tcPr>
          <w:p w14:paraId="40D15D13" w14:textId="77777777" w:rsidR="007064D7" w:rsidRPr="00C2420C" w:rsidRDefault="007064D7" w:rsidP="005C6943">
            <w:pPr>
              <w:spacing w:after="0" w:line="240" w:lineRule="auto"/>
              <w:rPr>
                <w:rFonts w:cstheme="minorHAnsi"/>
                <w:b/>
                <w:rPrChange w:id="458" w:author="Elena Špindler" w:date="2025-10-02T14:36:00Z">
                  <w:rPr>
                    <w:rFonts w:cstheme="minorHAnsi"/>
                    <w:b/>
                    <w:sz w:val="24"/>
                    <w:szCs w:val="24"/>
                  </w:rPr>
                </w:rPrChange>
              </w:rPr>
            </w:pPr>
          </w:p>
          <w:p w14:paraId="3AEC7107" w14:textId="77777777" w:rsidR="007064D7" w:rsidRPr="00C2420C" w:rsidRDefault="007064D7" w:rsidP="005C6943">
            <w:pPr>
              <w:spacing w:after="0" w:line="240" w:lineRule="auto"/>
              <w:rPr>
                <w:rFonts w:cstheme="minorHAnsi"/>
                <w:b/>
                <w:bCs/>
                <w:rPrChange w:id="459" w:author="Elena Špindler" w:date="2025-10-02T14:36:00Z">
                  <w:rPr>
                    <w:rFonts w:cstheme="minorHAnsi"/>
                    <w:b/>
                    <w:bCs/>
                    <w:sz w:val="24"/>
                    <w:szCs w:val="24"/>
                  </w:rPr>
                </w:rPrChange>
              </w:rPr>
            </w:pPr>
            <w:r w:rsidRPr="00C2420C">
              <w:rPr>
                <w:rFonts w:cstheme="minorHAnsi"/>
                <w:b/>
                <w:bCs/>
                <w:rPrChange w:id="460" w:author="Elena Špindler" w:date="2025-10-02T14:36:00Z">
                  <w:rPr>
                    <w:rFonts w:cstheme="minorHAnsi"/>
                    <w:b/>
                    <w:bCs/>
                    <w:sz w:val="24"/>
                    <w:szCs w:val="24"/>
                  </w:rPr>
                </w:rPrChange>
              </w:rPr>
              <w:t>Metode poučevanja in učenja*:</w:t>
            </w:r>
          </w:p>
        </w:tc>
        <w:tc>
          <w:tcPr>
            <w:tcW w:w="142" w:type="dxa"/>
          </w:tcPr>
          <w:p w14:paraId="1BB8EC31" w14:textId="77777777" w:rsidR="007064D7" w:rsidRPr="00C2420C" w:rsidRDefault="007064D7" w:rsidP="005C6943">
            <w:pPr>
              <w:spacing w:after="0" w:line="240" w:lineRule="auto"/>
              <w:rPr>
                <w:rFonts w:cstheme="minorHAnsi"/>
                <w:b/>
                <w:rPrChange w:id="461" w:author="Elena Špindler" w:date="2025-10-02T14:36:00Z">
                  <w:rPr>
                    <w:rFonts w:cstheme="minorHAnsi"/>
                    <w:b/>
                    <w:sz w:val="24"/>
                    <w:szCs w:val="24"/>
                  </w:rPr>
                </w:rPrChange>
              </w:rPr>
            </w:pPr>
          </w:p>
          <w:p w14:paraId="2049D4B1" w14:textId="77777777" w:rsidR="007064D7" w:rsidRPr="00C2420C" w:rsidRDefault="007064D7" w:rsidP="005C6943">
            <w:pPr>
              <w:spacing w:after="0" w:line="240" w:lineRule="auto"/>
              <w:rPr>
                <w:rFonts w:cstheme="minorHAnsi"/>
                <w:b/>
                <w:rPrChange w:id="462" w:author="Elena Špindler" w:date="2025-10-02T14:36:00Z">
                  <w:rPr>
                    <w:rFonts w:cstheme="minorHAnsi"/>
                    <w:b/>
                    <w:sz w:val="24"/>
                    <w:szCs w:val="24"/>
                  </w:rPr>
                </w:rPrChange>
              </w:rPr>
            </w:pPr>
          </w:p>
        </w:tc>
        <w:tc>
          <w:tcPr>
            <w:tcW w:w="4823" w:type="dxa"/>
            <w:gridSpan w:val="2"/>
            <w:tcBorders>
              <w:top w:val="nil"/>
              <w:left w:val="nil"/>
              <w:bottom w:val="single" w:sz="4" w:space="0" w:color="auto"/>
              <w:right w:val="nil"/>
            </w:tcBorders>
          </w:tcPr>
          <w:p w14:paraId="4B714951" w14:textId="77777777" w:rsidR="007064D7" w:rsidRPr="00C2420C" w:rsidRDefault="007064D7" w:rsidP="005C6943">
            <w:pPr>
              <w:spacing w:after="0" w:line="240" w:lineRule="auto"/>
              <w:rPr>
                <w:rFonts w:cstheme="minorHAnsi"/>
                <w:b/>
                <w:rPrChange w:id="463" w:author="Elena Špindler" w:date="2025-10-02T14:36:00Z">
                  <w:rPr>
                    <w:rFonts w:cstheme="minorHAnsi"/>
                    <w:b/>
                    <w:sz w:val="24"/>
                    <w:szCs w:val="24"/>
                  </w:rPr>
                </w:rPrChange>
              </w:rPr>
            </w:pPr>
          </w:p>
          <w:p w14:paraId="5416790C" w14:textId="77777777" w:rsidR="007064D7" w:rsidRPr="00C2420C" w:rsidRDefault="007064D7" w:rsidP="005C6943">
            <w:pPr>
              <w:spacing w:after="0" w:line="240" w:lineRule="auto"/>
              <w:rPr>
                <w:rFonts w:cstheme="minorHAnsi"/>
                <w:b/>
                <w:rPrChange w:id="464" w:author="Elena Špindler" w:date="2025-10-02T14:36:00Z">
                  <w:rPr>
                    <w:rFonts w:cstheme="minorHAnsi"/>
                    <w:b/>
                    <w:sz w:val="24"/>
                    <w:szCs w:val="24"/>
                  </w:rPr>
                </w:rPrChange>
              </w:rPr>
            </w:pPr>
            <w:r w:rsidRPr="00C2420C">
              <w:rPr>
                <w:rFonts w:cstheme="minorHAnsi"/>
                <w:b/>
                <w:rPrChange w:id="465" w:author="Elena Špindler" w:date="2025-10-02T14:36:00Z">
                  <w:rPr>
                    <w:rFonts w:cstheme="minorHAnsi"/>
                    <w:b/>
                    <w:sz w:val="24"/>
                    <w:szCs w:val="24"/>
                  </w:rPr>
                </w:rPrChange>
              </w:rPr>
              <w:t>Learning and teaching methods:</w:t>
            </w:r>
          </w:p>
        </w:tc>
      </w:tr>
      <w:tr w:rsidR="007064D7" w:rsidRPr="00C2420C" w14:paraId="573B16BF" w14:textId="77777777" w:rsidTr="005C6943">
        <w:trPr>
          <w:trHeight w:val="835"/>
        </w:trPr>
        <w:tc>
          <w:tcPr>
            <w:tcW w:w="4730" w:type="dxa"/>
            <w:gridSpan w:val="3"/>
            <w:tcBorders>
              <w:top w:val="single" w:sz="4" w:space="0" w:color="auto"/>
              <w:left w:val="single" w:sz="4" w:space="0" w:color="auto"/>
              <w:bottom w:val="single" w:sz="4" w:space="0" w:color="auto"/>
              <w:right w:val="single" w:sz="4" w:space="0" w:color="auto"/>
            </w:tcBorders>
          </w:tcPr>
          <w:p w14:paraId="029427B8" w14:textId="77777777" w:rsidR="007064D7" w:rsidRPr="00C2420C" w:rsidRDefault="007064D7" w:rsidP="007064D7">
            <w:pPr>
              <w:numPr>
                <w:ilvl w:val="0"/>
                <w:numId w:val="7"/>
              </w:numPr>
              <w:spacing w:after="0" w:line="240" w:lineRule="auto"/>
              <w:rPr>
                <w:rFonts w:cstheme="minorHAnsi"/>
                <w:rPrChange w:id="466" w:author="Elena Špindler" w:date="2025-10-02T14:36:00Z">
                  <w:rPr>
                    <w:rFonts w:cstheme="minorHAnsi"/>
                    <w:sz w:val="24"/>
                    <w:szCs w:val="24"/>
                  </w:rPr>
                </w:rPrChange>
              </w:rPr>
            </w:pPr>
            <w:r w:rsidRPr="00C2420C">
              <w:rPr>
                <w:rFonts w:cstheme="minorHAnsi"/>
                <w:rPrChange w:id="467" w:author="Elena Špindler" w:date="2025-10-02T14:36:00Z">
                  <w:rPr>
                    <w:rFonts w:cstheme="minorHAnsi"/>
                    <w:sz w:val="24"/>
                    <w:szCs w:val="24"/>
                  </w:rPr>
                </w:rPrChange>
              </w:rPr>
              <w:t xml:space="preserve">Predavanje z aktivno udeležbo, </w:t>
            </w:r>
          </w:p>
          <w:p w14:paraId="08C45E24" w14:textId="77777777" w:rsidR="007064D7" w:rsidRPr="00C2420C" w:rsidRDefault="007064D7" w:rsidP="005C6943">
            <w:pPr>
              <w:spacing w:after="0" w:line="240" w:lineRule="auto"/>
              <w:ind w:left="720"/>
              <w:rPr>
                <w:rFonts w:cstheme="minorHAnsi"/>
                <w:rPrChange w:id="468" w:author="Elena Špindler" w:date="2025-10-02T14:36:00Z">
                  <w:rPr>
                    <w:rFonts w:cstheme="minorHAnsi"/>
                    <w:sz w:val="24"/>
                    <w:szCs w:val="24"/>
                  </w:rPr>
                </w:rPrChange>
              </w:rPr>
            </w:pPr>
            <w:r w:rsidRPr="00C2420C">
              <w:rPr>
                <w:rFonts w:cstheme="minorHAnsi"/>
                <w:rPrChange w:id="469" w:author="Elena Špindler" w:date="2025-10-02T14:36:00Z">
                  <w:rPr>
                    <w:rFonts w:cstheme="minorHAnsi"/>
                    <w:sz w:val="24"/>
                    <w:szCs w:val="24"/>
                  </w:rPr>
                </w:rPrChange>
              </w:rPr>
              <w:t xml:space="preserve">laboratorijske vaje z aktivno udeležbo </w:t>
            </w:r>
          </w:p>
          <w:p w14:paraId="705C4991" w14:textId="77777777" w:rsidR="007064D7" w:rsidRPr="00C2420C" w:rsidRDefault="007064D7" w:rsidP="007064D7">
            <w:pPr>
              <w:numPr>
                <w:ilvl w:val="0"/>
                <w:numId w:val="7"/>
              </w:numPr>
              <w:spacing w:after="0" w:line="240" w:lineRule="auto"/>
              <w:rPr>
                <w:rFonts w:cstheme="minorHAnsi"/>
                <w:rPrChange w:id="470" w:author="Elena Špindler" w:date="2025-10-02T14:36:00Z">
                  <w:rPr>
                    <w:rFonts w:cstheme="minorHAnsi"/>
                    <w:sz w:val="24"/>
                    <w:szCs w:val="24"/>
                  </w:rPr>
                </w:rPrChange>
              </w:rPr>
            </w:pPr>
            <w:r w:rsidRPr="00C2420C">
              <w:rPr>
                <w:rFonts w:cstheme="minorHAnsi"/>
                <w:rPrChange w:id="471" w:author="Elena Špindler" w:date="2025-10-02T14:36:00Z">
                  <w:rPr>
                    <w:rFonts w:cstheme="minorHAnsi"/>
                    <w:sz w:val="24"/>
                    <w:szCs w:val="24"/>
                  </w:rPr>
                </w:rPrChange>
              </w:rPr>
              <w:t xml:space="preserve">diskusija, </w:t>
            </w:r>
          </w:p>
          <w:p w14:paraId="1F7F433E" w14:textId="77777777" w:rsidR="007064D7" w:rsidRPr="00C2420C" w:rsidRDefault="007064D7" w:rsidP="007064D7">
            <w:pPr>
              <w:numPr>
                <w:ilvl w:val="0"/>
                <w:numId w:val="7"/>
              </w:numPr>
              <w:spacing w:after="0" w:line="240" w:lineRule="auto"/>
              <w:rPr>
                <w:rFonts w:cstheme="minorHAnsi"/>
                <w:rPrChange w:id="472" w:author="Elena Špindler" w:date="2025-10-02T14:36:00Z">
                  <w:rPr>
                    <w:rFonts w:cstheme="minorHAnsi"/>
                    <w:sz w:val="24"/>
                    <w:szCs w:val="24"/>
                  </w:rPr>
                </w:rPrChange>
              </w:rPr>
            </w:pPr>
            <w:r w:rsidRPr="00C2420C">
              <w:rPr>
                <w:rFonts w:cstheme="minorHAnsi"/>
                <w:rPrChange w:id="473" w:author="Elena Špindler" w:date="2025-10-02T14:36:00Z">
                  <w:rPr>
                    <w:rFonts w:cstheme="minorHAnsi"/>
                    <w:sz w:val="24"/>
                    <w:szCs w:val="24"/>
                  </w:rPr>
                </w:rPrChange>
              </w:rPr>
              <w:t xml:space="preserve">sodelovalno učenje, </w:t>
            </w:r>
          </w:p>
          <w:p w14:paraId="70436ABA" w14:textId="77777777" w:rsidR="007064D7" w:rsidRPr="00C2420C" w:rsidRDefault="007064D7" w:rsidP="007064D7">
            <w:pPr>
              <w:numPr>
                <w:ilvl w:val="0"/>
                <w:numId w:val="7"/>
              </w:numPr>
              <w:spacing w:after="0" w:line="240" w:lineRule="auto"/>
              <w:rPr>
                <w:rFonts w:cstheme="minorHAnsi"/>
                <w:rPrChange w:id="474" w:author="Elena Špindler" w:date="2025-10-02T14:36:00Z">
                  <w:rPr>
                    <w:rFonts w:cstheme="minorHAnsi"/>
                    <w:sz w:val="24"/>
                    <w:szCs w:val="24"/>
                  </w:rPr>
                </w:rPrChange>
              </w:rPr>
            </w:pPr>
            <w:r w:rsidRPr="00C2420C">
              <w:rPr>
                <w:rFonts w:cstheme="minorHAnsi"/>
                <w:rPrChange w:id="475" w:author="Elena Špindler" w:date="2025-10-02T14:36:00Z">
                  <w:rPr>
                    <w:rFonts w:cstheme="minorHAnsi"/>
                    <w:sz w:val="24"/>
                    <w:szCs w:val="24"/>
                  </w:rPr>
                </w:rPrChange>
              </w:rPr>
              <w:t xml:space="preserve">problemsko učenje, </w:t>
            </w:r>
          </w:p>
          <w:p w14:paraId="65624D2A" w14:textId="77777777" w:rsidR="007064D7" w:rsidRPr="00C2420C" w:rsidRDefault="007064D7" w:rsidP="007064D7">
            <w:pPr>
              <w:numPr>
                <w:ilvl w:val="0"/>
                <w:numId w:val="7"/>
              </w:numPr>
              <w:spacing w:after="0" w:line="240" w:lineRule="auto"/>
              <w:rPr>
                <w:rFonts w:cstheme="minorHAnsi"/>
                <w:rPrChange w:id="476" w:author="Elena Špindler" w:date="2025-10-02T14:36:00Z">
                  <w:rPr>
                    <w:rFonts w:cstheme="minorHAnsi"/>
                    <w:sz w:val="24"/>
                    <w:szCs w:val="24"/>
                  </w:rPr>
                </w:rPrChange>
              </w:rPr>
            </w:pPr>
            <w:r w:rsidRPr="00C2420C">
              <w:rPr>
                <w:rFonts w:cstheme="minorHAnsi"/>
                <w:rPrChange w:id="477" w:author="Elena Špindler" w:date="2025-10-02T14:36:00Z">
                  <w:rPr>
                    <w:rFonts w:cstheme="minorHAnsi"/>
                    <w:sz w:val="24"/>
                    <w:szCs w:val="24"/>
                  </w:rPr>
                </w:rPrChange>
              </w:rPr>
              <w:t>samostojni študij,</w:t>
            </w:r>
          </w:p>
          <w:p w14:paraId="07373E2C" w14:textId="77777777" w:rsidR="007064D7" w:rsidRPr="00C2420C" w:rsidRDefault="007064D7" w:rsidP="007064D7">
            <w:pPr>
              <w:numPr>
                <w:ilvl w:val="0"/>
                <w:numId w:val="7"/>
              </w:numPr>
              <w:spacing w:after="0" w:line="240" w:lineRule="auto"/>
              <w:rPr>
                <w:rFonts w:cstheme="minorHAnsi"/>
                <w:rPrChange w:id="478" w:author="Elena Špindler" w:date="2025-10-02T14:36:00Z">
                  <w:rPr>
                    <w:rFonts w:cstheme="minorHAnsi"/>
                    <w:sz w:val="24"/>
                    <w:szCs w:val="24"/>
                  </w:rPr>
                </w:rPrChange>
              </w:rPr>
            </w:pPr>
            <w:r w:rsidRPr="00C2420C">
              <w:rPr>
                <w:rFonts w:cstheme="minorHAnsi"/>
                <w:rPrChange w:id="479" w:author="Elena Špindler" w:date="2025-10-02T14:36:00Z">
                  <w:rPr>
                    <w:rFonts w:cstheme="minorHAnsi"/>
                    <w:sz w:val="24"/>
                    <w:szCs w:val="24"/>
                  </w:rPr>
                </w:rPrChange>
              </w:rPr>
              <w:t>integrirana praksa,</w:t>
            </w:r>
          </w:p>
          <w:p w14:paraId="6D58BF66" w14:textId="77777777" w:rsidR="007064D7" w:rsidRPr="00C2420C" w:rsidRDefault="007064D7" w:rsidP="005C6943">
            <w:pPr>
              <w:spacing w:after="0" w:line="240" w:lineRule="auto"/>
              <w:ind w:left="376"/>
              <w:rPr>
                <w:rFonts w:cstheme="minorHAnsi"/>
                <w:rPrChange w:id="480" w:author="Elena Špindler" w:date="2025-10-02T14:36:00Z">
                  <w:rPr>
                    <w:rFonts w:cstheme="minorHAnsi"/>
                    <w:sz w:val="24"/>
                    <w:szCs w:val="24"/>
                  </w:rPr>
                </w:rPrChange>
              </w:rPr>
            </w:pPr>
            <w:r w:rsidRPr="00C2420C">
              <w:rPr>
                <w:rFonts w:cstheme="minorHAnsi"/>
                <w:rPrChange w:id="481" w:author="Elena Špindler" w:date="2025-10-02T14:36:00Z">
                  <w:rPr>
                    <w:rFonts w:cstheme="minorHAnsi"/>
                    <w:sz w:val="24"/>
                    <w:szCs w:val="24"/>
                  </w:rPr>
                </w:rPrChange>
              </w:rPr>
              <w:t>•</w:t>
            </w:r>
            <w:r w:rsidRPr="00C2420C">
              <w:rPr>
                <w:rFonts w:cstheme="minorHAnsi"/>
                <w:rPrChange w:id="482" w:author="Elena Špindler" w:date="2025-10-02T14:36:00Z">
                  <w:rPr>
                    <w:rFonts w:cstheme="minorHAnsi"/>
                    <w:sz w:val="24"/>
                    <w:szCs w:val="24"/>
                  </w:rPr>
                </w:rPrChange>
              </w:rPr>
              <w:tab/>
              <w:t>individualno delo, delo v paru, delo v skupini.</w:t>
            </w:r>
          </w:p>
          <w:p w14:paraId="00B3ACB6" w14:textId="77777777" w:rsidR="007064D7" w:rsidRPr="00C2420C" w:rsidRDefault="007064D7" w:rsidP="005C6943">
            <w:pPr>
              <w:spacing w:after="0" w:line="240" w:lineRule="auto"/>
              <w:rPr>
                <w:rFonts w:cstheme="minorHAnsi"/>
                <w:rPrChange w:id="483" w:author="Elena Špindler" w:date="2025-10-02T14:36:00Z">
                  <w:rPr>
                    <w:rFonts w:cstheme="minorHAnsi"/>
                    <w:sz w:val="24"/>
                    <w:szCs w:val="24"/>
                  </w:rPr>
                </w:rPrChange>
              </w:rPr>
            </w:pPr>
          </w:p>
          <w:p w14:paraId="07F570F3" w14:textId="77777777" w:rsidR="007064D7" w:rsidRPr="00C2420C" w:rsidRDefault="007064D7" w:rsidP="005C6943">
            <w:pPr>
              <w:spacing w:after="0" w:line="240" w:lineRule="auto"/>
              <w:rPr>
                <w:rFonts w:cstheme="minorHAnsi"/>
                <w:rPrChange w:id="484" w:author="Elena Špindler" w:date="2025-10-02T14:36:00Z">
                  <w:rPr>
                    <w:rFonts w:cstheme="minorHAnsi"/>
                    <w:sz w:val="24"/>
                    <w:szCs w:val="24"/>
                  </w:rPr>
                </w:rPrChange>
              </w:rPr>
            </w:pPr>
            <w:r w:rsidRPr="00C2420C">
              <w:rPr>
                <w:rFonts w:cstheme="minorHAnsi"/>
                <w:rPrChange w:id="485" w:author="Elena Špindler" w:date="2025-10-02T14:36:00Z">
                  <w:rPr>
                    <w:rFonts w:cstheme="minorHAnsi"/>
                    <w:sz w:val="24"/>
                    <w:szCs w:val="24"/>
                  </w:rPr>
                </w:rPrChange>
              </w:rPr>
              <w:t>* Tudi z vključevanjem digitalne tehnologije</w:t>
            </w:r>
          </w:p>
        </w:tc>
        <w:tc>
          <w:tcPr>
            <w:tcW w:w="142" w:type="dxa"/>
            <w:tcBorders>
              <w:top w:val="nil"/>
              <w:left w:val="single" w:sz="4" w:space="0" w:color="auto"/>
              <w:bottom w:val="nil"/>
              <w:right w:val="single" w:sz="4" w:space="0" w:color="auto"/>
            </w:tcBorders>
          </w:tcPr>
          <w:p w14:paraId="6DFAE1E8" w14:textId="77777777" w:rsidR="007064D7" w:rsidRPr="00C2420C" w:rsidRDefault="007064D7" w:rsidP="005C6943">
            <w:pPr>
              <w:spacing w:after="0" w:line="240" w:lineRule="auto"/>
              <w:rPr>
                <w:rFonts w:cstheme="minorHAnsi"/>
                <w:rPrChange w:id="486" w:author="Elena Špindler" w:date="2025-10-02T14:36:00Z">
                  <w:rPr>
                    <w:rFonts w:cstheme="minorHAnsi"/>
                    <w:sz w:val="24"/>
                    <w:szCs w:val="24"/>
                  </w:rPr>
                </w:rPrChange>
              </w:rPr>
            </w:pPr>
          </w:p>
        </w:tc>
        <w:tc>
          <w:tcPr>
            <w:tcW w:w="4823" w:type="dxa"/>
            <w:gridSpan w:val="2"/>
            <w:tcBorders>
              <w:top w:val="single" w:sz="4" w:space="0" w:color="auto"/>
              <w:left w:val="single" w:sz="4" w:space="0" w:color="auto"/>
              <w:bottom w:val="single" w:sz="4" w:space="0" w:color="auto"/>
              <w:right w:val="single" w:sz="4" w:space="0" w:color="auto"/>
            </w:tcBorders>
          </w:tcPr>
          <w:p w14:paraId="4CB97F7F" w14:textId="77777777" w:rsidR="007064D7" w:rsidRPr="00C2420C" w:rsidRDefault="007064D7" w:rsidP="007064D7">
            <w:pPr>
              <w:numPr>
                <w:ilvl w:val="0"/>
                <w:numId w:val="15"/>
              </w:numPr>
              <w:spacing w:after="0" w:line="240" w:lineRule="auto"/>
              <w:rPr>
                <w:rFonts w:cstheme="minorHAnsi"/>
                <w:rPrChange w:id="487" w:author="Elena Špindler" w:date="2025-10-02T14:36:00Z">
                  <w:rPr>
                    <w:rFonts w:cstheme="minorHAnsi"/>
                    <w:sz w:val="24"/>
                    <w:szCs w:val="24"/>
                  </w:rPr>
                </w:rPrChange>
              </w:rPr>
            </w:pPr>
            <w:r w:rsidRPr="00C2420C">
              <w:rPr>
                <w:rFonts w:cstheme="minorHAnsi"/>
                <w:rPrChange w:id="488" w:author="Elena Špindler" w:date="2025-10-02T14:36:00Z">
                  <w:rPr>
                    <w:rFonts w:cstheme="minorHAnsi"/>
                    <w:sz w:val="24"/>
                    <w:szCs w:val="24"/>
                  </w:rPr>
                </w:rPrChange>
              </w:rPr>
              <w:t>lectures with active participation,</w:t>
            </w:r>
          </w:p>
          <w:p w14:paraId="035D1743" w14:textId="77777777" w:rsidR="007064D7" w:rsidRPr="00C2420C" w:rsidRDefault="007064D7" w:rsidP="007064D7">
            <w:pPr>
              <w:numPr>
                <w:ilvl w:val="0"/>
                <w:numId w:val="15"/>
              </w:numPr>
              <w:spacing w:after="0" w:line="240" w:lineRule="auto"/>
              <w:rPr>
                <w:rFonts w:cstheme="minorHAnsi"/>
                <w:rPrChange w:id="489" w:author="Elena Špindler" w:date="2025-10-02T14:36:00Z">
                  <w:rPr>
                    <w:rFonts w:cstheme="minorHAnsi"/>
                    <w:sz w:val="24"/>
                    <w:szCs w:val="24"/>
                  </w:rPr>
                </w:rPrChange>
              </w:rPr>
            </w:pPr>
            <w:r w:rsidRPr="00C2420C">
              <w:rPr>
                <w:rFonts w:cstheme="minorHAnsi"/>
                <w:rPrChange w:id="490" w:author="Elena Špindler" w:date="2025-10-02T14:36:00Z">
                  <w:rPr>
                    <w:rFonts w:cstheme="minorHAnsi"/>
                    <w:sz w:val="24"/>
                    <w:szCs w:val="24"/>
                  </w:rPr>
                </w:rPrChange>
              </w:rPr>
              <w:t>discussion,</w:t>
            </w:r>
          </w:p>
          <w:p w14:paraId="25521CF0" w14:textId="77777777" w:rsidR="007064D7" w:rsidRPr="00C2420C" w:rsidRDefault="007064D7" w:rsidP="007064D7">
            <w:pPr>
              <w:numPr>
                <w:ilvl w:val="0"/>
                <w:numId w:val="15"/>
              </w:numPr>
              <w:spacing w:after="0" w:line="240" w:lineRule="auto"/>
              <w:rPr>
                <w:rFonts w:cstheme="minorHAnsi"/>
                <w:rPrChange w:id="491" w:author="Elena Špindler" w:date="2025-10-02T14:36:00Z">
                  <w:rPr>
                    <w:rFonts w:cstheme="minorHAnsi"/>
                    <w:sz w:val="24"/>
                    <w:szCs w:val="24"/>
                  </w:rPr>
                </w:rPrChange>
              </w:rPr>
            </w:pPr>
            <w:r w:rsidRPr="00C2420C">
              <w:rPr>
                <w:rFonts w:cstheme="minorHAnsi"/>
                <w:rPrChange w:id="492" w:author="Elena Špindler" w:date="2025-10-02T14:36:00Z">
                  <w:rPr>
                    <w:rFonts w:cstheme="minorHAnsi"/>
                    <w:sz w:val="24"/>
                    <w:szCs w:val="24"/>
                  </w:rPr>
                </w:rPrChange>
              </w:rPr>
              <w:t>cooperative learning,</w:t>
            </w:r>
          </w:p>
          <w:p w14:paraId="5A2CF47C" w14:textId="77777777" w:rsidR="007064D7" w:rsidRPr="00C2420C" w:rsidRDefault="007064D7" w:rsidP="007064D7">
            <w:pPr>
              <w:numPr>
                <w:ilvl w:val="0"/>
                <w:numId w:val="15"/>
              </w:numPr>
              <w:spacing w:after="0" w:line="240" w:lineRule="auto"/>
              <w:rPr>
                <w:rFonts w:cstheme="minorHAnsi"/>
                <w:rPrChange w:id="493" w:author="Elena Špindler" w:date="2025-10-02T14:36:00Z">
                  <w:rPr>
                    <w:rFonts w:cstheme="minorHAnsi"/>
                    <w:sz w:val="24"/>
                    <w:szCs w:val="24"/>
                  </w:rPr>
                </w:rPrChange>
              </w:rPr>
            </w:pPr>
            <w:r w:rsidRPr="00C2420C">
              <w:rPr>
                <w:rFonts w:cstheme="minorHAnsi"/>
                <w:rPrChange w:id="494" w:author="Elena Špindler" w:date="2025-10-02T14:36:00Z">
                  <w:rPr>
                    <w:rFonts w:cstheme="minorHAnsi"/>
                    <w:sz w:val="24"/>
                    <w:szCs w:val="24"/>
                  </w:rPr>
                </w:rPrChange>
              </w:rPr>
              <w:t>problem learning,</w:t>
            </w:r>
          </w:p>
          <w:p w14:paraId="09AC15F6" w14:textId="77777777" w:rsidR="007064D7" w:rsidRPr="00C2420C" w:rsidRDefault="007064D7" w:rsidP="007064D7">
            <w:pPr>
              <w:numPr>
                <w:ilvl w:val="0"/>
                <w:numId w:val="15"/>
              </w:numPr>
              <w:spacing w:after="0" w:line="240" w:lineRule="auto"/>
              <w:rPr>
                <w:rFonts w:cstheme="minorHAnsi"/>
                <w:rPrChange w:id="495" w:author="Elena Špindler" w:date="2025-10-02T14:36:00Z">
                  <w:rPr>
                    <w:rFonts w:cstheme="minorHAnsi"/>
                    <w:sz w:val="24"/>
                    <w:szCs w:val="24"/>
                  </w:rPr>
                </w:rPrChange>
              </w:rPr>
            </w:pPr>
            <w:r w:rsidRPr="00C2420C">
              <w:rPr>
                <w:rFonts w:cstheme="minorHAnsi"/>
                <w:rPrChange w:id="496" w:author="Elena Špindler" w:date="2025-10-02T14:36:00Z">
                  <w:rPr>
                    <w:rFonts w:cstheme="minorHAnsi"/>
                    <w:sz w:val="24"/>
                    <w:szCs w:val="24"/>
                  </w:rPr>
                </w:rPrChange>
              </w:rPr>
              <w:t>independent study,</w:t>
            </w:r>
          </w:p>
          <w:p w14:paraId="29D33AD6" w14:textId="77777777" w:rsidR="007064D7" w:rsidRPr="00C2420C" w:rsidRDefault="007064D7" w:rsidP="007064D7">
            <w:pPr>
              <w:numPr>
                <w:ilvl w:val="0"/>
                <w:numId w:val="15"/>
              </w:numPr>
              <w:spacing w:after="0" w:line="240" w:lineRule="auto"/>
              <w:rPr>
                <w:rFonts w:cstheme="minorHAnsi"/>
                <w:rPrChange w:id="497" w:author="Elena Špindler" w:date="2025-10-02T14:36:00Z">
                  <w:rPr>
                    <w:rFonts w:cstheme="minorHAnsi"/>
                    <w:sz w:val="24"/>
                    <w:szCs w:val="24"/>
                  </w:rPr>
                </w:rPrChange>
              </w:rPr>
            </w:pPr>
            <w:r w:rsidRPr="00C2420C">
              <w:rPr>
                <w:rFonts w:cstheme="minorHAnsi"/>
                <w:rPrChange w:id="498" w:author="Elena Špindler" w:date="2025-10-02T14:36:00Z">
                  <w:rPr>
                    <w:rFonts w:cstheme="minorHAnsi"/>
                    <w:sz w:val="24"/>
                    <w:szCs w:val="24"/>
                  </w:rPr>
                </w:rPrChange>
              </w:rPr>
              <w:t>integrated practice,</w:t>
            </w:r>
          </w:p>
          <w:p w14:paraId="2784EDA0" w14:textId="77777777" w:rsidR="007064D7" w:rsidRPr="00C2420C" w:rsidRDefault="007064D7" w:rsidP="007064D7">
            <w:pPr>
              <w:pStyle w:val="Odstavekseznama"/>
              <w:numPr>
                <w:ilvl w:val="0"/>
                <w:numId w:val="15"/>
              </w:numPr>
              <w:contextualSpacing/>
              <w:rPr>
                <w:rFonts w:asciiTheme="minorHAnsi" w:hAnsiTheme="minorHAnsi" w:cstheme="minorHAnsi"/>
                <w:sz w:val="22"/>
                <w:szCs w:val="22"/>
                <w:rPrChange w:id="499" w:author="Elena Špindler" w:date="2025-10-02T14:36:00Z">
                  <w:rPr>
                    <w:rFonts w:asciiTheme="minorHAnsi" w:hAnsiTheme="minorHAnsi" w:cstheme="minorHAnsi"/>
                  </w:rPr>
                </w:rPrChange>
              </w:rPr>
            </w:pPr>
            <w:r w:rsidRPr="00C2420C">
              <w:rPr>
                <w:rFonts w:asciiTheme="minorHAnsi" w:hAnsiTheme="minorHAnsi" w:cstheme="minorHAnsi"/>
                <w:sz w:val="22"/>
                <w:szCs w:val="22"/>
                <w:rPrChange w:id="500" w:author="Elena Špindler" w:date="2025-10-02T14:36:00Z">
                  <w:rPr>
                    <w:rFonts w:asciiTheme="minorHAnsi" w:hAnsiTheme="minorHAnsi" w:cstheme="minorHAnsi"/>
                  </w:rPr>
                </w:rPrChange>
              </w:rPr>
              <w:t xml:space="preserve">individual work, work in pair, work in group. </w:t>
            </w:r>
          </w:p>
          <w:p w14:paraId="319CCA59" w14:textId="77777777" w:rsidR="007064D7" w:rsidRPr="00C2420C" w:rsidRDefault="007064D7" w:rsidP="005C6943">
            <w:pPr>
              <w:spacing w:after="0" w:line="240" w:lineRule="auto"/>
              <w:rPr>
                <w:rFonts w:cstheme="minorHAnsi"/>
                <w:rPrChange w:id="501" w:author="Elena Špindler" w:date="2025-10-02T14:36:00Z">
                  <w:rPr>
                    <w:rFonts w:cstheme="minorHAnsi"/>
                    <w:sz w:val="24"/>
                    <w:szCs w:val="24"/>
                  </w:rPr>
                </w:rPrChange>
              </w:rPr>
            </w:pPr>
          </w:p>
          <w:p w14:paraId="670B8D26" w14:textId="77777777" w:rsidR="007064D7" w:rsidRPr="00C2420C" w:rsidRDefault="007064D7" w:rsidP="005C6943">
            <w:pPr>
              <w:spacing w:after="0" w:line="240" w:lineRule="auto"/>
              <w:rPr>
                <w:rFonts w:cstheme="minorHAnsi"/>
                <w:rPrChange w:id="502" w:author="Elena Špindler" w:date="2025-10-02T14:36:00Z">
                  <w:rPr>
                    <w:rFonts w:cstheme="minorHAnsi"/>
                    <w:sz w:val="24"/>
                    <w:szCs w:val="24"/>
                  </w:rPr>
                </w:rPrChange>
              </w:rPr>
            </w:pPr>
          </w:p>
          <w:p w14:paraId="4132DC52" w14:textId="77777777" w:rsidR="007064D7" w:rsidRPr="00C2420C" w:rsidRDefault="007064D7" w:rsidP="005C6943">
            <w:pPr>
              <w:spacing w:after="0" w:line="240" w:lineRule="auto"/>
              <w:rPr>
                <w:rFonts w:cstheme="minorHAnsi"/>
                <w:rPrChange w:id="503" w:author="Elena Špindler" w:date="2025-10-02T14:36:00Z">
                  <w:rPr>
                    <w:rFonts w:cstheme="minorHAnsi"/>
                    <w:sz w:val="24"/>
                    <w:szCs w:val="24"/>
                  </w:rPr>
                </w:rPrChange>
              </w:rPr>
            </w:pPr>
            <w:r w:rsidRPr="00C2420C">
              <w:rPr>
                <w:rFonts w:cstheme="minorHAnsi"/>
                <w:rPrChange w:id="504" w:author="Elena Špindler" w:date="2025-10-02T14:36:00Z">
                  <w:rPr>
                    <w:rFonts w:cstheme="minorHAnsi"/>
                    <w:sz w:val="24"/>
                    <w:szCs w:val="24"/>
                  </w:rPr>
                </w:rPrChange>
              </w:rPr>
              <w:t>*Also using digital technology.</w:t>
            </w:r>
          </w:p>
        </w:tc>
      </w:tr>
      <w:tr w:rsidR="007064D7" w:rsidRPr="00C2420C" w14:paraId="2FEF302E" w14:textId="77777777" w:rsidTr="005C6943">
        <w:tc>
          <w:tcPr>
            <w:tcW w:w="4023" w:type="dxa"/>
            <w:tcBorders>
              <w:top w:val="nil"/>
              <w:left w:val="nil"/>
              <w:bottom w:val="single" w:sz="4" w:space="0" w:color="auto"/>
              <w:right w:val="nil"/>
            </w:tcBorders>
          </w:tcPr>
          <w:p w14:paraId="10E478E1" w14:textId="77777777" w:rsidR="007064D7" w:rsidRPr="00C2420C" w:rsidRDefault="007064D7" w:rsidP="005C6943">
            <w:pPr>
              <w:spacing w:after="0" w:line="240" w:lineRule="auto"/>
              <w:rPr>
                <w:rFonts w:cstheme="minorHAnsi"/>
                <w:b/>
                <w:rPrChange w:id="505" w:author="Elena Špindler" w:date="2025-10-02T14:36:00Z">
                  <w:rPr>
                    <w:rFonts w:cstheme="minorHAnsi"/>
                    <w:b/>
                    <w:sz w:val="24"/>
                    <w:szCs w:val="24"/>
                  </w:rPr>
                </w:rPrChange>
              </w:rPr>
            </w:pPr>
          </w:p>
          <w:p w14:paraId="27FDFAE6" w14:textId="77777777" w:rsidR="007064D7" w:rsidRPr="00C2420C" w:rsidRDefault="007064D7" w:rsidP="005C6943">
            <w:pPr>
              <w:spacing w:after="0" w:line="240" w:lineRule="auto"/>
              <w:rPr>
                <w:rFonts w:cstheme="minorHAnsi"/>
                <w:b/>
                <w:rPrChange w:id="506" w:author="Elena Špindler" w:date="2025-10-02T14:36:00Z">
                  <w:rPr>
                    <w:rFonts w:cstheme="minorHAnsi"/>
                    <w:b/>
                    <w:sz w:val="24"/>
                    <w:szCs w:val="24"/>
                  </w:rPr>
                </w:rPrChange>
              </w:rPr>
            </w:pPr>
            <w:r w:rsidRPr="00C2420C">
              <w:rPr>
                <w:rFonts w:cstheme="minorHAnsi"/>
                <w:b/>
                <w:rPrChange w:id="507" w:author="Elena Špindler" w:date="2025-10-02T14:36:00Z">
                  <w:rPr>
                    <w:rFonts w:cstheme="minorHAnsi"/>
                    <w:b/>
                    <w:sz w:val="24"/>
                    <w:szCs w:val="24"/>
                  </w:rPr>
                </w:rPrChange>
              </w:rPr>
              <w:t>Načini ocenjevanja:</w:t>
            </w:r>
          </w:p>
        </w:tc>
        <w:tc>
          <w:tcPr>
            <w:tcW w:w="1560" w:type="dxa"/>
            <w:gridSpan w:val="4"/>
            <w:tcBorders>
              <w:top w:val="nil"/>
              <w:left w:val="nil"/>
              <w:bottom w:val="single" w:sz="4" w:space="0" w:color="auto"/>
              <w:right w:val="nil"/>
            </w:tcBorders>
          </w:tcPr>
          <w:p w14:paraId="558F1502" w14:textId="77777777" w:rsidR="007064D7" w:rsidRPr="00C2420C" w:rsidRDefault="007064D7" w:rsidP="005C6943">
            <w:pPr>
              <w:spacing w:after="0" w:line="240" w:lineRule="auto"/>
              <w:rPr>
                <w:rFonts w:cstheme="minorHAnsi"/>
                <w:rPrChange w:id="508" w:author="Elena Špindler" w:date="2025-10-02T14:36:00Z">
                  <w:rPr>
                    <w:rFonts w:cstheme="minorHAnsi"/>
                    <w:sz w:val="24"/>
                    <w:szCs w:val="24"/>
                  </w:rPr>
                </w:rPrChange>
              </w:rPr>
            </w:pPr>
            <w:r w:rsidRPr="00C2420C">
              <w:rPr>
                <w:rFonts w:cstheme="minorHAnsi"/>
                <w:rPrChange w:id="509" w:author="Elena Špindler" w:date="2025-10-02T14:36:00Z">
                  <w:rPr>
                    <w:rFonts w:cstheme="minorHAnsi"/>
                    <w:sz w:val="24"/>
                    <w:szCs w:val="24"/>
                  </w:rPr>
                </w:rPrChange>
              </w:rPr>
              <w:t>Delež (v %) /</w:t>
            </w:r>
          </w:p>
          <w:p w14:paraId="6D25C431" w14:textId="77777777" w:rsidR="007064D7" w:rsidRPr="00C2420C" w:rsidRDefault="007064D7" w:rsidP="005C6943">
            <w:pPr>
              <w:spacing w:after="0" w:line="240" w:lineRule="auto"/>
              <w:rPr>
                <w:rFonts w:cstheme="minorHAnsi"/>
                <w:b/>
                <w:rPrChange w:id="510" w:author="Elena Špindler" w:date="2025-10-02T14:36:00Z">
                  <w:rPr>
                    <w:rFonts w:cstheme="minorHAnsi"/>
                    <w:b/>
                    <w:sz w:val="24"/>
                    <w:szCs w:val="24"/>
                  </w:rPr>
                </w:rPrChange>
              </w:rPr>
            </w:pPr>
            <w:r w:rsidRPr="00C2420C">
              <w:rPr>
                <w:rFonts w:cstheme="minorHAnsi"/>
                <w:rPrChange w:id="511" w:author="Elena Špindler" w:date="2025-10-02T14:36:00Z">
                  <w:rPr>
                    <w:rFonts w:cstheme="minorHAnsi"/>
                    <w:sz w:val="24"/>
                    <w:szCs w:val="24"/>
                  </w:rPr>
                </w:rPrChange>
              </w:rPr>
              <w:t>Weight (in %)</w:t>
            </w:r>
          </w:p>
        </w:tc>
        <w:tc>
          <w:tcPr>
            <w:tcW w:w="4112" w:type="dxa"/>
            <w:tcBorders>
              <w:top w:val="nil"/>
              <w:left w:val="nil"/>
              <w:bottom w:val="single" w:sz="4" w:space="0" w:color="auto"/>
              <w:right w:val="nil"/>
            </w:tcBorders>
          </w:tcPr>
          <w:p w14:paraId="5CE47D2A" w14:textId="77777777" w:rsidR="007064D7" w:rsidRPr="00C2420C" w:rsidRDefault="007064D7" w:rsidP="005C6943">
            <w:pPr>
              <w:spacing w:after="0" w:line="240" w:lineRule="auto"/>
              <w:rPr>
                <w:rFonts w:cstheme="minorHAnsi"/>
                <w:b/>
                <w:rPrChange w:id="512" w:author="Elena Špindler" w:date="2025-10-02T14:36:00Z">
                  <w:rPr>
                    <w:rFonts w:cstheme="minorHAnsi"/>
                    <w:b/>
                    <w:sz w:val="24"/>
                    <w:szCs w:val="24"/>
                  </w:rPr>
                </w:rPrChange>
              </w:rPr>
            </w:pPr>
          </w:p>
          <w:p w14:paraId="44A2ADB7" w14:textId="77777777" w:rsidR="007064D7" w:rsidRPr="00C2420C" w:rsidRDefault="007064D7" w:rsidP="005C6943">
            <w:pPr>
              <w:spacing w:after="0" w:line="240" w:lineRule="auto"/>
              <w:rPr>
                <w:rFonts w:cstheme="minorHAnsi"/>
                <w:b/>
                <w:rPrChange w:id="513" w:author="Elena Špindler" w:date="2025-10-02T14:36:00Z">
                  <w:rPr>
                    <w:rFonts w:cstheme="minorHAnsi"/>
                    <w:b/>
                    <w:sz w:val="24"/>
                    <w:szCs w:val="24"/>
                  </w:rPr>
                </w:rPrChange>
              </w:rPr>
            </w:pPr>
            <w:r w:rsidRPr="00C2420C">
              <w:rPr>
                <w:rFonts w:cstheme="minorHAnsi"/>
                <w:b/>
                <w:rPrChange w:id="514" w:author="Elena Špindler" w:date="2025-10-02T14:36:00Z">
                  <w:rPr>
                    <w:rFonts w:cstheme="minorHAnsi"/>
                    <w:b/>
                    <w:sz w:val="24"/>
                    <w:szCs w:val="24"/>
                  </w:rPr>
                </w:rPrChange>
              </w:rPr>
              <w:t>Assessment:</w:t>
            </w:r>
          </w:p>
        </w:tc>
      </w:tr>
      <w:tr w:rsidR="007064D7" w:rsidRPr="00C2420C" w14:paraId="18F77E3B" w14:textId="77777777" w:rsidTr="005C6943">
        <w:trPr>
          <w:trHeight w:val="552"/>
        </w:trPr>
        <w:tc>
          <w:tcPr>
            <w:tcW w:w="4023" w:type="dxa"/>
            <w:tcBorders>
              <w:top w:val="single" w:sz="4" w:space="0" w:color="auto"/>
              <w:left w:val="single" w:sz="4" w:space="0" w:color="auto"/>
              <w:bottom w:val="single" w:sz="4" w:space="0" w:color="auto"/>
              <w:right w:val="single" w:sz="4" w:space="0" w:color="auto"/>
            </w:tcBorders>
          </w:tcPr>
          <w:p w14:paraId="0618215E" w14:textId="77777777" w:rsidR="007064D7" w:rsidRPr="00C2420C" w:rsidRDefault="007064D7" w:rsidP="005C6943">
            <w:pPr>
              <w:spacing w:after="0" w:line="240" w:lineRule="auto"/>
              <w:rPr>
                <w:rFonts w:cstheme="minorHAnsi"/>
                <w:rPrChange w:id="515" w:author="Elena Špindler" w:date="2025-10-02T14:36:00Z">
                  <w:rPr>
                    <w:rFonts w:cstheme="minorHAnsi"/>
                    <w:sz w:val="24"/>
                    <w:szCs w:val="24"/>
                  </w:rPr>
                </w:rPrChange>
              </w:rPr>
            </w:pPr>
            <w:r w:rsidRPr="00C2420C">
              <w:rPr>
                <w:rFonts w:cstheme="minorHAnsi"/>
                <w:rPrChange w:id="516" w:author="Elena Špindler" w:date="2025-10-02T14:36:00Z">
                  <w:rPr>
                    <w:rFonts w:cstheme="minorHAnsi"/>
                    <w:sz w:val="24"/>
                    <w:szCs w:val="24"/>
                  </w:rPr>
                </w:rPrChange>
              </w:rPr>
              <w:t>Način (pisni izpit, ustno izpraševanje, naloge, projekt):</w:t>
            </w:r>
          </w:p>
          <w:p w14:paraId="66C4BFA7" w14:textId="77777777" w:rsidR="007064D7" w:rsidRPr="00C2420C" w:rsidRDefault="007064D7" w:rsidP="005C6943">
            <w:pPr>
              <w:spacing w:after="0" w:line="240" w:lineRule="auto"/>
              <w:rPr>
                <w:rFonts w:cstheme="minorHAnsi"/>
                <w:rPrChange w:id="517" w:author="Elena Špindler" w:date="2025-10-02T14:36:00Z">
                  <w:rPr>
                    <w:rFonts w:cstheme="minorHAnsi"/>
                    <w:sz w:val="24"/>
                    <w:szCs w:val="24"/>
                  </w:rPr>
                </w:rPrChange>
              </w:rPr>
            </w:pPr>
          </w:p>
          <w:p w14:paraId="24F965D3" w14:textId="77777777" w:rsidR="007064D7" w:rsidRPr="00C2420C" w:rsidRDefault="007064D7" w:rsidP="005C6943">
            <w:pPr>
              <w:spacing w:after="0" w:line="240" w:lineRule="auto"/>
              <w:rPr>
                <w:rFonts w:cstheme="minorHAnsi"/>
                <w:rPrChange w:id="518" w:author="Elena Špindler" w:date="2025-10-02T14:36:00Z">
                  <w:rPr>
                    <w:rFonts w:cstheme="minorHAnsi"/>
                    <w:sz w:val="24"/>
                    <w:szCs w:val="24"/>
                  </w:rPr>
                </w:rPrChange>
              </w:rPr>
            </w:pPr>
            <w:r w:rsidRPr="00C2420C">
              <w:rPr>
                <w:rFonts w:cstheme="minorHAnsi"/>
                <w:rPrChange w:id="519" w:author="Elena Špindler" w:date="2025-10-02T14:36:00Z">
                  <w:rPr>
                    <w:rFonts w:cstheme="minorHAnsi"/>
                    <w:sz w:val="24"/>
                    <w:szCs w:val="24"/>
                  </w:rPr>
                </w:rPrChange>
              </w:rPr>
              <w:t>Pisni izpit, predstavitev seminarske naloge z zagovorom.</w:t>
            </w:r>
          </w:p>
          <w:p w14:paraId="0EC428AC" w14:textId="77777777" w:rsidR="007064D7" w:rsidRPr="00C2420C" w:rsidRDefault="007064D7" w:rsidP="005C6943">
            <w:pPr>
              <w:spacing w:after="0" w:line="240" w:lineRule="auto"/>
              <w:rPr>
                <w:rFonts w:cstheme="minorHAnsi"/>
                <w:rPrChange w:id="520" w:author="Elena Špindler" w:date="2025-10-02T14:36:00Z">
                  <w:rPr>
                    <w:rFonts w:cstheme="minorHAnsi"/>
                    <w:sz w:val="24"/>
                    <w:szCs w:val="24"/>
                  </w:rPr>
                </w:rPrChange>
              </w:rPr>
            </w:pPr>
          </w:p>
          <w:p w14:paraId="1658F9DF" w14:textId="77777777" w:rsidR="007064D7" w:rsidRPr="00C2420C" w:rsidRDefault="007064D7" w:rsidP="005C6943">
            <w:pPr>
              <w:spacing w:after="0" w:line="240" w:lineRule="auto"/>
              <w:rPr>
                <w:rFonts w:cstheme="minorHAnsi"/>
                <w:rPrChange w:id="521" w:author="Elena Špindler" w:date="2025-10-02T14:36:00Z">
                  <w:rPr>
                    <w:rFonts w:cstheme="minorHAnsi"/>
                    <w:sz w:val="24"/>
                    <w:szCs w:val="24"/>
                  </w:rPr>
                </w:rPrChange>
              </w:rPr>
            </w:pPr>
            <w:r w:rsidRPr="00C2420C">
              <w:rPr>
                <w:rFonts w:cstheme="minorHAnsi"/>
                <w:rPrChange w:id="522" w:author="Elena Špindler" w:date="2025-10-02T14:36:00Z">
                  <w:rPr>
                    <w:rFonts w:cstheme="minorHAnsi"/>
                    <w:sz w:val="24"/>
                    <w:szCs w:val="24"/>
                  </w:rPr>
                </w:rPrChange>
              </w:rPr>
              <w:t xml:space="preserve">Pogoj za pristop k izpitu so opravljene laboratorijske vaje in uspešno opravljena integrirana praksa.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E769A01" w14:textId="77777777" w:rsidR="007064D7" w:rsidRPr="00C2420C" w:rsidRDefault="007064D7" w:rsidP="005C6943">
            <w:pPr>
              <w:spacing w:after="0" w:line="240" w:lineRule="auto"/>
              <w:jc w:val="center"/>
              <w:rPr>
                <w:rFonts w:cstheme="minorHAnsi"/>
                <w:rPrChange w:id="523" w:author="Elena Špindler" w:date="2025-10-02T14:36:00Z">
                  <w:rPr>
                    <w:rFonts w:cstheme="minorHAnsi"/>
                    <w:sz w:val="24"/>
                    <w:szCs w:val="24"/>
                  </w:rPr>
                </w:rPrChange>
              </w:rPr>
            </w:pPr>
          </w:p>
          <w:p w14:paraId="56FF08D4" w14:textId="77777777" w:rsidR="007064D7" w:rsidRPr="00C2420C" w:rsidRDefault="007064D7" w:rsidP="005C6943">
            <w:pPr>
              <w:spacing w:after="0" w:line="240" w:lineRule="auto"/>
              <w:jc w:val="center"/>
              <w:rPr>
                <w:rFonts w:cstheme="minorHAnsi"/>
                <w:rPrChange w:id="524" w:author="Elena Špindler" w:date="2025-10-02T14:36:00Z">
                  <w:rPr>
                    <w:rFonts w:cstheme="minorHAnsi"/>
                    <w:sz w:val="24"/>
                    <w:szCs w:val="24"/>
                  </w:rPr>
                </w:rPrChange>
              </w:rPr>
            </w:pPr>
          </w:p>
          <w:p w14:paraId="11029F96" w14:textId="77777777" w:rsidR="007064D7" w:rsidRPr="00C2420C" w:rsidRDefault="007064D7" w:rsidP="005C6943">
            <w:pPr>
              <w:spacing w:after="0" w:line="240" w:lineRule="auto"/>
              <w:jc w:val="center"/>
              <w:rPr>
                <w:rFonts w:cstheme="minorHAnsi"/>
                <w:rPrChange w:id="525" w:author="Elena Špindler" w:date="2025-10-02T14:36:00Z">
                  <w:rPr>
                    <w:rFonts w:cstheme="minorHAnsi"/>
                    <w:sz w:val="24"/>
                    <w:szCs w:val="24"/>
                  </w:rPr>
                </w:rPrChange>
              </w:rPr>
            </w:pPr>
          </w:p>
          <w:p w14:paraId="2CB0E68E" w14:textId="77777777" w:rsidR="007064D7" w:rsidRPr="00C2420C" w:rsidRDefault="007064D7" w:rsidP="005C6943">
            <w:pPr>
              <w:spacing w:after="0" w:line="240" w:lineRule="auto"/>
              <w:jc w:val="center"/>
              <w:rPr>
                <w:rFonts w:cstheme="minorHAnsi"/>
                <w:rPrChange w:id="526" w:author="Elena Špindler" w:date="2025-10-02T14:36:00Z">
                  <w:rPr>
                    <w:rFonts w:cstheme="minorHAnsi"/>
                    <w:sz w:val="24"/>
                    <w:szCs w:val="24"/>
                  </w:rPr>
                </w:rPrChange>
              </w:rPr>
            </w:pPr>
          </w:p>
          <w:p w14:paraId="19899DBF" w14:textId="77777777" w:rsidR="007064D7" w:rsidRPr="00C2420C" w:rsidRDefault="007064D7" w:rsidP="005C6943">
            <w:pPr>
              <w:spacing w:after="0" w:line="240" w:lineRule="auto"/>
              <w:jc w:val="center"/>
              <w:rPr>
                <w:rFonts w:cstheme="minorHAnsi"/>
                <w:rPrChange w:id="527" w:author="Elena Špindler" w:date="2025-10-02T14:36:00Z">
                  <w:rPr>
                    <w:rFonts w:cstheme="minorHAnsi"/>
                    <w:sz w:val="24"/>
                    <w:szCs w:val="24"/>
                  </w:rPr>
                </w:rPrChange>
              </w:rPr>
            </w:pPr>
          </w:p>
          <w:p w14:paraId="4F7558CA" w14:textId="77777777" w:rsidR="007064D7" w:rsidRPr="00C2420C" w:rsidRDefault="007064D7" w:rsidP="005C6943">
            <w:pPr>
              <w:spacing w:after="0" w:line="240" w:lineRule="auto"/>
              <w:jc w:val="center"/>
              <w:rPr>
                <w:rFonts w:cstheme="minorHAnsi"/>
                <w:rPrChange w:id="528" w:author="Elena Špindler" w:date="2025-10-02T14:36:00Z">
                  <w:rPr>
                    <w:rFonts w:cstheme="minorHAnsi"/>
                    <w:sz w:val="24"/>
                    <w:szCs w:val="24"/>
                  </w:rPr>
                </w:rPrChange>
              </w:rPr>
            </w:pPr>
          </w:p>
          <w:p w14:paraId="63DC2442" w14:textId="77777777" w:rsidR="007064D7" w:rsidRPr="00C2420C" w:rsidRDefault="007064D7" w:rsidP="005C6943">
            <w:pPr>
              <w:spacing w:after="0" w:line="240" w:lineRule="auto"/>
              <w:jc w:val="center"/>
              <w:rPr>
                <w:rFonts w:cstheme="minorHAnsi"/>
                <w:rPrChange w:id="529" w:author="Elena Špindler" w:date="2025-10-02T14:36:00Z">
                  <w:rPr>
                    <w:rFonts w:cstheme="minorHAnsi"/>
                    <w:sz w:val="24"/>
                    <w:szCs w:val="24"/>
                  </w:rPr>
                </w:rPrChange>
              </w:rPr>
            </w:pPr>
          </w:p>
          <w:p w14:paraId="0F67E0E1" w14:textId="77777777" w:rsidR="007064D7" w:rsidRPr="00C2420C" w:rsidRDefault="007064D7" w:rsidP="005C6943">
            <w:pPr>
              <w:spacing w:after="0" w:line="240" w:lineRule="auto"/>
              <w:jc w:val="center"/>
              <w:rPr>
                <w:rFonts w:cstheme="minorHAnsi"/>
                <w:rPrChange w:id="530" w:author="Elena Špindler" w:date="2025-10-02T14:36:00Z">
                  <w:rPr>
                    <w:rFonts w:cstheme="minorHAnsi"/>
                    <w:sz w:val="24"/>
                    <w:szCs w:val="24"/>
                  </w:rPr>
                </w:rPrChange>
              </w:rPr>
            </w:pPr>
          </w:p>
          <w:p w14:paraId="1F2AD69B" w14:textId="77777777" w:rsidR="007064D7" w:rsidRPr="00C2420C" w:rsidRDefault="007064D7" w:rsidP="005C6943">
            <w:pPr>
              <w:spacing w:after="0" w:line="240" w:lineRule="auto"/>
              <w:jc w:val="center"/>
              <w:rPr>
                <w:rFonts w:cstheme="minorHAnsi"/>
                <w:rPrChange w:id="531" w:author="Elena Špindler" w:date="2025-10-02T14:36:00Z">
                  <w:rPr>
                    <w:rFonts w:cstheme="minorHAnsi"/>
                    <w:sz w:val="24"/>
                    <w:szCs w:val="24"/>
                  </w:rPr>
                </w:rPrChange>
              </w:rPr>
            </w:pPr>
            <w:r w:rsidRPr="00C2420C">
              <w:rPr>
                <w:rFonts w:cstheme="minorHAnsi"/>
                <w:rPrChange w:id="532" w:author="Elena Špindler" w:date="2025-10-02T14:36:00Z">
                  <w:rPr>
                    <w:rFonts w:cstheme="minorHAnsi"/>
                    <w:sz w:val="24"/>
                    <w:szCs w:val="24"/>
                  </w:rPr>
                </w:rPrChange>
              </w:rPr>
              <w:t>60 %</w:t>
            </w:r>
          </w:p>
          <w:p w14:paraId="4977BAFF" w14:textId="77777777" w:rsidR="007064D7" w:rsidRPr="00C2420C" w:rsidRDefault="007064D7" w:rsidP="005C6943">
            <w:pPr>
              <w:spacing w:after="0" w:line="240" w:lineRule="auto"/>
              <w:jc w:val="center"/>
              <w:rPr>
                <w:rFonts w:cstheme="minorHAnsi"/>
                <w:rPrChange w:id="533" w:author="Elena Špindler" w:date="2025-10-02T14:36:00Z">
                  <w:rPr>
                    <w:rFonts w:cstheme="minorHAnsi"/>
                    <w:sz w:val="24"/>
                    <w:szCs w:val="24"/>
                  </w:rPr>
                </w:rPrChange>
              </w:rPr>
            </w:pPr>
            <w:r w:rsidRPr="00C2420C">
              <w:rPr>
                <w:rFonts w:cstheme="minorHAnsi"/>
                <w:rPrChange w:id="534" w:author="Elena Špindler" w:date="2025-10-02T14:36:00Z">
                  <w:rPr>
                    <w:rFonts w:cstheme="minorHAnsi"/>
                    <w:sz w:val="24"/>
                    <w:szCs w:val="24"/>
                  </w:rPr>
                </w:rPrChange>
              </w:rPr>
              <w:t>40 %</w:t>
            </w:r>
          </w:p>
        </w:tc>
        <w:tc>
          <w:tcPr>
            <w:tcW w:w="4112" w:type="dxa"/>
            <w:tcBorders>
              <w:top w:val="single" w:sz="4" w:space="0" w:color="auto"/>
              <w:left w:val="single" w:sz="4" w:space="0" w:color="auto"/>
              <w:bottom w:val="single" w:sz="4" w:space="0" w:color="auto"/>
              <w:right w:val="single" w:sz="4" w:space="0" w:color="auto"/>
            </w:tcBorders>
          </w:tcPr>
          <w:p w14:paraId="114D9571" w14:textId="77777777" w:rsidR="007064D7" w:rsidRPr="00C2420C" w:rsidRDefault="007064D7" w:rsidP="005C6943">
            <w:pPr>
              <w:spacing w:after="0" w:line="240" w:lineRule="auto"/>
              <w:rPr>
                <w:rFonts w:cstheme="minorHAnsi"/>
                <w:rPrChange w:id="535" w:author="Elena Špindler" w:date="2025-10-02T14:36:00Z">
                  <w:rPr>
                    <w:rFonts w:cstheme="minorHAnsi"/>
                    <w:sz w:val="24"/>
                    <w:szCs w:val="24"/>
                  </w:rPr>
                </w:rPrChange>
              </w:rPr>
            </w:pPr>
            <w:r w:rsidRPr="00C2420C">
              <w:rPr>
                <w:rFonts w:cstheme="minorHAnsi"/>
                <w:rPrChange w:id="536" w:author="Elena Špindler" w:date="2025-10-02T14:36:00Z">
                  <w:rPr>
                    <w:rFonts w:cstheme="minorHAnsi"/>
                    <w:sz w:val="24"/>
                    <w:szCs w:val="24"/>
                  </w:rPr>
                </w:rPrChange>
              </w:rPr>
              <w:t>Type (examination, oral, coursework, project):</w:t>
            </w:r>
          </w:p>
          <w:p w14:paraId="686ACA7E" w14:textId="77777777" w:rsidR="007064D7" w:rsidRPr="00C2420C" w:rsidRDefault="007064D7" w:rsidP="005C6943">
            <w:pPr>
              <w:spacing w:after="0" w:line="240" w:lineRule="auto"/>
              <w:rPr>
                <w:rFonts w:cstheme="minorHAnsi"/>
                <w:rPrChange w:id="537" w:author="Elena Špindler" w:date="2025-10-02T14:36:00Z">
                  <w:rPr>
                    <w:rFonts w:cstheme="minorHAnsi"/>
                    <w:sz w:val="24"/>
                    <w:szCs w:val="24"/>
                  </w:rPr>
                </w:rPrChange>
              </w:rPr>
            </w:pPr>
          </w:p>
          <w:p w14:paraId="63E737B0" w14:textId="77777777" w:rsidR="007064D7" w:rsidRPr="00C2420C" w:rsidRDefault="007064D7" w:rsidP="005C6943">
            <w:pPr>
              <w:spacing w:after="0" w:line="240" w:lineRule="auto"/>
              <w:rPr>
                <w:rFonts w:cstheme="minorHAnsi"/>
                <w:rPrChange w:id="538" w:author="Elena Špindler" w:date="2025-10-02T14:36:00Z">
                  <w:rPr>
                    <w:rFonts w:cstheme="minorHAnsi"/>
                    <w:sz w:val="24"/>
                    <w:szCs w:val="24"/>
                  </w:rPr>
                </w:rPrChange>
              </w:rPr>
            </w:pPr>
            <w:r w:rsidRPr="00C2420C">
              <w:rPr>
                <w:rFonts w:cstheme="minorHAnsi"/>
                <w:rPrChange w:id="539" w:author="Elena Špindler" w:date="2025-10-02T14:36:00Z">
                  <w:rPr>
                    <w:rFonts w:cstheme="minorHAnsi"/>
                    <w:sz w:val="24"/>
                    <w:szCs w:val="24"/>
                  </w:rPr>
                </w:rPrChange>
              </w:rPr>
              <w:t>Written exam,presentation of seminar work with defence.</w:t>
            </w:r>
          </w:p>
          <w:p w14:paraId="385034B4" w14:textId="77777777" w:rsidR="007064D7" w:rsidRPr="00C2420C" w:rsidRDefault="007064D7" w:rsidP="005C6943">
            <w:pPr>
              <w:spacing w:after="0" w:line="240" w:lineRule="auto"/>
              <w:rPr>
                <w:rFonts w:cstheme="minorHAnsi"/>
                <w:rPrChange w:id="540" w:author="Elena Špindler" w:date="2025-10-02T14:36:00Z">
                  <w:rPr>
                    <w:rFonts w:cstheme="minorHAnsi"/>
                    <w:sz w:val="24"/>
                    <w:szCs w:val="24"/>
                  </w:rPr>
                </w:rPrChange>
              </w:rPr>
            </w:pPr>
          </w:p>
          <w:p w14:paraId="7802A817" w14:textId="77777777" w:rsidR="007064D7" w:rsidRPr="00C2420C" w:rsidRDefault="007064D7" w:rsidP="005C6943">
            <w:pPr>
              <w:spacing w:after="0" w:line="240" w:lineRule="auto"/>
              <w:rPr>
                <w:rFonts w:cstheme="minorHAnsi"/>
                <w:b/>
                <w:rPrChange w:id="541" w:author="Elena Špindler" w:date="2025-10-02T14:36:00Z">
                  <w:rPr>
                    <w:rFonts w:cstheme="minorHAnsi"/>
                    <w:b/>
                    <w:sz w:val="24"/>
                    <w:szCs w:val="24"/>
                  </w:rPr>
                </w:rPrChange>
              </w:rPr>
            </w:pPr>
            <w:r w:rsidRPr="00C2420C">
              <w:rPr>
                <w:rFonts w:cstheme="minorHAnsi"/>
                <w:rPrChange w:id="542" w:author="Elena Špindler" w:date="2025-10-02T14:36:00Z">
                  <w:rPr>
                    <w:rFonts w:cstheme="minorHAnsi"/>
                    <w:sz w:val="24"/>
                    <w:szCs w:val="24"/>
                  </w:rPr>
                </w:rPrChange>
              </w:rPr>
              <w:t>Report on the integrated practice is prerequisite for admission to examination.</w:t>
            </w:r>
          </w:p>
        </w:tc>
      </w:tr>
      <w:tr w:rsidR="007064D7" w:rsidRPr="00C2420C" w14:paraId="043AB255" w14:textId="77777777" w:rsidTr="005C6943">
        <w:tc>
          <w:tcPr>
            <w:tcW w:w="9695" w:type="dxa"/>
            <w:gridSpan w:val="6"/>
            <w:tcBorders>
              <w:top w:val="single" w:sz="4" w:space="0" w:color="auto"/>
              <w:left w:val="nil"/>
              <w:bottom w:val="single" w:sz="4" w:space="0" w:color="auto"/>
              <w:right w:val="nil"/>
            </w:tcBorders>
          </w:tcPr>
          <w:p w14:paraId="69B26B48" w14:textId="77777777" w:rsidR="007064D7" w:rsidRPr="00C2420C" w:rsidRDefault="007064D7" w:rsidP="005C6943">
            <w:pPr>
              <w:spacing w:after="0" w:line="240" w:lineRule="auto"/>
              <w:rPr>
                <w:rFonts w:cstheme="minorHAnsi"/>
                <w:b/>
                <w:rPrChange w:id="543" w:author="Elena Špindler" w:date="2025-10-02T14:36:00Z">
                  <w:rPr>
                    <w:rFonts w:cstheme="minorHAnsi"/>
                    <w:b/>
                    <w:sz w:val="24"/>
                    <w:szCs w:val="24"/>
                  </w:rPr>
                </w:rPrChange>
              </w:rPr>
            </w:pPr>
          </w:p>
          <w:p w14:paraId="7CCA9ECA" w14:textId="77777777" w:rsidR="007064D7" w:rsidRPr="00C2420C" w:rsidRDefault="007064D7" w:rsidP="005C6943">
            <w:pPr>
              <w:spacing w:after="0" w:line="240" w:lineRule="auto"/>
              <w:rPr>
                <w:rFonts w:cstheme="minorHAnsi"/>
                <w:b/>
                <w:rPrChange w:id="544" w:author="Elena Špindler" w:date="2025-10-02T14:36:00Z">
                  <w:rPr>
                    <w:rFonts w:cstheme="minorHAnsi"/>
                    <w:b/>
                    <w:sz w:val="24"/>
                    <w:szCs w:val="24"/>
                  </w:rPr>
                </w:rPrChange>
              </w:rPr>
            </w:pPr>
            <w:r w:rsidRPr="00C2420C">
              <w:rPr>
                <w:rFonts w:cstheme="minorHAnsi"/>
                <w:b/>
                <w:rPrChange w:id="545" w:author="Elena Špindler" w:date="2025-10-02T14:36:00Z">
                  <w:rPr>
                    <w:rFonts w:cstheme="minorHAnsi"/>
                    <w:b/>
                    <w:sz w:val="24"/>
                    <w:szCs w:val="24"/>
                  </w:rPr>
                </w:rPrChange>
              </w:rPr>
              <w:t xml:space="preserve">Reference nosilca / Lecturer's references: </w:t>
            </w:r>
          </w:p>
        </w:tc>
      </w:tr>
      <w:tr w:rsidR="007064D7" w:rsidRPr="00C2420C" w14:paraId="4495B490" w14:textId="77777777" w:rsidTr="005C6943">
        <w:tc>
          <w:tcPr>
            <w:tcW w:w="9695" w:type="dxa"/>
            <w:gridSpan w:val="6"/>
            <w:tcBorders>
              <w:top w:val="single" w:sz="4" w:space="0" w:color="auto"/>
              <w:left w:val="single" w:sz="4" w:space="0" w:color="auto"/>
              <w:bottom w:val="single" w:sz="4" w:space="0" w:color="auto"/>
              <w:right w:val="single" w:sz="4" w:space="0" w:color="auto"/>
            </w:tcBorders>
            <w:shd w:val="clear" w:color="auto" w:fill="auto"/>
          </w:tcPr>
          <w:p w14:paraId="5E06858D" w14:textId="3011F3A6" w:rsidR="00B6599E" w:rsidRPr="00C2420C" w:rsidRDefault="007064D7" w:rsidP="007064D7">
            <w:pPr>
              <w:numPr>
                <w:ilvl w:val="0"/>
                <w:numId w:val="6"/>
              </w:numPr>
              <w:autoSpaceDE w:val="0"/>
              <w:autoSpaceDN w:val="0"/>
              <w:adjustRightInd w:val="0"/>
              <w:spacing w:after="0" w:line="240" w:lineRule="auto"/>
              <w:rPr>
                <w:rFonts w:cstheme="minorHAnsi"/>
                <w:rPrChange w:id="546" w:author="Elena Špindler" w:date="2025-10-02T14:36:00Z">
                  <w:rPr>
                    <w:rFonts w:cstheme="minorHAnsi"/>
                    <w:sz w:val="24"/>
                    <w:szCs w:val="24"/>
                  </w:rPr>
                </w:rPrChange>
              </w:rPr>
            </w:pPr>
            <w:r w:rsidRPr="00C2420C">
              <w:rPr>
                <w:rFonts w:cstheme="minorHAnsi"/>
                <w:rPrChange w:id="547" w:author="Elena Špindler" w:date="2025-10-02T14:36:00Z">
                  <w:rPr>
                    <w:rFonts w:cstheme="minorHAnsi"/>
                    <w:sz w:val="24"/>
                    <w:szCs w:val="24"/>
                  </w:rPr>
                </w:rPrChange>
              </w:rPr>
              <w:t xml:space="preserve">Cotič, N., Plazar, J., Istanič, A. in Zuljan, D. (2020). The effect of outdoor lessons in natural sciences on students' knowledge, through tablets and experiential learning. </w:t>
            </w:r>
            <w:r w:rsidRPr="00C2420C">
              <w:rPr>
                <w:rFonts w:cstheme="minorHAnsi"/>
                <w:i/>
                <w:iCs/>
                <w:rPrChange w:id="548" w:author="Elena Špindler" w:date="2025-10-02T14:36:00Z">
                  <w:rPr>
                    <w:rFonts w:cstheme="minorHAnsi"/>
                    <w:i/>
                    <w:iCs/>
                    <w:sz w:val="24"/>
                    <w:szCs w:val="24"/>
                  </w:rPr>
                </w:rPrChange>
              </w:rPr>
              <w:t>Journal of Baltic science education, 19</w:t>
            </w:r>
            <w:r w:rsidRPr="00C2420C">
              <w:rPr>
                <w:rFonts w:cstheme="minorHAnsi"/>
                <w:rPrChange w:id="549" w:author="Elena Špindler" w:date="2025-10-02T14:36:00Z">
                  <w:rPr>
                    <w:rFonts w:cstheme="minorHAnsi"/>
                    <w:sz w:val="24"/>
                    <w:szCs w:val="24"/>
                  </w:rPr>
                </w:rPrChange>
              </w:rPr>
              <w:t xml:space="preserve">(5), 747-763. </w:t>
            </w:r>
            <w:r w:rsidR="00C2420C" w:rsidRPr="00C2420C">
              <w:rPr>
                <w:rFonts w:cstheme="minorHAnsi"/>
                <w:rPrChange w:id="550" w:author="Elena Špindler" w:date="2025-10-02T14:36:00Z">
                  <w:rPr/>
                </w:rPrChange>
              </w:rPr>
              <w:fldChar w:fldCharType="begin"/>
            </w:r>
            <w:r w:rsidR="00C2420C" w:rsidRPr="00C2420C">
              <w:rPr>
                <w:rFonts w:cstheme="minorHAnsi"/>
                <w:rPrChange w:id="551" w:author="Elena Špindler" w:date="2025-10-02T14:36:00Z">
                  <w:rPr/>
                </w:rPrChange>
              </w:rPr>
              <w:instrText xml:space="preserve"> HYPERLINK "https://doi.org/10.33225/jbse/20.19.747" </w:instrText>
            </w:r>
            <w:r w:rsidR="00C2420C" w:rsidRPr="00C2420C">
              <w:rPr>
                <w:rFonts w:cstheme="minorHAnsi"/>
                <w:rPrChange w:id="552" w:author="Elena Špindler" w:date="2025-10-02T14:36:00Z">
                  <w:rPr/>
                </w:rPrChange>
              </w:rPr>
              <w:fldChar w:fldCharType="separate"/>
            </w:r>
            <w:r w:rsidRPr="00C2420C">
              <w:rPr>
                <w:rStyle w:val="Hiperpovezava"/>
                <w:rFonts w:cstheme="minorHAnsi"/>
                <w:rPrChange w:id="553" w:author="Elena Špindler" w:date="2025-10-02T14:36:00Z">
                  <w:rPr>
                    <w:rStyle w:val="Hiperpovezava"/>
                    <w:rFonts w:cstheme="minorHAnsi"/>
                    <w:sz w:val="24"/>
                    <w:szCs w:val="24"/>
                  </w:rPr>
                </w:rPrChange>
              </w:rPr>
              <w:t>https://doi.org/10.33225/jbse/20.19.747</w:t>
            </w:r>
            <w:r w:rsidR="00C2420C" w:rsidRPr="00C2420C">
              <w:rPr>
                <w:rStyle w:val="Hiperpovezava"/>
                <w:rFonts w:cstheme="minorHAnsi"/>
                <w:rPrChange w:id="554" w:author="Elena Špindler" w:date="2025-10-02T14:36:00Z">
                  <w:rPr>
                    <w:rStyle w:val="Hiperpovezava"/>
                    <w:rFonts w:cstheme="minorHAnsi"/>
                    <w:sz w:val="24"/>
                    <w:szCs w:val="24"/>
                  </w:rPr>
                </w:rPrChange>
              </w:rPr>
              <w:fldChar w:fldCharType="end"/>
            </w:r>
          </w:p>
          <w:p w14:paraId="73047D12" w14:textId="546CD520" w:rsidR="00B6599E" w:rsidRPr="00C2420C" w:rsidRDefault="007064D7" w:rsidP="00F533FA">
            <w:pPr>
              <w:numPr>
                <w:ilvl w:val="0"/>
                <w:numId w:val="6"/>
              </w:numPr>
              <w:autoSpaceDE w:val="0"/>
              <w:autoSpaceDN w:val="0"/>
              <w:adjustRightInd w:val="0"/>
              <w:spacing w:after="0" w:line="240" w:lineRule="auto"/>
              <w:rPr>
                <w:rStyle w:val="Hiperpovezava"/>
                <w:rFonts w:cstheme="minorHAnsi"/>
                <w:rPrChange w:id="555" w:author="Elena Špindler" w:date="2025-10-02T14:36:00Z">
                  <w:rPr>
                    <w:rStyle w:val="Hiperpovezava"/>
                    <w:rFonts w:cstheme="minorHAnsi"/>
                    <w:sz w:val="24"/>
                    <w:szCs w:val="24"/>
                  </w:rPr>
                </w:rPrChange>
              </w:rPr>
            </w:pPr>
            <w:r w:rsidRPr="00C2420C">
              <w:rPr>
                <w:rFonts w:cstheme="minorHAnsi"/>
                <w:rPrChange w:id="556" w:author="Elena Špindler" w:date="2025-10-02T14:36:00Z">
                  <w:rPr>
                    <w:rFonts w:cstheme="minorHAnsi"/>
                    <w:sz w:val="24"/>
                    <w:szCs w:val="24"/>
                  </w:rPr>
                </w:rPrChange>
              </w:rPr>
              <w:t xml:space="preserve">Zuljan, D., Valenčič Zuljan, M. in Pelić Papak, P. (2021). Cognitive constructivist way of teaching scientific and technical contents. </w:t>
            </w:r>
            <w:r w:rsidRPr="00C2420C">
              <w:rPr>
                <w:rFonts w:cstheme="minorHAnsi"/>
                <w:i/>
                <w:iCs/>
                <w:rPrChange w:id="557" w:author="Elena Špindler" w:date="2025-10-02T14:36:00Z">
                  <w:rPr>
                    <w:rFonts w:cstheme="minorHAnsi"/>
                    <w:i/>
                    <w:iCs/>
                    <w:sz w:val="24"/>
                    <w:szCs w:val="24"/>
                  </w:rPr>
                </w:rPrChange>
              </w:rPr>
              <w:t>International Journal of Cognitive Research in Science, Engineering and Education, 9</w:t>
            </w:r>
            <w:r w:rsidRPr="00C2420C">
              <w:rPr>
                <w:rFonts w:cstheme="minorHAnsi"/>
                <w:rPrChange w:id="558" w:author="Elena Špindler" w:date="2025-10-02T14:36:00Z">
                  <w:rPr>
                    <w:rFonts w:cstheme="minorHAnsi"/>
                    <w:sz w:val="24"/>
                    <w:szCs w:val="24"/>
                  </w:rPr>
                </w:rPrChange>
              </w:rPr>
              <w:t xml:space="preserve">(1), 23-36. </w:t>
            </w:r>
            <w:r w:rsidR="00C2420C" w:rsidRPr="00C2420C">
              <w:rPr>
                <w:rFonts w:cstheme="minorHAnsi"/>
                <w:rPrChange w:id="559" w:author="Elena Špindler" w:date="2025-10-02T14:36:00Z">
                  <w:rPr/>
                </w:rPrChange>
              </w:rPr>
              <w:fldChar w:fldCharType="begin"/>
            </w:r>
            <w:r w:rsidR="00C2420C" w:rsidRPr="00C2420C">
              <w:rPr>
                <w:rFonts w:cstheme="minorHAnsi"/>
                <w:rPrChange w:id="560" w:author="Elena Špindler" w:date="2025-10-02T14:36:00Z">
                  <w:rPr/>
                </w:rPrChange>
              </w:rPr>
              <w:instrText xml:space="preserve"> HYPERLINK "https://doi.org/10.23947/2334-8496-2021-9-1-23-36" </w:instrText>
            </w:r>
            <w:r w:rsidR="00C2420C" w:rsidRPr="00C2420C">
              <w:rPr>
                <w:rFonts w:cstheme="minorHAnsi"/>
                <w:rPrChange w:id="561" w:author="Elena Špindler" w:date="2025-10-02T14:36:00Z">
                  <w:rPr/>
                </w:rPrChange>
              </w:rPr>
              <w:fldChar w:fldCharType="separate"/>
            </w:r>
            <w:r w:rsidRPr="00C2420C">
              <w:rPr>
                <w:rStyle w:val="Hiperpovezava"/>
                <w:rFonts w:cstheme="minorHAnsi"/>
                <w:rPrChange w:id="562" w:author="Elena Špindler" w:date="2025-10-02T14:36:00Z">
                  <w:rPr>
                    <w:rStyle w:val="Hiperpovezava"/>
                    <w:rFonts w:cstheme="minorHAnsi"/>
                    <w:sz w:val="24"/>
                    <w:szCs w:val="24"/>
                  </w:rPr>
                </w:rPrChange>
              </w:rPr>
              <w:t>https://doi.org/10.23947/2334-8496-2021-9-1-23-36</w:t>
            </w:r>
            <w:r w:rsidR="00C2420C" w:rsidRPr="00C2420C">
              <w:rPr>
                <w:rStyle w:val="Hiperpovezava"/>
                <w:rFonts w:cstheme="minorHAnsi"/>
                <w:rPrChange w:id="563" w:author="Elena Špindler" w:date="2025-10-02T14:36:00Z">
                  <w:rPr>
                    <w:rStyle w:val="Hiperpovezava"/>
                    <w:rFonts w:cstheme="minorHAnsi"/>
                    <w:sz w:val="24"/>
                    <w:szCs w:val="24"/>
                  </w:rPr>
                </w:rPrChange>
              </w:rPr>
              <w:fldChar w:fldCharType="end"/>
            </w:r>
          </w:p>
          <w:p w14:paraId="49340480" w14:textId="28C45E9E" w:rsidR="00B6599E" w:rsidRPr="00C2420C" w:rsidRDefault="00B6599E" w:rsidP="00F533FA">
            <w:pPr>
              <w:numPr>
                <w:ilvl w:val="0"/>
                <w:numId w:val="6"/>
              </w:numPr>
              <w:autoSpaceDE w:val="0"/>
              <w:autoSpaceDN w:val="0"/>
              <w:adjustRightInd w:val="0"/>
              <w:spacing w:after="0" w:line="240" w:lineRule="auto"/>
              <w:rPr>
                <w:rFonts w:cstheme="minorHAnsi"/>
                <w:color w:val="0000FF"/>
                <w:u w:val="single"/>
                <w:rPrChange w:id="564" w:author="Elena Špindler" w:date="2025-10-02T14:36:00Z">
                  <w:rPr>
                    <w:rFonts w:cstheme="minorHAnsi"/>
                    <w:color w:val="0000FF"/>
                    <w:sz w:val="24"/>
                    <w:szCs w:val="24"/>
                    <w:u w:val="single"/>
                  </w:rPr>
                </w:rPrChange>
              </w:rPr>
            </w:pPr>
            <w:r w:rsidRPr="00C2420C">
              <w:rPr>
                <w:rFonts w:eastAsia="Times New Roman" w:cstheme="minorHAnsi"/>
                <w:color w:val="111111"/>
                <w:spacing w:val="-4"/>
                <w:lang w:eastAsia="sl-SI"/>
                <w:rPrChange w:id="565" w:author="Elena Špindler" w:date="2025-10-02T14:36:00Z">
                  <w:rPr>
                    <w:rFonts w:eastAsia="Times New Roman" w:cstheme="minorHAnsi"/>
                    <w:color w:val="111111"/>
                    <w:spacing w:val="-4"/>
                    <w:sz w:val="24"/>
                    <w:szCs w:val="24"/>
                    <w:lang w:eastAsia="sl-SI"/>
                  </w:rPr>
                </w:rPrChange>
              </w:rPr>
              <w:t>Blanuš Trošelj, D., Pejić Papak, P. in Zuljan, D. (2021). Teacher self-assessment of their science and technics competences and professional development. </w:t>
            </w:r>
            <w:r w:rsidRPr="00C2420C">
              <w:rPr>
                <w:rFonts w:eastAsia="Times New Roman" w:cstheme="minorHAnsi"/>
                <w:i/>
                <w:iCs/>
                <w:color w:val="111111"/>
                <w:spacing w:val="-4"/>
                <w:lang w:eastAsia="sl-SI"/>
                <w:rPrChange w:id="566" w:author="Elena Špindler" w:date="2025-10-02T14:36:00Z">
                  <w:rPr>
                    <w:rFonts w:eastAsia="Times New Roman" w:cstheme="minorHAnsi"/>
                    <w:i/>
                    <w:iCs/>
                    <w:color w:val="111111"/>
                    <w:spacing w:val="-4"/>
                    <w:sz w:val="24"/>
                    <w:szCs w:val="24"/>
                    <w:lang w:eastAsia="sl-SI"/>
                  </w:rPr>
                </w:rPrChange>
              </w:rPr>
              <w:t>Revija za elementarno izobraževanje</w:t>
            </w:r>
            <w:r w:rsidRPr="00C2420C">
              <w:rPr>
                <w:rFonts w:eastAsia="Times New Roman" w:cstheme="minorHAnsi"/>
                <w:color w:val="111111"/>
                <w:spacing w:val="-4"/>
                <w:lang w:eastAsia="sl-SI"/>
                <w:rPrChange w:id="567" w:author="Elena Špindler" w:date="2025-10-02T14:36:00Z">
                  <w:rPr>
                    <w:rFonts w:eastAsia="Times New Roman" w:cstheme="minorHAnsi"/>
                    <w:color w:val="111111"/>
                    <w:spacing w:val="-4"/>
                    <w:sz w:val="24"/>
                    <w:szCs w:val="24"/>
                    <w:lang w:eastAsia="sl-SI"/>
                  </w:rPr>
                </w:rPrChange>
              </w:rPr>
              <w:t xml:space="preserve">, </w:t>
            </w:r>
            <w:r w:rsidRPr="00C2420C">
              <w:rPr>
                <w:rFonts w:eastAsia="Times New Roman" w:cstheme="minorHAnsi"/>
                <w:i/>
                <w:color w:val="111111"/>
                <w:spacing w:val="-4"/>
                <w:lang w:eastAsia="sl-SI"/>
                <w:rPrChange w:id="568" w:author="Elena Špindler" w:date="2025-10-02T14:36:00Z">
                  <w:rPr>
                    <w:rFonts w:eastAsia="Times New Roman" w:cstheme="minorHAnsi"/>
                    <w:i/>
                    <w:color w:val="111111"/>
                    <w:spacing w:val="-4"/>
                    <w:sz w:val="24"/>
                    <w:szCs w:val="24"/>
                    <w:lang w:eastAsia="sl-SI"/>
                  </w:rPr>
                </w:rPrChange>
              </w:rPr>
              <w:t>14</w:t>
            </w:r>
            <w:r w:rsidRPr="00C2420C">
              <w:rPr>
                <w:rFonts w:eastAsia="Times New Roman" w:cstheme="minorHAnsi"/>
                <w:color w:val="111111"/>
                <w:spacing w:val="-4"/>
                <w:lang w:eastAsia="sl-SI"/>
                <w:rPrChange w:id="569" w:author="Elena Špindler" w:date="2025-10-02T14:36:00Z">
                  <w:rPr>
                    <w:rFonts w:eastAsia="Times New Roman" w:cstheme="minorHAnsi"/>
                    <w:color w:val="111111"/>
                    <w:spacing w:val="-4"/>
                    <w:sz w:val="24"/>
                    <w:szCs w:val="24"/>
                    <w:lang w:eastAsia="sl-SI"/>
                  </w:rPr>
                </w:rPrChange>
              </w:rPr>
              <w:t xml:space="preserve">, (1), 73-91.  </w:t>
            </w:r>
          </w:p>
          <w:p w14:paraId="2AB21392" w14:textId="032455E4" w:rsidR="00A478E7" w:rsidRPr="00C2420C" w:rsidRDefault="00A478E7" w:rsidP="00F533FA">
            <w:pPr>
              <w:numPr>
                <w:ilvl w:val="0"/>
                <w:numId w:val="6"/>
              </w:numPr>
              <w:autoSpaceDE w:val="0"/>
              <w:autoSpaceDN w:val="0"/>
              <w:adjustRightInd w:val="0"/>
              <w:spacing w:after="0" w:line="240" w:lineRule="auto"/>
              <w:rPr>
                <w:rFonts w:eastAsia="Times New Roman" w:cstheme="minorHAnsi"/>
                <w:color w:val="111111"/>
                <w:spacing w:val="-4"/>
                <w:lang w:eastAsia="sl-SI"/>
                <w:rPrChange w:id="570" w:author="Elena Špindler" w:date="2025-10-02T14:36:00Z">
                  <w:rPr>
                    <w:rFonts w:eastAsia="Times New Roman" w:cstheme="minorHAnsi"/>
                    <w:color w:val="111111"/>
                    <w:spacing w:val="-4"/>
                    <w:sz w:val="24"/>
                    <w:szCs w:val="24"/>
                    <w:lang w:eastAsia="sl-SI"/>
                  </w:rPr>
                </w:rPrChange>
              </w:rPr>
            </w:pPr>
            <w:r w:rsidRPr="00C2420C">
              <w:rPr>
                <w:rFonts w:eastAsia="Times New Roman" w:cstheme="minorHAnsi"/>
                <w:color w:val="111111"/>
                <w:spacing w:val="-4"/>
                <w:lang w:eastAsia="sl-SI"/>
                <w:rPrChange w:id="571" w:author="Elena Špindler" w:date="2025-10-02T14:36:00Z">
                  <w:rPr>
                    <w:rFonts w:eastAsia="Times New Roman" w:cstheme="minorHAnsi"/>
                    <w:color w:val="111111"/>
                    <w:spacing w:val="-4"/>
                    <w:sz w:val="24"/>
                    <w:szCs w:val="24"/>
                    <w:lang w:eastAsia="sl-SI"/>
                  </w:rPr>
                </w:rPrChange>
              </w:rPr>
              <w:lastRenderedPageBreak/>
              <w:t xml:space="preserve">Bilić, V., Valenčič Zuljan, M., </w:t>
            </w:r>
            <w:r w:rsidR="006F7612" w:rsidRPr="00C2420C">
              <w:rPr>
                <w:rFonts w:eastAsia="Times New Roman" w:cstheme="minorHAnsi"/>
                <w:color w:val="111111"/>
                <w:spacing w:val="-4"/>
                <w:lang w:eastAsia="sl-SI"/>
                <w:rPrChange w:id="572" w:author="Elena Špindler" w:date="2025-10-02T14:36:00Z">
                  <w:rPr>
                    <w:rFonts w:eastAsia="Times New Roman" w:cstheme="minorHAnsi"/>
                    <w:color w:val="111111"/>
                    <w:spacing w:val="-4"/>
                    <w:sz w:val="24"/>
                    <w:szCs w:val="24"/>
                    <w:lang w:eastAsia="sl-SI"/>
                  </w:rPr>
                </w:rPrChange>
              </w:rPr>
              <w:t>in</w:t>
            </w:r>
            <w:r w:rsidRPr="00C2420C">
              <w:rPr>
                <w:rFonts w:eastAsia="Times New Roman" w:cstheme="minorHAnsi"/>
                <w:color w:val="111111"/>
                <w:spacing w:val="-4"/>
                <w:lang w:eastAsia="sl-SI"/>
                <w:rPrChange w:id="573" w:author="Elena Špindler" w:date="2025-10-02T14:36:00Z">
                  <w:rPr>
                    <w:rFonts w:eastAsia="Times New Roman" w:cstheme="minorHAnsi"/>
                    <w:color w:val="111111"/>
                    <w:spacing w:val="-4"/>
                    <w:sz w:val="24"/>
                    <w:szCs w:val="24"/>
                    <w:lang w:eastAsia="sl-SI"/>
                  </w:rPr>
                </w:rPrChange>
              </w:rPr>
              <w:t xml:space="preserve"> Zuljan, D. (2024). Supressing cyberbullying among students : teacher characteristics associated with likelihood of intervention and possibilitie</w:t>
            </w:r>
            <w:r w:rsidR="007C4069" w:rsidRPr="00C2420C">
              <w:rPr>
                <w:rFonts w:eastAsia="Times New Roman" w:cstheme="minorHAnsi"/>
                <w:color w:val="111111"/>
                <w:spacing w:val="-4"/>
                <w:lang w:eastAsia="sl-SI"/>
                <w:rPrChange w:id="574" w:author="Elena Špindler" w:date="2025-10-02T14:36:00Z">
                  <w:rPr>
                    <w:rFonts w:eastAsia="Times New Roman" w:cstheme="minorHAnsi"/>
                    <w:color w:val="111111"/>
                    <w:spacing w:val="-4"/>
                    <w:sz w:val="24"/>
                    <w:szCs w:val="24"/>
                    <w:lang w:eastAsia="sl-SI"/>
                  </w:rPr>
                </w:rPrChange>
              </w:rPr>
              <w:t>s of artificial intelligence. V</w:t>
            </w:r>
            <w:r w:rsidRPr="00C2420C">
              <w:rPr>
                <w:rFonts w:eastAsia="Times New Roman" w:cstheme="minorHAnsi"/>
                <w:color w:val="111111"/>
                <w:spacing w:val="-4"/>
                <w:lang w:eastAsia="sl-SI"/>
                <w:rPrChange w:id="575" w:author="Elena Špindler" w:date="2025-10-02T14:36:00Z">
                  <w:rPr>
                    <w:rFonts w:eastAsia="Times New Roman" w:cstheme="minorHAnsi"/>
                    <w:color w:val="111111"/>
                    <w:spacing w:val="-4"/>
                    <w:sz w:val="24"/>
                    <w:szCs w:val="24"/>
                    <w:lang w:eastAsia="sl-SI"/>
                  </w:rPr>
                </w:rPrChange>
              </w:rPr>
              <w:t xml:space="preserve"> </w:t>
            </w:r>
            <w:r w:rsidR="007B54D8" w:rsidRPr="00C2420C">
              <w:rPr>
                <w:rFonts w:eastAsia="Times New Roman" w:cstheme="minorHAnsi"/>
                <w:color w:val="111111"/>
                <w:spacing w:val="-4"/>
                <w:lang w:eastAsia="sl-SI"/>
                <w:rPrChange w:id="576" w:author="Elena Špindler" w:date="2025-10-02T14:36:00Z">
                  <w:rPr>
                    <w:rFonts w:eastAsia="Times New Roman" w:cstheme="minorHAnsi"/>
                    <w:color w:val="111111"/>
                    <w:spacing w:val="-4"/>
                    <w:sz w:val="24"/>
                    <w:szCs w:val="24"/>
                    <w:lang w:eastAsia="sl-SI"/>
                  </w:rPr>
                </w:rPrChange>
              </w:rPr>
              <w:t>B. Aberšek in M. Cotič (Ur.),</w:t>
            </w:r>
            <w:r w:rsidRPr="00C2420C">
              <w:rPr>
                <w:rFonts w:eastAsia="Times New Roman" w:cstheme="minorHAnsi"/>
                <w:color w:val="111111"/>
                <w:spacing w:val="-4"/>
                <w:lang w:eastAsia="sl-SI"/>
                <w:rPrChange w:id="577" w:author="Elena Špindler" w:date="2025-10-02T14:36:00Z">
                  <w:rPr>
                    <w:rFonts w:eastAsia="Times New Roman" w:cstheme="minorHAnsi"/>
                    <w:color w:val="111111"/>
                    <w:spacing w:val="-4"/>
                    <w:sz w:val="24"/>
                    <w:szCs w:val="24"/>
                    <w:lang w:eastAsia="sl-SI"/>
                  </w:rPr>
                </w:rPrChange>
              </w:rPr>
              <w:t> </w:t>
            </w:r>
            <w:r w:rsidRPr="00C2420C">
              <w:rPr>
                <w:rFonts w:eastAsia="Times New Roman" w:cstheme="minorHAnsi"/>
                <w:i/>
                <w:iCs/>
                <w:color w:val="111111"/>
                <w:spacing w:val="-4"/>
                <w:lang w:eastAsia="sl-SI"/>
                <w:rPrChange w:id="578" w:author="Elena Špindler" w:date="2025-10-02T14:36:00Z">
                  <w:rPr>
                    <w:rFonts w:eastAsia="Times New Roman" w:cstheme="minorHAnsi"/>
                    <w:i/>
                    <w:iCs/>
                    <w:color w:val="111111"/>
                    <w:spacing w:val="-4"/>
                    <w:sz w:val="24"/>
                    <w:szCs w:val="24"/>
                    <w:lang w:eastAsia="sl-SI"/>
                  </w:rPr>
                </w:rPrChange>
              </w:rPr>
              <w:t>Challenges and transformation of education for 21st century schools</w:t>
            </w:r>
            <w:r w:rsidRPr="00C2420C">
              <w:rPr>
                <w:rFonts w:eastAsia="Times New Roman" w:cstheme="minorHAnsi"/>
                <w:color w:val="111111"/>
                <w:spacing w:val="-4"/>
                <w:lang w:eastAsia="sl-SI"/>
                <w:rPrChange w:id="579" w:author="Elena Špindler" w:date="2025-10-02T14:36:00Z">
                  <w:rPr>
                    <w:rFonts w:eastAsia="Times New Roman" w:cstheme="minorHAnsi"/>
                    <w:color w:val="111111"/>
                    <w:spacing w:val="-4"/>
                    <w:sz w:val="24"/>
                    <w:szCs w:val="24"/>
                    <w:lang w:eastAsia="sl-SI"/>
                  </w:rPr>
                </w:rPrChange>
              </w:rPr>
              <w:t>. Newcastle-upon-Tyne (UK): Cambridge Scholars Publishing.</w:t>
            </w:r>
          </w:p>
          <w:p w14:paraId="681A393A" w14:textId="23FFCAC5" w:rsidR="006F7612" w:rsidRPr="00C2420C" w:rsidRDefault="00A478E7" w:rsidP="00F533FA">
            <w:pPr>
              <w:numPr>
                <w:ilvl w:val="0"/>
                <w:numId w:val="6"/>
              </w:numPr>
              <w:autoSpaceDE w:val="0"/>
              <w:autoSpaceDN w:val="0"/>
              <w:adjustRightInd w:val="0"/>
              <w:spacing w:after="0" w:line="240" w:lineRule="auto"/>
              <w:rPr>
                <w:rFonts w:cstheme="minorHAnsi"/>
                <w:rPrChange w:id="580" w:author="Elena Špindler" w:date="2025-10-02T14:36:00Z">
                  <w:rPr>
                    <w:rFonts w:cstheme="minorHAnsi"/>
                    <w:sz w:val="24"/>
                    <w:szCs w:val="24"/>
                  </w:rPr>
                </w:rPrChange>
              </w:rPr>
            </w:pPr>
            <w:r w:rsidRPr="00C2420C">
              <w:rPr>
                <w:rFonts w:eastAsia="Times New Roman" w:cstheme="minorHAnsi"/>
                <w:color w:val="111111"/>
                <w:spacing w:val="-4"/>
                <w:lang w:eastAsia="sl-SI"/>
                <w:rPrChange w:id="581" w:author="Elena Špindler" w:date="2025-10-02T14:36:00Z">
                  <w:rPr>
                    <w:rFonts w:eastAsia="Times New Roman" w:cstheme="minorHAnsi"/>
                    <w:color w:val="111111"/>
                    <w:spacing w:val="-4"/>
                    <w:sz w:val="24"/>
                    <w:szCs w:val="24"/>
                    <w:lang w:eastAsia="sl-SI"/>
                  </w:rPr>
                </w:rPrChange>
              </w:rPr>
              <w:t>Cotič, N., Zuljan, D., Pejić Papak, P.</w:t>
            </w:r>
            <w:r w:rsidR="006F7612" w:rsidRPr="00C2420C">
              <w:rPr>
                <w:rFonts w:eastAsia="Times New Roman" w:cstheme="minorHAnsi"/>
                <w:color w:val="111111"/>
                <w:spacing w:val="-4"/>
                <w:lang w:eastAsia="sl-SI"/>
                <w:rPrChange w:id="582" w:author="Elena Špindler" w:date="2025-10-02T14:36:00Z">
                  <w:rPr>
                    <w:rFonts w:eastAsia="Times New Roman" w:cstheme="minorHAnsi"/>
                    <w:color w:val="111111"/>
                    <w:spacing w:val="-4"/>
                    <w:sz w:val="24"/>
                    <w:szCs w:val="24"/>
                    <w:lang w:eastAsia="sl-SI"/>
                  </w:rPr>
                </w:rPrChange>
              </w:rPr>
              <w:t xml:space="preserve"> in </w:t>
            </w:r>
            <w:r w:rsidRPr="00C2420C">
              <w:rPr>
                <w:rFonts w:eastAsia="Times New Roman" w:cstheme="minorHAnsi"/>
                <w:color w:val="111111"/>
                <w:spacing w:val="-4"/>
                <w:lang w:eastAsia="sl-SI"/>
                <w:rPrChange w:id="583" w:author="Elena Špindler" w:date="2025-10-02T14:36:00Z">
                  <w:rPr>
                    <w:rFonts w:eastAsia="Times New Roman" w:cstheme="minorHAnsi"/>
                    <w:color w:val="111111"/>
                    <w:spacing w:val="-4"/>
                    <w:sz w:val="24"/>
                    <w:szCs w:val="24"/>
                    <w:lang w:eastAsia="sl-SI"/>
                  </w:rPr>
                </w:rPrChange>
              </w:rPr>
              <w:t>Valenčič Zuljan,</w:t>
            </w:r>
            <w:r w:rsidR="006F7612" w:rsidRPr="00C2420C">
              <w:rPr>
                <w:rFonts w:eastAsia="Times New Roman" w:cstheme="minorHAnsi"/>
                <w:color w:val="111111"/>
                <w:spacing w:val="-4"/>
                <w:lang w:eastAsia="sl-SI"/>
                <w:rPrChange w:id="584" w:author="Elena Špindler" w:date="2025-10-02T14:36:00Z">
                  <w:rPr>
                    <w:rFonts w:eastAsia="Times New Roman" w:cstheme="minorHAnsi"/>
                    <w:color w:val="111111"/>
                    <w:spacing w:val="-4"/>
                    <w:sz w:val="24"/>
                    <w:szCs w:val="24"/>
                    <w:lang w:eastAsia="sl-SI"/>
                  </w:rPr>
                </w:rPrChange>
              </w:rPr>
              <w:t xml:space="preserve"> </w:t>
            </w:r>
            <w:r w:rsidRPr="00C2420C">
              <w:rPr>
                <w:rFonts w:eastAsia="Times New Roman" w:cstheme="minorHAnsi"/>
                <w:color w:val="111111"/>
                <w:spacing w:val="-4"/>
                <w:lang w:eastAsia="sl-SI"/>
                <w:rPrChange w:id="585" w:author="Elena Špindler" w:date="2025-10-02T14:36:00Z">
                  <w:rPr>
                    <w:rFonts w:eastAsia="Times New Roman" w:cstheme="minorHAnsi"/>
                    <w:color w:val="111111"/>
                    <w:spacing w:val="-4"/>
                    <w:sz w:val="24"/>
                    <w:szCs w:val="24"/>
                    <w:lang w:eastAsia="sl-SI"/>
                  </w:rPr>
                </w:rPrChange>
              </w:rPr>
              <w:t>M. (2024). Experiential learning from the persp</w:t>
            </w:r>
            <w:r w:rsidR="007C4069" w:rsidRPr="00C2420C">
              <w:rPr>
                <w:rFonts w:eastAsia="Times New Roman" w:cstheme="minorHAnsi"/>
                <w:color w:val="111111"/>
                <w:spacing w:val="-4"/>
                <w:lang w:eastAsia="sl-SI"/>
                <w:rPrChange w:id="586" w:author="Elena Špindler" w:date="2025-10-02T14:36:00Z">
                  <w:rPr>
                    <w:rFonts w:eastAsia="Times New Roman" w:cstheme="minorHAnsi"/>
                    <w:color w:val="111111"/>
                    <w:spacing w:val="-4"/>
                    <w:sz w:val="24"/>
                    <w:szCs w:val="24"/>
                    <w:lang w:eastAsia="sl-SI"/>
                  </w:rPr>
                </w:rPrChange>
              </w:rPr>
              <w:t>ective of classroom teachers. V</w:t>
            </w:r>
            <w:r w:rsidR="007B54D8" w:rsidRPr="00C2420C">
              <w:rPr>
                <w:rFonts w:eastAsia="Times New Roman" w:cstheme="minorHAnsi"/>
                <w:color w:val="111111"/>
                <w:spacing w:val="-4"/>
                <w:lang w:eastAsia="sl-SI"/>
                <w:rPrChange w:id="587" w:author="Elena Špindler" w:date="2025-10-02T14:36:00Z">
                  <w:rPr>
                    <w:rFonts w:eastAsia="Times New Roman" w:cstheme="minorHAnsi"/>
                    <w:color w:val="111111"/>
                    <w:spacing w:val="-4"/>
                    <w:sz w:val="24"/>
                    <w:szCs w:val="24"/>
                    <w:lang w:eastAsia="sl-SI"/>
                  </w:rPr>
                </w:rPrChange>
              </w:rPr>
              <w:t xml:space="preserve"> B.</w:t>
            </w:r>
            <w:r w:rsidRPr="00C2420C">
              <w:rPr>
                <w:rFonts w:eastAsia="Times New Roman" w:cstheme="minorHAnsi"/>
                <w:color w:val="111111"/>
                <w:spacing w:val="-4"/>
                <w:lang w:eastAsia="sl-SI"/>
                <w:rPrChange w:id="588" w:author="Elena Špindler" w:date="2025-10-02T14:36:00Z">
                  <w:rPr>
                    <w:rFonts w:eastAsia="Times New Roman" w:cstheme="minorHAnsi"/>
                    <w:color w:val="111111"/>
                    <w:spacing w:val="-4"/>
                    <w:sz w:val="24"/>
                    <w:szCs w:val="24"/>
                    <w:lang w:eastAsia="sl-SI"/>
                  </w:rPr>
                </w:rPrChange>
              </w:rPr>
              <w:t xml:space="preserve"> A</w:t>
            </w:r>
            <w:r w:rsidR="007B54D8" w:rsidRPr="00C2420C">
              <w:rPr>
                <w:rFonts w:eastAsia="Times New Roman" w:cstheme="minorHAnsi"/>
                <w:color w:val="111111"/>
                <w:spacing w:val="-4"/>
                <w:lang w:eastAsia="sl-SI"/>
                <w:rPrChange w:id="589" w:author="Elena Špindler" w:date="2025-10-02T14:36:00Z">
                  <w:rPr>
                    <w:rFonts w:eastAsia="Times New Roman" w:cstheme="minorHAnsi"/>
                    <w:color w:val="111111"/>
                    <w:spacing w:val="-4"/>
                    <w:sz w:val="24"/>
                    <w:szCs w:val="24"/>
                    <w:lang w:eastAsia="sl-SI"/>
                  </w:rPr>
                </w:rPrChange>
              </w:rPr>
              <w:t>beršek in</w:t>
            </w:r>
            <w:r w:rsidRPr="00C2420C">
              <w:rPr>
                <w:rFonts w:eastAsia="Times New Roman" w:cstheme="minorHAnsi"/>
                <w:color w:val="111111"/>
                <w:spacing w:val="-4"/>
                <w:lang w:eastAsia="sl-SI"/>
                <w:rPrChange w:id="590" w:author="Elena Špindler" w:date="2025-10-02T14:36:00Z">
                  <w:rPr>
                    <w:rFonts w:eastAsia="Times New Roman" w:cstheme="minorHAnsi"/>
                    <w:color w:val="111111"/>
                    <w:spacing w:val="-4"/>
                    <w:sz w:val="24"/>
                    <w:szCs w:val="24"/>
                    <w:lang w:eastAsia="sl-SI"/>
                  </w:rPr>
                </w:rPrChange>
              </w:rPr>
              <w:t xml:space="preserve"> </w:t>
            </w:r>
            <w:r w:rsidR="007B54D8" w:rsidRPr="00C2420C">
              <w:rPr>
                <w:rFonts w:eastAsia="Times New Roman" w:cstheme="minorHAnsi"/>
                <w:color w:val="111111"/>
                <w:spacing w:val="-4"/>
                <w:lang w:eastAsia="sl-SI"/>
                <w:rPrChange w:id="591" w:author="Elena Špindler" w:date="2025-10-02T14:36:00Z">
                  <w:rPr>
                    <w:rFonts w:eastAsia="Times New Roman" w:cstheme="minorHAnsi"/>
                    <w:color w:val="111111"/>
                    <w:spacing w:val="-4"/>
                    <w:sz w:val="24"/>
                    <w:szCs w:val="24"/>
                    <w:lang w:eastAsia="sl-SI"/>
                  </w:rPr>
                </w:rPrChange>
              </w:rPr>
              <w:t>M. Cotič</w:t>
            </w:r>
            <w:r w:rsidRPr="00C2420C">
              <w:rPr>
                <w:rFonts w:eastAsia="Times New Roman" w:cstheme="minorHAnsi"/>
                <w:color w:val="111111"/>
                <w:spacing w:val="-4"/>
                <w:lang w:eastAsia="sl-SI"/>
                <w:rPrChange w:id="592" w:author="Elena Špindler" w:date="2025-10-02T14:36:00Z">
                  <w:rPr>
                    <w:rFonts w:eastAsia="Times New Roman" w:cstheme="minorHAnsi"/>
                    <w:color w:val="111111"/>
                    <w:spacing w:val="-4"/>
                    <w:sz w:val="24"/>
                    <w:szCs w:val="24"/>
                    <w:lang w:eastAsia="sl-SI"/>
                  </w:rPr>
                </w:rPrChange>
              </w:rPr>
              <w:t xml:space="preserve"> </w:t>
            </w:r>
            <w:r w:rsidR="007B54D8" w:rsidRPr="00C2420C">
              <w:rPr>
                <w:rFonts w:eastAsia="Times New Roman" w:cstheme="minorHAnsi"/>
                <w:color w:val="111111"/>
                <w:spacing w:val="-4"/>
                <w:lang w:eastAsia="sl-SI"/>
                <w:rPrChange w:id="593" w:author="Elena Špindler" w:date="2025-10-02T14:36:00Z">
                  <w:rPr>
                    <w:rFonts w:eastAsia="Times New Roman" w:cstheme="minorHAnsi"/>
                    <w:color w:val="111111"/>
                    <w:spacing w:val="-4"/>
                    <w:sz w:val="24"/>
                    <w:szCs w:val="24"/>
                    <w:lang w:eastAsia="sl-SI"/>
                  </w:rPr>
                </w:rPrChange>
              </w:rPr>
              <w:t>(Ur.),</w:t>
            </w:r>
            <w:r w:rsidRPr="00C2420C">
              <w:rPr>
                <w:rFonts w:eastAsia="Times New Roman" w:cstheme="minorHAnsi"/>
                <w:color w:val="111111"/>
                <w:spacing w:val="-4"/>
                <w:lang w:eastAsia="sl-SI"/>
                <w:rPrChange w:id="594" w:author="Elena Špindler" w:date="2025-10-02T14:36:00Z">
                  <w:rPr>
                    <w:rFonts w:eastAsia="Times New Roman" w:cstheme="minorHAnsi"/>
                    <w:color w:val="111111"/>
                    <w:spacing w:val="-4"/>
                    <w:sz w:val="24"/>
                    <w:szCs w:val="24"/>
                    <w:lang w:eastAsia="sl-SI"/>
                  </w:rPr>
                </w:rPrChange>
              </w:rPr>
              <w:t> </w:t>
            </w:r>
            <w:r w:rsidRPr="00C2420C">
              <w:rPr>
                <w:rFonts w:eastAsia="Times New Roman" w:cstheme="minorHAnsi"/>
                <w:i/>
                <w:iCs/>
                <w:color w:val="111111"/>
                <w:spacing w:val="-4"/>
                <w:lang w:eastAsia="sl-SI"/>
                <w:rPrChange w:id="595" w:author="Elena Špindler" w:date="2025-10-02T14:36:00Z">
                  <w:rPr>
                    <w:rFonts w:eastAsia="Times New Roman" w:cstheme="minorHAnsi"/>
                    <w:i/>
                    <w:iCs/>
                    <w:color w:val="111111"/>
                    <w:spacing w:val="-4"/>
                    <w:sz w:val="24"/>
                    <w:szCs w:val="24"/>
                    <w:lang w:eastAsia="sl-SI"/>
                  </w:rPr>
                </w:rPrChange>
              </w:rPr>
              <w:t>Challenges and transformation of education for 21st century schools</w:t>
            </w:r>
            <w:r w:rsidRPr="00C2420C">
              <w:rPr>
                <w:rFonts w:eastAsia="Times New Roman" w:cstheme="minorHAnsi"/>
                <w:color w:val="111111"/>
                <w:spacing w:val="-4"/>
                <w:lang w:eastAsia="sl-SI"/>
                <w:rPrChange w:id="596" w:author="Elena Špindler" w:date="2025-10-02T14:36:00Z">
                  <w:rPr>
                    <w:rFonts w:eastAsia="Times New Roman" w:cstheme="minorHAnsi"/>
                    <w:color w:val="111111"/>
                    <w:spacing w:val="-4"/>
                    <w:sz w:val="24"/>
                    <w:szCs w:val="24"/>
                    <w:lang w:eastAsia="sl-SI"/>
                  </w:rPr>
                </w:rPrChange>
              </w:rPr>
              <w:t>. Newcastle-upon-Tyne (UK): Cambridge Scholars Publishing.</w:t>
            </w:r>
          </w:p>
          <w:p w14:paraId="7D4B15F1" w14:textId="3AA2E2B9" w:rsidR="007064D7" w:rsidRPr="00C2420C" w:rsidRDefault="007064D7" w:rsidP="00F533FA">
            <w:pPr>
              <w:autoSpaceDE w:val="0"/>
              <w:autoSpaceDN w:val="0"/>
              <w:adjustRightInd w:val="0"/>
              <w:spacing w:after="0" w:line="240" w:lineRule="auto"/>
              <w:rPr>
                <w:rFonts w:cstheme="minorHAnsi"/>
                <w:rPrChange w:id="597" w:author="Elena Špindler" w:date="2025-10-02T14:36:00Z">
                  <w:rPr>
                    <w:rFonts w:cstheme="minorHAnsi"/>
                    <w:sz w:val="24"/>
                    <w:szCs w:val="24"/>
                  </w:rPr>
                </w:rPrChange>
              </w:rPr>
            </w:pPr>
            <w:bookmarkStart w:id="598" w:name="2"/>
            <w:bookmarkEnd w:id="598"/>
          </w:p>
        </w:tc>
      </w:tr>
    </w:tbl>
    <w:p w14:paraId="3E3CD573" w14:textId="77777777" w:rsidR="004A0E84" w:rsidRPr="00C2420C" w:rsidRDefault="004A0E84">
      <w:pPr>
        <w:rPr>
          <w:rFonts w:cstheme="minorHAnsi"/>
          <w:rPrChange w:id="599" w:author="Elena Špindler" w:date="2025-10-02T14:36:00Z">
            <w:rPr>
              <w:rFonts w:cstheme="minorHAnsi"/>
              <w:sz w:val="24"/>
              <w:szCs w:val="24"/>
            </w:rPr>
          </w:rPrChange>
        </w:rPr>
      </w:pPr>
    </w:p>
    <w:sectPr w:rsidR="004A0E84" w:rsidRPr="00C242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029FC"/>
    <w:multiLevelType w:val="hybridMultilevel"/>
    <w:tmpl w:val="E076AD6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83E4C"/>
    <w:multiLevelType w:val="hybridMultilevel"/>
    <w:tmpl w:val="4C54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EF6BF6"/>
    <w:multiLevelType w:val="hybridMultilevel"/>
    <w:tmpl w:val="4DD8B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DA6F1F"/>
    <w:multiLevelType w:val="hybridMultilevel"/>
    <w:tmpl w:val="7EC8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
  </w:num>
  <w:num w:numId="4">
    <w:abstractNumId w:val="13"/>
  </w:num>
  <w:num w:numId="5">
    <w:abstractNumId w:val="5"/>
  </w:num>
  <w:num w:numId="6">
    <w:abstractNumId w:val="6"/>
  </w:num>
  <w:num w:numId="7">
    <w:abstractNumId w:val="10"/>
  </w:num>
  <w:num w:numId="8">
    <w:abstractNumId w:val="11"/>
  </w:num>
  <w:num w:numId="9">
    <w:abstractNumId w:val="17"/>
  </w:num>
  <w:num w:numId="10">
    <w:abstractNumId w:val="2"/>
  </w:num>
  <w:num w:numId="11">
    <w:abstractNumId w:val="16"/>
  </w:num>
  <w:num w:numId="12">
    <w:abstractNumId w:val="12"/>
  </w:num>
  <w:num w:numId="13">
    <w:abstractNumId w:val="4"/>
  </w:num>
  <w:num w:numId="14">
    <w:abstractNumId w:val="7"/>
  </w:num>
  <w:num w:numId="15">
    <w:abstractNumId w:val="14"/>
  </w:num>
  <w:num w:numId="16">
    <w:abstractNumId w:val="3"/>
  </w:num>
  <w:num w:numId="17">
    <w:abstractNumId w:val="8"/>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Špindler">
    <w15:presenceInfo w15:providerId="AD" w15:userId="S::elena.spindler@upr.si::169d310d-1d8e-48e9-969a-6f6644b5c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4D7"/>
    <w:rsid w:val="0005244A"/>
    <w:rsid w:val="000A3FF5"/>
    <w:rsid w:val="00101D40"/>
    <w:rsid w:val="00115671"/>
    <w:rsid w:val="00144E95"/>
    <w:rsid w:val="001E1204"/>
    <w:rsid w:val="00206060"/>
    <w:rsid w:val="00235D36"/>
    <w:rsid w:val="00302F83"/>
    <w:rsid w:val="00332C9B"/>
    <w:rsid w:val="00374833"/>
    <w:rsid w:val="00455068"/>
    <w:rsid w:val="004A0E84"/>
    <w:rsid w:val="004B7AEB"/>
    <w:rsid w:val="004D76E0"/>
    <w:rsid w:val="00503D64"/>
    <w:rsid w:val="00533718"/>
    <w:rsid w:val="00594BC7"/>
    <w:rsid w:val="00651570"/>
    <w:rsid w:val="006665A0"/>
    <w:rsid w:val="00687DF8"/>
    <w:rsid w:val="00691138"/>
    <w:rsid w:val="006B25DE"/>
    <w:rsid w:val="006F7612"/>
    <w:rsid w:val="007064D7"/>
    <w:rsid w:val="0074749E"/>
    <w:rsid w:val="007733A8"/>
    <w:rsid w:val="007A45A6"/>
    <w:rsid w:val="007B54D8"/>
    <w:rsid w:val="007C3673"/>
    <w:rsid w:val="007C4069"/>
    <w:rsid w:val="007D01CE"/>
    <w:rsid w:val="00884E00"/>
    <w:rsid w:val="00904EE4"/>
    <w:rsid w:val="00953B73"/>
    <w:rsid w:val="00990EEF"/>
    <w:rsid w:val="00997D4F"/>
    <w:rsid w:val="009C11A9"/>
    <w:rsid w:val="009C3367"/>
    <w:rsid w:val="00A478E7"/>
    <w:rsid w:val="00AB5E28"/>
    <w:rsid w:val="00AD79C9"/>
    <w:rsid w:val="00B6599E"/>
    <w:rsid w:val="00B83FBD"/>
    <w:rsid w:val="00BB0C43"/>
    <w:rsid w:val="00BB5292"/>
    <w:rsid w:val="00C02B53"/>
    <w:rsid w:val="00C2420C"/>
    <w:rsid w:val="00CA4561"/>
    <w:rsid w:val="00D40401"/>
    <w:rsid w:val="00D838CF"/>
    <w:rsid w:val="00D90BE6"/>
    <w:rsid w:val="00DA67B0"/>
    <w:rsid w:val="00DB52AF"/>
    <w:rsid w:val="00E30C8C"/>
    <w:rsid w:val="00E35AAF"/>
    <w:rsid w:val="00E563DB"/>
    <w:rsid w:val="00E7431C"/>
    <w:rsid w:val="00E9393C"/>
    <w:rsid w:val="00EC44CD"/>
    <w:rsid w:val="00F533FA"/>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F8BB0"/>
  <w15:chartTrackingRefBased/>
  <w15:docId w15:val="{F313073C-B11C-4DC3-A1CA-993F97A15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64D7"/>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064D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064D7"/>
    <w:rPr>
      <w:rFonts w:ascii="Times New Roman" w:eastAsia="Times New Roman" w:hAnsi="Times New Roman" w:cs="Times New Roman"/>
      <w:sz w:val="24"/>
      <w:szCs w:val="24"/>
      <w:lang w:val="sl-SI" w:eastAsia="sl-SI"/>
    </w:rPr>
  </w:style>
  <w:style w:type="character" w:styleId="Hiperpovezava">
    <w:name w:val="Hyperlink"/>
    <w:uiPriority w:val="99"/>
    <w:rsid w:val="007064D7"/>
    <w:rPr>
      <w:color w:val="0000FF"/>
      <w:u w:val="single"/>
    </w:rPr>
  </w:style>
  <w:style w:type="paragraph" w:styleId="Besedilooblaka">
    <w:name w:val="Balloon Text"/>
    <w:basedOn w:val="Navaden"/>
    <w:link w:val="BesedilooblakaZnak"/>
    <w:uiPriority w:val="99"/>
    <w:semiHidden/>
    <w:unhideWhenUsed/>
    <w:rsid w:val="00A478E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78E7"/>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4C6B5-922F-40E1-BD9B-B8AFE42A031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87348125-B36C-430C-B222-C98EA80BE929}">
  <ds:schemaRefs>
    <ds:schemaRef ds:uri="http://schemas.microsoft.com/sharepoint/v3/contenttype/forms"/>
  </ds:schemaRefs>
</ds:datastoreItem>
</file>

<file path=customXml/itemProps3.xml><?xml version="1.0" encoding="utf-8"?>
<ds:datastoreItem xmlns:ds="http://schemas.openxmlformats.org/officeDocument/2006/customXml" ds:itemID="{15FBE3DC-7745-4E11-8A1B-C2FFD8DB5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2454</Words>
  <Characters>13992</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Elena Špindler</cp:lastModifiedBy>
  <cp:revision>3</cp:revision>
  <dcterms:created xsi:type="dcterms:W3CDTF">2025-09-11T11:20:00Z</dcterms:created>
  <dcterms:modified xsi:type="dcterms:W3CDTF">2025-10-02T12:36:00Z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16413800</vt:r8>
  </property>
  <property fmtid="{D5CDD505-2E9C-101B-9397-08002B2CF9AE}" pid="4" name="MediaServiceImageTags">
    <vt:lpwstr/>
  </property>
</Properties>
</file>